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47.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Override PartName="/word/header52.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header41.xml" ContentType="application/vnd.openxmlformats-officedocument.wordprocessingml.header+xml"/>
  <Override PartName="/word/header50.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header3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39.xml" ContentType="application/vnd.openxmlformats-officedocument.wordprocessingml.header+xml"/>
  <Override PartName="/word/header49.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header31.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002" w:rsidRDefault="00755002" w:rsidP="00A16D64">
      <w:pPr>
        <w:suppressAutoHyphens/>
        <w:jc w:val="center"/>
        <w:outlineLvl w:val="0"/>
        <w:rPr>
          <w:b/>
          <w:caps/>
          <w:sz w:val="22"/>
          <w:szCs w:val="22"/>
        </w:rPr>
      </w:pPr>
    </w:p>
    <w:p w:rsidR="00755002" w:rsidRDefault="00755002" w:rsidP="00A16D64">
      <w:pPr>
        <w:suppressAutoHyphens/>
        <w:jc w:val="center"/>
        <w:outlineLvl w:val="0"/>
        <w:rPr>
          <w:b/>
          <w:caps/>
          <w:sz w:val="22"/>
          <w:szCs w:val="22"/>
        </w:rPr>
      </w:pPr>
    </w:p>
    <w:p w:rsidR="004D04C5" w:rsidRDefault="004D04C5" w:rsidP="00A16D64">
      <w:pPr>
        <w:suppressAutoHyphens/>
        <w:jc w:val="center"/>
        <w:outlineLvl w:val="0"/>
        <w:rPr>
          <w:b/>
          <w:caps/>
          <w:sz w:val="22"/>
          <w:szCs w:val="22"/>
        </w:rPr>
      </w:pPr>
    </w:p>
    <w:p w:rsidR="00A16D64" w:rsidRPr="00123C7A" w:rsidRDefault="00A16D64" w:rsidP="00755002">
      <w:pPr>
        <w:suppressAutoHyphens/>
        <w:jc w:val="center"/>
        <w:outlineLvl w:val="0"/>
        <w:rPr>
          <w:sz w:val="48"/>
          <w:szCs w:val="48"/>
        </w:rPr>
      </w:pPr>
      <w:r>
        <w:rPr>
          <w:sz w:val="48"/>
          <w:szCs w:val="48"/>
        </w:rPr>
        <w:t>United States Sugar Corporation</w:t>
      </w:r>
    </w:p>
    <w:p w:rsidR="00A16D64" w:rsidRPr="002E5AA6" w:rsidRDefault="00126945" w:rsidP="00A16D64">
      <w:pPr>
        <w:spacing w:after="120"/>
        <w:jc w:val="center"/>
        <w:outlineLvl w:val="0"/>
        <w:rPr>
          <w:sz w:val="48"/>
          <w:szCs w:val="48"/>
        </w:rPr>
      </w:pPr>
      <w:r>
        <w:rPr>
          <w:sz w:val="48"/>
          <w:szCs w:val="48"/>
        </w:rPr>
        <w:t xml:space="preserve">U.S Sugar </w:t>
      </w:r>
      <w:r w:rsidR="00A16D64">
        <w:rPr>
          <w:sz w:val="48"/>
          <w:szCs w:val="48"/>
        </w:rPr>
        <w:t xml:space="preserve">Clewiston </w:t>
      </w:r>
      <w:r>
        <w:rPr>
          <w:sz w:val="48"/>
          <w:szCs w:val="48"/>
        </w:rPr>
        <w:t>Facility</w:t>
      </w:r>
    </w:p>
    <w:p w:rsidR="00A16D64" w:rsidRPr="002E5AA6" w:rsidRDefault="00A16D64" w:rsidP="00A16D64">
      <w:pPr>
        <w:jc w:val="center"/>
        <w:outlineLvl w:val="0"/>
        <w:rPr>
          <w:sz w:val="36"/>
          <w:szCs w:val="36"/>
        </w:rPr>
      </w:pPr>
      <w:r w:rsidRPr="00250106">
        <w:rPr>
          <w:sz w:val="36"/>
          <w:szCs w:val="36"/>
        </w:rPr>
        <w:t>Facility ID No.</w:t>
      </w:r>
      <w:r w:rsidRPr="002E5AA6">
        <w:rPr>
          <w:sz w:val="36"/>
          <w:szCs w:val="36"/>
        </w:rPr>
        <w:t xml:space="preserve"> </w:t>
      </w:r>
      <w:r>
        <w:rPr>
          <w:sz w:val="36"/>
          <w:szCs w:val="36"/>
        </w:rPr>
        <w:t>0510003</w:t>
      </w:r>
    </w:p>
    <w:p w:rsidR="00A16D64" w:rsidRPr="002E5AA6" w:rsidRDefault="00A16D64" w:rsidP="00A16D64">
      <w:pPr>
        <w:spacing w:line="240" w:lineRule="atLeast"/>
        <w:jc w:val="center"/>
        <w:outlineLvl w:val="0"/>
        <w:rPr>
          <w:sz w:val="36"/>
          <w:szCs w:val="36"/>
        </w:rPr>
      </w:pPr>
      <w:r>
        <w:rPr>
          <w:sz w:val="36"/>
          <w:szCs w:val="36"/>
        </w:rPr>
        <w:t>Hendry</w:t>
      </w:r>
      <w:r w:rsidRPr="002E5AA6">
        <w:rPr>
          <w:sz w:val="36"/>
          <w:szCs w:val="36"/>
        </w:rPr>
        <w:t xml:space="preserve"> County</w:t>
      </w:r>
    </w:p>
    <w:p w:rsidR="00A16D64" w:rsidRPr="004D04C5" w:rsidRDefault="00A16D64" w:rsidP="00A16D64">
      <w:pPr>
        <w:jc w:val="center"/>
        <w:rPr>
          <w:sz w:val="22"/>
          <w:szCs w:val="22"/>
        </w:rPr>
      </w:pPr>
    </w:p>
    <w:p w:rsidR="004D04C5" w:rsidRPr="004D04C5" w:rsidRDefault="004D04C5" w:rsidP="00A16D64">
      <w:pPr>
        <w:jc w:val="center"/>
        <w:rPr>
          <w:sz w:val="22"/>
          <w:szCs w:val="22"/>
        </w:rPr>
      </w:pPr>
    </w:p>
    <w:p w:rsidR="00A16D64" w:rsidRPr="00533828" w:rsidRDefault="00A16D64" w:rsidP="00A16D64">
      <w:pPr>
        <w:pStyle w:val="Heading4"/>
        <w:spacing w:after="120"/>
        <w:rPr>
          <w:bCs w:val="0"/>
          <w:sz w:val="36"/>
          <w:szCs w:val="36"/>
        </w:rPr>
      </w:pPr>
      <w:r>
        <w:rPr>
          <w:bCs w:val="0"/>
          <w:sz w:val="36"/>
          <w:szCs w:val="36"/>
        </w:rPr>
        <w:t xml:space="preserve"> Title V Air Operation </w:t>
      </w:r>
      <w:r w:rsidRPr="00A16D64">
        <w:rPr>
          <w:bCs w:val="0"/>
          <w:sz w:val="36"/>
          <w:szCs w:val="36"/>
        </w:rPr>
        <w:t>Permit Revision</w:t>
      </w:r>
    </w:p>
    <w:p w:rsidR="00A16D64" w:rsidRPr="00755002" w:rsidRDefault="00A16D64" w:rsidP="00A16D64">
      <w:pPr>
        <w:pStyle w:val="Heading4"/>
        <w:rPr>
          <w:b w:val="0"/>
          <w:bCs w:val="0"/>
          <w:sz w:val="22"/>
          <w:szCs w:val="22"/>
        </w:rPr>
      </w:pPr>
      <w:r w:rsidRPr="00755002">
        <w:rPr>
          <w:b w:val="0"/>
          <w:bCs w:val="0"/>
          <w:sz w:val="22"/>
          <w:szCs w:val="22"/>
        </w:rPr>
        <w:t>Permit No. 0510003-0</w:t>
      </w:r>
      <w:r w:rsidR="004C5D3C">
        <w:rPr>
          <w:b w:val="0"/>
          <w:bCs w:val="0"/>
          <w:sz w:val="22"/>
          <w:szCs w:val="22"/>
        </w:rPr>
        <w:t>5</w:t>
      </w:r>
      <w:r w:rsidR="00F85F59">
        <w:rPr>
          <w:b w:val="0"/>
          <w:bCs w:val="0"/>
          <w:sz w:val="22"/>
          <w:szCs w:val="22"/>
        </w:rPr>
        <w:t>7</w:t>
      </w:r>
      <w:r w:rsidRPr="00755002">
        <w:rPr>
          <w:b w:val="0"/>
          <w:bCs w:val="0"/>
          <w:sz w:val="22"/>
          <w:szCs w:val="22"/>
        </w:rPr>
        <w:t>-AV</w:t>
      </w:r>
    </w:p>
    <w:p w:rsidR="00A16D64" w:rsidRPr="00755002" w:rsidRDefault="00A5370F" w:rsidP="00A16D64">
      <w:pPr>
        <w:pStyle w:val="Heading4"/>
        <w:rPr>
          <w:b w:val="0"/>
          <w:bCs w:val="0"/>
          <w:sz w:val="22"/>
          <w:szCs w:val="22"/>
        </w:rPr>
      </w:pPr>
      <w:r w:rsidRPr="00755002">
        <w:rPr>
          <w:b w:val="0"/>
          <w:bCs w:val="0"/>
          <w:sz w:val="22"/>
          <w:szCs w:val="22"/>
        </w:rPr>
        <w:t>(</w:t>
      </w:r>
      <w:r w:rsidR="004C5D3C">
        <w:rPr>
          <w:b w:val="0"/>
          <w:bCs w:val="0"/>
          <w:sz w:val="22"/>
          <w:szCs w:val="22"/>
        </w:rPr>
        <w:t>2</w:t>
      </w:r>
      <w:r w:rsidR="004C5D3C" w:rsidRPr="004C5D3C">
        <w:rPr>
          <w:b w:val="0"/>
          <w:bCs w:val="0"/>
          <w:sz w:val="22"/>
          <w:szCs w:val="22"/>
          <w:vertAlign w:val="superscript"/>
        </w:rPr>
        <w:t>nd</w:t>
      </w:r>
      <w:r w:rsidR="004C5D3C">
        <w:rPr>
          <w:b w:val="0"/>
          <w:bCs w:val="0"/>
          <w:sz w:val="22"/>
          <w:szCs w:val="22"/>
        </w:rPr>
        <w:t xml:space="preserve"> </w:t>
      </w:r>
      <w:r w:rsidRPr="00755002">
        <w:rPr>
          <w:b w:val="0"/>
          <w:bCs w:val="0"/>
          <w:sz w:val="22"/>
          <w:szCs w:val="22"/>
        </w:rPr>
        <w:t>Revision</w:t>
      </w:r>
      <w:r w:rsidR="00A16D64" w:rsidRPr="00755002">
        <w:rPr>
          <w:b w:val="0"/>
          <w:bCs w:val="0"/>
          <w:sz w:val="22"/>
          <w:szCs w:val="22"/>
        </w:rPr>
        <w:t xml:space="preserve"> of Title V Air Operation Permit No. 0510003-</w:t>
      </w:r>
      <w:r w:rsidR="00F85F59">
        <w:rPr>
          <w:b w:val="0"/>
          <w:bCs w:val="0"/>
          <w:sz w:val="22"/>
          <w:szCs w:val="22"/>
        </w:rPr>
        <w:t>053</w:t>
      </w:r>
      <w:r w:rsidR="00A16D64" w:rsidRPr="00755002">
        <w:rPr>
          <w:b w:val="0"/>
          <w:bCs w:val="0"/>
          <w:sz w:val="22"/>
          <w:szCs w:val="22"/>
        </w:rPr>
        <w:t>-AV)</w:t>
      </w:r>
    </w:p>
    <w:p w:rsidR="00A16D64" w:rsidRPr="004D04C5" w:rsidRDefault="00A16D64" w:rsidP="00A16D64">
      <w:pPr>
        <w:tabs>
          <w:tab w:val="left" w:pos="360"/>
          <w:tab w:val="left" w:pos="720"/>
          <w:tab w:val="left" w:pos="1080"/>
          <w:tab w:val="left" w:pos="1440"/>
          <w:tab w:val="right" w:pos="10080"/>
        </w:tabs>
        <w:jc w:val="center"/>
        <w:rPr>
          <w:sz w:val="22"/>
          <w:szCs w:val="22"/>
        </w:rPr>
      </w:pPr>
    </w:p>
    <w:p w:rsidR="00A16D64" w:rsidRPr="004D04C5" w:rsidRDefault="00A16D64" w:rsidP="00A16D64">
      <w:pPr>
        <w:tabs>
          <w:tab w:val="left" w:pos="360"/>
          <w:tab w:val="left" w:pos="720"/>
          <w:tab w:val="left" w:pos="1080"/>
          <w:tab w:val="left" w:pos="1440"/>
          <w:tab w:val="right" w:pos="10080"/>
        </w:tabs>
        <w:jc w:val="center"/>
        <w:rPr>
          <w:sz w:val="22"/>
          <w:szCs w:val="22"/>
        </w:rPr>
      </w:pPr>
    </w:p>
    <w:p w:rsidR="00A16D64" w:rsidRDefault="00D043B0" w:rsidP="00A16D64">
      <w:pPr>
        <w:jc w:val="center"/>
      </w:pPr>
      <w:r>
        <w:rPr>
          <w:noProof/>
        </w:rPr>
        <w:drawing>
          <wp:inline distT="0" distB="0" distL="0" distR="0">
            <wp:extent cx="2141220" cy="14020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41220" cy="1402080"/>
                    </a:xfrm>
                    <a:prstGeom prst="rect">
                      <a:avLst/>
                    </a:prstGeom>
                    <a:noFill/>
                    <a:ln w="9525">
                      <a:noFill/>
                      <a:miter lim="800000"/>
                      <a:headEnd/>
                      <a:tailEnd/>
                    </a:ln>
                  </pic:spPr>
                </pic:pic>
              </a:graphicData>
            </a:graphic>
          </wp:inline>
        </w:drawing>
      </w:r>
    </w:p>
    <w:p w:rsidR="00A16D64" w:rsidRPr="004D04C5" w:rsidRDefault="00A16D64" w:rsidP="00A16D64">
      <w:pPr>
        <w:jc w:val="center"/>
        <w:rPr>
          <w:sz w:val="22"/>
          <w:szCs w:val="22"/>
        </w:rPr>
      </w:pPr>
    </w:p>
    <w:p w:rsidR="00755002" w:rsidRPr="004D04C5" w:rsidRDefault="00755002" w:rsidP="00A16D64">
      <w:pPr>
        <w:jc w:val="center"/>
        <w:rPr>
          <w:sz w:val="22"/>
          <w:szCs w:val="22"/>
        </w:rPr>
      </w:pPr>
    </w:p>
    <w:p w:rsidR="00A16D64" w:rsidRPr="00755002" w:rsidRDefault="00A16D64" w:rsidP="00A16D64">
      <w:pPr>
        <w:spacing w:after="60"/>
        <w:jc w:val="center"/>
        <w:outlineLvl w:val="0"/>
        <w:rPr>
          <w:b/>
          <w:sz w:val="22"/>
          <w:szCs w:val="22"/>
        </w:rPr>
      </w:pPr>
      <w:r w:rsidRPr="00755002">
        <w:rPr>
          <w:b/>
          <w:sz w:val="22"/>
          <w:szCs w:val="22"/>
          <w:u w:val="single"/>
        </w:rPr>
        <w:t>Permitting Authority:</w:t>
      </w:r>
    </w:p>
    <w:p w:rsidR="00A16D64" w:rsidRPr="00755002" w:rsidRDefault="00A16D64" w:rsidP="00A16D64">
      <w:pPr>
        <w:spacing w:before="60"/>
        <w:jc w:val="center"/>
        <w:rPr>
          <w:sz w:val="22"/>
          <w:szCs w:val="22"/>
        </w:rPr>
      </w:pPr>
      <w:r w:rsidRPr="00755002">
        <w:rPr>
          <w:sz w:val="22"/>
          <w:szCs w:val="22"/>
        </w:rPr>
        <w:t>State of Florida</w:t>
      </w:r>
    </w:p>
    <w:p w:rsidR="00A16D64" w:rsidRPr="00755002" w:rsidRDefault="00A16D64" w:rsidP="00A16D64">
      <w:pPr>
        <w:jc w:val="center"/>
        <w:rPr>
          <w:sz w:val="22"/>
          <w:szCs w:val="22"/>
        </w:rPr>
      </w:pPr>
      <w:r w:rsidRPr="00755002">
        <w:rPr>
          <w:sz w:val="22"/>
          <w:szCs w:val="22"/>
        </w:rPr>
        <w:t>Department of Environmental Protection</w:t>
      </w:r>
    </w:p>
    <w:p w:rsidR="00A16D64" w:rsidRPr="00755002" w:rsidRDefault="00D61976" w:rsidP="00A16D64">
      <w:pPr>
        <w:jc w:val="center"/>
        <w:rPr>
          <w:sz w:val="22"/>
          <w:szCs w:val="22"/>
        </w:rPr>
      </w:pPr>
      <w:r w:rsidRPr="00755002">
        <w:rPr>
          <w:sz w:val="22"/>
          <w:szCs w:val="22"/>
        </w:rPr>
        <w:t>South</w:t>
      </w:r>
      <w:r w:rsidR="00A16D64" w:rsidRPr="00755002">
        <w:rPr>
          <w:sz w:val="22"/>
          <w:szCs w:val="22"/>
        </w:rPr>
        <w:t xml:space="preserve"> District</w:t>
      </w:r>
      <w:r w:rsidR="00F85F59">
        <w:rPr>
          <w:sz w:val="22"/>
          <w:szCs w:val="22"/>
        </w:rPr>
        <w:t xml:space="preserve"> Office</w:t>
      </w:r>
    </w:p>
    <w:p w:rsidR="00A16D64" w:rsidRPr="00755002" w:rsidRDefault="00D61976" w:rsidP="00A16D64">
      <w:pPr>
        <w:spacing w:before="120"/>
        <w:jc w:val="center"/>
        <w:rPr>
          <w:sz w:val="22"/>
          <w:szCs w:val="22"/>
        </w:rPr>
      </w:pPr>
      <w:r w:rsidRPr="00755002">
        <w:rPr>
          <w:sz w:val="22"/>
          <w:szCs w:val="22"/>
        </w:rPr>
        <w:t>2295 Victoria Avenue, Suite 364</w:t>
      </w:r>
    </w:p>
    <w:p w:rsidR="00A16D64" w:rsidRPr="00755002" w:rsidRDefault="00D61976" w:rsidP="00A16D64">
      <w:pPr>
        <w:spacing w:after="120"/>
        <w:jc w:val="center"/>
        <w:rPr>
          <w:sz w:val="22"/>
          <w:szCs w:val="22"/>
        </w:rPr>
      </w:pPr>
      <w:r w:rsidRPr="00755002">
        <w:rPr>
          <w:sz w:val="22"/>
          <w:szCs w:val="22"/>
        </w:rPr>
        <w:t>Fort Myers</w:t>
      </w:r>
      <w:r w:rsidR="00A16D64" w:rsidRPr="00755002">
        <w:rPr>
          <w:sz w:val="22"/>
          <w:szCs w:val="22"/>
        </w:rPr>
        <w:t xml:space="preserve">, Florida  </w:t>
      </w:r>
      <w:r w:rsidRPr="00755002">
        <w:rPr>
          <w:sz w:val="22"/>
          <w:szCs w:val="22"/>
        </w:rPr>
        <w:t>33902-2549</w:t>
      </w:r>
    </w:p>
    <w:p w:rsidR="00A16D64" w:rsidRPr="00755002" w:rsidRDefault="00A16D64" w:rsidP="00A16D64">
      <w:pPr>
        <w:jc w:val="center"/>
        <w:outlineLvl w:val="0"/>
        <w:rPr>
          <w:sz w:val="22"/>
          <w:szCs w:val="22"/>
        </w:rPr>
      </w:pPr>
      <w:r w:rsidRPr="00755002">
        <w:rPr>
          <w:sz w:val="22"/>
          <w:szCs w:val="22"/>
        </w:rPr>
        <w:t xml:space="preserve">Telephone:  </w:t>
      </w:r>
      <w:r w:rsidR="00D61976" w:rsidRPr="00755002">
        <w:rPr>
          <w:sz w:val="22"/>
          <w:szCs w:val="22"/>
        </w:rPr>
        <w:t>(239) 344-5600</w:t>
      </w:r>
    </w:p>
    <w:p w:rsidR="00A16D64" w:rsidRPr="00755002" w:rsidRDefault="00D61976" w:rsidP="00A16D64">
      <w:pPr>
        <w:jc w:val="center"/>
        <w:rPr>
          <w:sz w:val="22"/>
          <w:szCs w:val="22"/>
        </w:rPr>
      </w:pPr>
      <w:r w:rsidRPr="00755002">
        <w:rPr>
          <w:sz w:val="22"/>
          <w:szCs w:val="22"/>
        </w:rPr>
        <w:t>Fax: (850) 412-0590</w:t>
      </w:r>
    </w:p>
    <w:p w:rsidR="00A16D64" w:rsidRPr="00755002" w:rsidRDefault="00A16D64" w:rsidP="00A16D64">
      <w:pPr>
        <w:rPr>
          <w:sz w:val="22"/>
          <w:szCs w:val="22"/>
        </w:rPr>
      </w:pPr>
    </w:p>
    <w:p w:rsidR="00755002" w:rsidRPr="00755002" w:rsidRDefault="00755002" w:rsidP="00A16D64">
      <w:pPr>
        <w:rPr>
          <w:sz w:val="22"/>
          <w:szCs w:val="22"/>
        </w:rPr>
      </w:pPr>
    </w:p>
    <w:p w:rsidR="00A16D64" w:rsidRPr="00755002" w:rsidRDefault="00A16D64" w:rsidP="00A16D64">
      <w:pPr>
        <w:spacing w:after="60"/>
        <w:jc w:val="center"/>
        <w:outlineLvl w:val="0"/>
        <w:rPr>
          <w:b/>
          <w:sz w:val="22"/>
          <w:szCs w:val="22"/>
        </w:rPr>
      </w:pPr>
      <w:r w:rsidRPr="00755002">
        <w:rPr>
          <w:b/>
          <w:sz w:val="22"/>
          <w:szCs w:val="22"/>
          <w:u w:val="single"/>
        </w:rPr>
        <w:t>Compliance Authority</w:t>
      </w:r>
      <w:r w:rsidRPr="00755002">
        <w:rPr>
          <w:b/>
          <w:sz w:val="22"/>
          <w:szCs w:val="22"/>
        </w:rPr>
        <w:t>:</w:t>
      </w:r>
    </w:p>
    <w:p w:rsidR="00A16D64" w:rsidRPr="00755002" w:rsidRDefault="00A16D64" w:rsidP="00A16D64">
      <w:pPr>
        <w:spacing w:before="60"/>
        <w:jc w:val="center"/>
        <w:rPr>
          <w:sz w:val="22"/>
          <w:szCs w:val="22"/>
        </w:rPr>
      </w:pPr>
      <w:r w:rsidRPr="00755002">
        <w:rPr>
          <w:sz w:val="22"/>
          <w:szCs w:val="22"/>
        </w:rPr>
        <w:t>State of Florida</w:t>
      </w:r>
    </w:p>
    <w:p w:rsidR="00A16D64" w:rsidRPr="00755002" w:rsidRDefault="00A16D64" w:rsidP="00A16D64">
      <w:pPr>
        <w:jc w:val="center"/>
        <w:rPr>
          <w:sz w:val="22"/>
          <w:szCs w:val="22"/>
        </w:rPr>
      </w:pPr>
      <w:r w:rsidRPr="00755002">
        <w:rPr>
          <w:sz w:val="22"/>
          <w:szCs w:val="22"/>
        </w:rPr>
        <w:t>Department of Environmental Protection</w:t>
      </w:r>
    </w:p>
    <w:p w:rsidR="00A16D64" w:rsidRPr="00755002" w:rsidRDefault="00D61976" w:rsidP="00A16D64">
      <w:pPr>
        <w:spacing w:after="120"/>
        <w:jc w:val="center"/>
        <w:rPr>
          <w:sz w:val="22"/>
          <w:szCs w:val="22"/>
        </w:rPr>
      </w:pPr>
      <w:r w:rsidRPr="00755002">
        <w:rPr>
          <w:sz w:val="22"/>
          <w:szCs w:val="22"/>
        </w:rPr>
        <w:t>South</w:t>
      </w:r>
      <w:r w:rsidR="00A16D64" w:rsidRPr="00755002">
        <w:rPr>
          <w:sz w:val="22"/>
          <w:szCs w:val="22"/>
        </w:rPr>
        <w:t xml:space="preserve"> District</w:t>
      </w:r>
      <w:r w:rsidR="00F85F59">
        <w:rPr>
          <w:sz w:val="22"/>
          <w:szCs w:val="22"/>
        </w:rPr>
        <w:t xml:space="preserve"> Office</w:t>
      </w:r>
    </w:p>
    <w:p w:rsidR="00A16D64" w:rsidRPr="00755002" w:rsidRDefault="00D61976" w:rsidP="00A16D64">
      <w:pPr>
        <w:jc w:val="center"/>
        <w:rPr>
          <w:sz w:val="22"/>
          <w:szCs w:val="22"/>
        </w:rPr>
      </w:pPr>
      <w:r w:rsidRPr="00755002">
        <w:rPr>
          <w:sz w:val="22"/>
          <w:szCs w:val="22"/>
        </w:rPr>
        <w:t>2295 Victoria Avenue, Suite 364</w:t>
      </w:r>
    </w:p>
    <w:p w:rsidR="00A16D64" w:rsidRPr="00755002" w:rsidRDefault="00D61976" w:rsidP="00A16D64">
      <w:pPr>
        <w:spacing w:after="120"/>
        <w:jc w:val="center"/>
        <w:rPr>
          <w:sz w:val="22"/>
          <w:szCs w:val="22"/>
        </w:rPr>
      </w:pPr>
      <w:r w:rsidRPr="00755002">
        <w:rPr>
          <w:sz w:val="22"/>
          <w:szCs w:val="22"/>
        </w:rPr>
        <w:t>Fort Myers</w:t>
      </w:r>
      <w:r w:rsidR="00A16D64" w:rsidRPr="00755002">
        <w:rPr>
          <w:sz w:val="22"/>
          <w:szCs w:val="22"/>
        </w:rPr>
        <w:t xml:space="preserve">, Florida  </w:t>
      </w:r>
      <w:r w:rsidRPr="00755002">
        <w:rPr>
          <w:sz w:val="22"/>
          <w:szCs w:val="22"/>
        </w:rPr>
        <w:t>33902-2549</w:t>
      </w:r>
    </w:p>
    <w:p w:rsidR="00A16D64" w:rsidRPr="00755002" w:rsidRDefault="00A16D64" w:rsidP="00A16D64">
      <w:pPr>
        <w:jc w:val="center"/>
        <w:outlineLvl w:val="0"/>
        <w:rPr>
          <w:sz w:val="22"/>
          <w:szCs w:val="22"/>
        </w:rPr>
      </w:pPr>
      <w:r w:rsidRPr="00755002">
        <w:rPr>
          <w:sz w:val="22"/>
          <w:szCs w:val="22"/>
        </w:rPr>
        <w:t xml:space="preserve">Telephone:  </w:t>
      </w:r>
      <w:r w:rsidR="00D61976" w:rsidRPr="00755002">
        <w:rPr>
          <w:sz w:val="22"/>
          <w:szCs w:val="22"/>
        </w:rPr>
        <w:t>(239) 344-5600</w:t>
      </w:r>
    </w:p>
    <w:p w:rsidR="00A16D64" w:rsidRPr="007B016F" w:rsidRDefault="00A16D64" w:rsidP="007B016F">
      <w:pPr>
        <w:jc w:val="center"/>
        <w:rPr>
          <w:sz w:val="22"/>
          <w:szCs w:val="22"/>
        </w:rPr>
      </w:pPr>
      <w:r w:rsidRPr="00755002">
        <w:rPr>
          <w:sz w:val="22"/>
          <w:szCs w:val="22"/>
        </w:rPr>
        <w:t xml:space="preserve">Fax:  </w:t>
      </w:r>
      <w:r w:rsidR="00D61976" w:rsidRPr="00755002">
        <w:rPr>
          <w:sz w:val="22"/>
          <w:szCs w:val="22"/>
        </w:rPr>
        <w:t>(850) 412-0590</w:t>
      </w:r>
    </w:p>
    <w:p w:rsidR="00A16D64" w:rsidRPr="009E1F62" w:rsidRDefault="00A16D64" w:rsidP="006103DF">
      <w:pPr>
        <w:tabs>
          <w:tab w:val="left" w:pos="6775"/>
        </w:tabs>
        <w:suppressAutoHyphens/>
        <w:rPr>
          <w:b/>
          <w:caps/>
          <w:sz w:val="22"/>
          <w:szCs w:val="22"/>
        </w:rPr>
        <w:sectPr w:rsidR="00A16D64" w:rsidRPr="009E1F62" w:rsidSect="00790980">
          <w:footerReference w:type="first" r:id="rId9"/>
          <w:pgSz w:w="12240" w:h="15840" w:code="1"/>
          <w:pgMar w:top="720" w:right="1008" w:bottom="720" w:left="1008" w:header="720" w:footer="576" w:gutter="0"/>
          <w:paperSrc w:first="7" w:other="7"/>
          <w:cols w:space="720"/>
        </w:sectPr>
      </w:pPr>
    </w:p>
    <w:p w:rsidR="0026534C" w:rsidRDefault="0026534C" w:rsidP="0026534C">
      <w:pPr>
        <w:pStyle w:val="TOC1"/>
        <w:jc w:val="center"/>
        <w:rPr>
          <w:sz w:val="32"/>
          <w:u w:val="single"/>
        </w:rPr>
      </w:pPr>
      <w:r>
        <w:rPr>
          <w:sz w:val="32"/>
          <w:u w:val="single"/>
        </w:rPr>
        <w:lastRenderedPageBreak/>
        <w:t>Title V Air Operation Permit</w:t>
      </w:r>
      <w:r w:rsidRPr="0026534C">
        <w:rPr>
          <w:sz w:val="32"/>
          <w:u w:val="single"/>
        </w:rPr>
        <w:t xml:space="preserve"> Revision</w:t>
      </w:r>
    </w:p>
    <w:p w:rsidR="0026534C" w:rsidRPr="008C20C4" w:rsidRDefault="0026534C" w:rsidP="0026534C">
      <w:pPr>
        <w:jc w:val="center"/>
        <w:rPr>
          <w:sz w:val="22"/>
          <w:szCs w:val="22"/>
        </w:rPr>
      </w:pPr>
      <w:r w:rsidRPr="008C20C4">
        <w:rPr>
          <w:sz w:val="22"/>
          <w:szCs w:val="22"/>
        </w:rPr>
        <w:t>Permit No. 0510003-</w:t>
      </w:r>
      <w:r w:rsidR="00F85F59">
        <w:rPr>
          <w:sz w:val="22"/>
          <w:szCs w:val="22"/>
        </w:rPr>
        <w:t>057</w:t>
      </w:r>
      <w:r w:rsidRPr="008C20C4">
        <w:rPr>
          <w:sz w:val="22"/>
          <w:szCs w:val="22"/>
        </w:rPr>
        <w:t>-AV</w:t>
      </w:r>
    </w:p>
    <w:p w:rsidR="0026534C" w:rsidRPr="008C20C4" w:rsidRDefault="0026534C" w:rsidP="000F1934">
      <w:pPr>
        <w:tabs>
          <w:tab w:val="left" w:pos="9450"/>
        </w:tabs>
        <w:spacing w:after="120"/>
        <w:rPr>
          <w:b/>
          <w:sz w:val="22"/>
          <w:szCs w:val="22"/>
        </w:rPr>
      </w:pPr>
    </w:p>
    <w:p w:rsidR="000F1934" w:rsidRPr="00ED70E3" w:rsidRDefault="000F1934" w:rsidP="000F1934">
      <w:pPr>
        <w:tabs>
          <w:tab w:val="left" w:pos="9450"/>
        </w:tabs>
        <w:spacing w:after="120"/>
        <w:rPr>
          <w:sz w:val="22"/>
          <w:szCs w:val="22"/>
        </w:rPr>
      </w:pPr>
      <w:r w:rsidRPr="00ED70E3">
        <w:rPr>
          <w:b/>
          <w:sz w:val="22"/>
          <w:szCs w:val="22"/>
          <w:u w:val="single"/>
        </w:rPr>
        <w:t>Section</w:t>
      </w:r>
      <w:r w:rsidRPr="00ED70E3">
        <w:rPr>
          <w:b/>
          <w:sz w:val="22"/>
          <w:szCs w:val="22"/>
        </w:rPr>
        <w:tab/>
        <w:t>Page</w:t>
      </w:r>
    </w:p>
    <w:p w:rsidR="004C5D3C" w:rsidRPr="00ED70E3" w:rsidRDefault="004C5D3C" w:rsidP="00397FFE">
      <w:pPr>
        <w:tabs>
          <w:tab w:val="left" w:pos="360"/>
          <w:tab w:val="left" w:pos="720"/>
          <w:tab w:val="left" w:pos="1008"/>
          <w:tab w:val="left" w:leader="dot" w:pos="9821"/>
        </w:tabs>
        <w:spacing w:after="120"/>
        <w:rPr>
          <w:sz w:val="22"/>
          <w:szCs w:val="22"/>
        </w:rPr>
      </w:pPr>
      <w:r w:rsidRPr="00ED70E3">
        <w:rPr>
          <w:sz w:val="22"/>
          <w:szCs w:val="22"/>
        </w:rPr>
        <w:t>I</w:t>
      </w:r>
      <w:r w:rsidR="000F1934" w:rsidRPr="00ED70E3">
        <w:rPr>
          <w:sz w:val="22"/>
          <w:szCs w:val="22"/>
        </w:rPr>
        <w:t>.</w:t>
      </w:r>
      <w:r w:rsidR="000F1934" w:rsidRPr="00ED70E3">
        <w:rPr>
          <w:sz w:val="22"/>
          <w:szCs w:val="22"/>
        </w:rPr>
        <w:tab/>
        <w:t>Facility Information</w:t>
      </w:r>
      <w:r w:rsidRPr="00ED70E3">
        <w:rPr>
          <w:sz w:val="22"/>
          <w:szCs w:val="22"/>
        </w:rPr>
        <w:t>.</w:t>
      </w:r>
    </w:p>
    <w:p w:rsidR="004C5D3C" w:rsidRPr="00ED70E3" w:rsidRDefault="004C5D3C" w:rsidP="00397FFE">
      <w:pPr>
        <w:tabs>
          <w:tab w:val="left" w:pos="360"/>
          <w:tab w:val="left" w:pos="720"/>
          <w:tab w:val="left" w:pos="1440"/>
          <w:tab w:val="left" w:leader="dot" w:pos="9821"/>
        </w:tabs>
        <w:rPr>
          <w:sz w:val="22"/>
          <w:szCs w:val="22"/>
        </w:rPr>
      </w:pPr>
      <w:r w:rsidRPr="00ED70E3">
        <w:rPr>
          <w:sz w:val="22"/>
          <w:szCs w:val="22"/>
        </w:rPr>
        <w:tab/>
        <w:t>A.</w:t>
      </w:r>
      <w:r w:rsidRPr="00ED70E3">
        <w:rPr>
          <w:sz w:val="22"/>
          <w:szCs w:val="22"/>
        </w:rPr>
        <w:tab/>
        <w:t xml:space="preserve">Facility Description. </w:t>
      </w:r>
      <w:r w:rsidR="00397FFE" w:rsidRPr="00ED70E3">
        <w:rPr>
          <w:sz w:val="22"/>
          <w:szCs w:val="22"/>
        </w:rPr>
        <w:tab/>
      </w:r>
      <w:r w:rsidRPr="00ED70E3">
        <w:rPr>
          <w:sz w:val="22"/>
          <w:szCs w:val="22"/>
        </w:rPr>
        <w:t>2</w:t>
      </w:r>
    </w:p>
    <w:p w:rsidR="004C5D3C" w:rsidRPr="00ED70E3" w:rsidRDefault="004C5D3C" w:rsidP="00397FFE">
      <w:pPr>
        <w:tabs>
          <w:tab w:val="left" w:pos="360"/>
          <w:tab w:val="left" w:pos="720"/>
          <w:tab w:val="left" w:pos="1440"/>
          <w:tab w:val="left" w:leader="dot" w:pos="9821"/>
        </w:tabs>
        <w:rPr>
          <w:sz w:val="22"/>
          <w:szCs w:val="22"/>
        </w:rPr>
      </w:pPr>
      <w:r w:rsidRPr="00ED70E3">
        <w:rPr>
          <w:sz w:val="22"/>
          <w:szCs w:val="22"/>
        </w:rPr>
        <w:tab/>
        <w:t>B.</w:t>
      </w:r>
      <w:r w:rsidRPr="00ED70E3">
        <w:rPr>
          <w:sz w:val="22"/>
          <w:szCs w:val="22"/>
        </w:rPr>
        <w:tab/>
        <w:t>Summary of Emissions Units.</w:t>
      </w:r>
      <w:r w:rsidR="00A23E05" w:rsidRPr="00ED70E3">
        <w:rPr>
          <w:sz w:val="22"/>
          <w:szCs w:val="22"/>
        </w:rPr>
        <w:t xml:space="preserve"> </w:t>
      </w:r>
      <w:r w:rsidR="00397FFE" w:rsidRPr="00ED70E3">
        <w:rPr>
          <w:sz w:val="22"/>
          <w:szCs w:val="22"/>
        </w:rPr>
        <w:tab/>
      </w:r>
      <w:r w:rsidR="00A23E05" w:rsidRPr="00ED70E3">
        <w:rPr>
          <w:sz w:val="22"/>
          <w:szCs w:val="22"/>
        </w:rPr>
        <w:t>2</w:t>
      </w:r>
    </w:p>
    <w:p w:rsidR="000F1934" w:rsidRPr="00ED70E3" w:rsidRDefault="004C5D3C" w:rsidP="00ED70E3">
      <w:pPr>
        <w:tabs>
          <w:tab w:val="left" w:pos="360"/>
          <w:tab w:val="left" w:pos="1008"/>
          <w:tab w:val="left" w:leader="dot" w:pos="9821"/>
        </w:tabs>
        <w:spacing w:before="120" w:after="120"/>
        <w:rPr>
          <w:sz w:val="22"/>
          <w:szCs w:val="22"/>
        </w:rPr>
      </w:pPr>
      <w:r w:rsidRPr="00ED70E3">
        <w:rPr>
          <w:sz w:val="22"/>
          <w:szCs w:val="22"/>
        </w:rPr>
        <w:t>II</w:t>
      </w:r>
      <w:r w:rsidR="00ED70E3" w:rsidRPr="00ED70E3">
        <w:rPr>
          <w:sz w:val="22"/>
          <w:szCs w:val="22"/>
        </w:rPr>
        <w:t>.</w:t>
      </w:r>
      <w:r w:rsidR="00ED70E3" w:rsidRPr="00ED70E3">
        <w:rPr>
          <w:sz w:val="22"/>
          <w:szCs w:val="22"/>
        </w:rPr>
        <w:tab/>
      </w:r>
      <w:r w:rsidR="0089624F" w:rsidRPr="00ED70E3">
        <w:rPr>
          <w:sz w:val="22"/>
          <w:szCs w:val="22"/>
        </w:rPr>
        <w:t>Facility-Wide Conditions</w:t>
      </w:r>
      <w:r w:rsidR="00397FFE" w:rsidRPr="00ED70E3">
        <w:rPr>
          <w:sz w:val="22"/>
          <w:szCs w:val="22"/>
        </w:rPr>
        <w:tab/>
      </w:r>
      <w:r w:rsidR="00556E6C" w:rsidRPr="00ED70E3">
        <w:rPr>
          <w:sz w:val="22"/>
          <w:szCs w:val="22"/>
        </w:rPr>
        <w:fldChar w:fldCharType="begin"/>
      </w:r>
      <w:r w:rsidR="000F1934" w:rsidRPr="00ED70E3">
        <w:rPr>
          <w:sz w:val="22"/>
          <w:szCs w:val="22"/>
        </w:rPr>
        <w:instrText xml:space="preserve"> PAGEREF _Ref250283276 \h </w:instrText>
      </w:r>
      <w:r w:rsidR="00556E6C" w:rsidRPr="00ED70E3">
        <w:rPr>
          <w:sz w:val="22"/>
          <w:szCs w:val="22"/>
        </w:rPr>
      </w:r>
      <w:r w:rsidR="00556E6C" w:rsidRPr="00ED70E3">
        <w:rPr>
          <w:sz w:val="22"/>
          <w:szCs w:val="22"/>
        </w:rPr>
        <w:fldChar w:fldCharType="separate"/>
      </w:r>
      <w:r w:rsidR="00FD53F1">
        <w:rPr>
          <w:noProof/>
          <w:sz w:val="22"/>
          <w:szCs w:val="22"/>
        </w:rPr>
        <w:t>2</w:t>
      </w:r>
      <w:r w:rsidR="00556E6C" w:rsidRPr="00ED70E3">
        <w:rPr>
          <w:sz w:val="22"/>
          <w:szCs w:val="22"/>
        </w:rPr>
        <w:fldChar w:fldCharType="end"/>
      </w:r>
    </w:p>
    <w:p w:rsidR="000F1934" w:rsidRPr="00ED70E3" w:rsidRDefault="004C5D3C" w:rsidP="00397FFE">
      <w:pPr>
        <w:tabs>
          <w:tab w:val="left" w:pos="360"/>
          <w:tab w:val="left" w:pos="720"/>
          <w:tab w:val="left" w:pos="1008"/>
          <w:tab w:val="left" w:leader="dot" w:pos="9450"/>
          <w:tab w:val="left" w:leader="dot" w:pos="9821"/>
        </w:tabs>
        <w:spacing w:after="120"/>
        <w:rPr>
          <w:sz w:val="22"/>
          <w:szCs w:val="22"/>
        </w:rPr>
      </w:pPr>
      <w:r w:rsidRPr="00ED70E3">
        <w:rPr>
          <w:sz w:val="22"/>
          <w:szCs w:val="22"/>
        </w:rPr>
        <w:t>III</w:t>
      </w:r>
      <w:r w:rsidR="000F1934" w:rsidRPr="00ED70E3">
        <w:rPr>
          <w:sz w:val="22"/>
          <w:szCs w:val="22"/>
        </w:rPr>
        <w:t>.</w:t>
      </w:r>
      <w:r w:rsidR="000F1934" w:rsidRPr="00ED70E3">
        <w:rPr>
          <w:sz w:val="22"/>
          <w:szCs w:val="22"/>
        </w:rPr>
        <w:tab/>
        <w:t>Emissions Units Specific Conditions</w:t>
      </w:r>
      <w:r w:rsidRPr="00ED70E3">
        <w:rPr>
          <w:sz w:val="22"/>
          <w:szCs w:val="22"/>
        </w:rPr>
        <w:t>.</w:t>
      </w:r>
    </w:p>
    <w:p w:rsidR="000F1934" w:rsidRPr="00ED70E3" w:rsidRDefault="000F1934" w:rsidP="00ED70E3">
      <w:pPr>
        <w:tabs>
          <w:tab w:val="left" w:pos="720"/>
          <w:tab w:val="left" w:leader="dot" w:pos="9821"/>
        </w:tabs>
        <w:ind w:left="360"/>
        <w:rPr>
          <w:sz w:val="22"/>
          <w:szCs w:val="22"/>
        </w:rPr>
      </w:pPr>
      <w:r w:rsidRPr="00ED70E3">
        <w:rPr>
          <w:sz w:val="22"/>
          <w:szCs w:val="22"/>
        </w:rPr>
        <w:t>A.</w:t>
      </w:r>
      <w:r w:rsidR="00ED70E3" w:rsidRPr="00ED70E3">
        <w:rPr>
          <w:sz w:val="22"/>
          <w:szCs w:val="22"/>
        </w:rPr>
        <w:tab/>
      </w:r>
      <w:r w:rsidRPr="00ED70E3">
        <w:rPr>
          <w:sz w:val="22"/>
          <w:szCs w:val="22"/>
        </w:rPr>
        <w:t>Boilers 1 and 2</w:t>
      </w:r>
      <w:r w:rsidR="00397FFE" w:rsidRPr="00ED70E3">
        <w:rPr>
          <w:sz w:val="22"/>
          <w:szCs w:val="22"/>
        </w:rPr>
        <w:tab/>
      </w:r>
      <w:r w:rsidR="00ED70E3" w:rsidRPr="00ED70E3">
        <w:rPr>
          <w:sz w:val="22"/>
          <w:szCs w:val="22"/>
        </w:rPr>
        <w:t>7</w:t>
      </w:r>
    </w:p>
    <w:p w:rsidR="000F1934" w:rsidRPr="00ED70E3" w:rsidRDefault="000F1934" w:rsidP="00397FFE">
      <w:pPr>
        <w:tabs>
          <w:tab w:val="left" w:pos="360"/>
          <w:tab w:val="left" w:pos="720"/>
          <w:tab w:val="left" w:pos="1008"/>
          <w:tab w:val="left" w:leader="dot" w:pos="9821"/>
        </w:tabs>
        <w:ind w:left="360"/>
        <w:rPr>
          <w:sz w:val="22"/>
          <w:szCs w:val="22"/>
        </w:rPr>
      </w:pPr>
      <w:r w:rsidRPr="00ED70E3">
        <w:rPr>
          <w:sz w:val="22"/>
          <w:szCs w:val="22"/>
        </w:rPr>
        <w:t>B.</w:t>
      </w:r>
      <w:r w:rsidRPr="00ED70E3">
        <w:rPr>
          <w:sz w:val="22"/>
          <w:szCs w:val="22"/>
        </w:rPr>
        <w:tab/>
        <w:t>Boiler 4</w:t>
      </w:r>
      <w:r w:rsidRPr="00ED70E3">
        <w:rPr>
          <w:sz w:val="22"/>
          <w:szCs w:val="22"/>
        </w:rPr>
        <w:tab/>
      </w:r>
      <w:r w:rsidR="00556E6C" w:rsidRPr="00ED70E3">
        <w:rPr>
          <w:sz w:val="22"/>
          <w:szCs w:val="22"/>
        </w:rPr>
        <w:fldChar w:fldCharType="begin"/>
      </w:r>
      <w:r w:rsidRPr="00ED70E3">
        <w:rPr>
          <w:sz w:val="22"/>
          <w:szCs w:val="22"/>
        </w:rPr>
        <w:instrText xml:space="preserve"> PAGEREF _Ref250283331 \h </w:instrText>
      </w:r>
      <w:r w:rsidR="00556E6C" w:rsidRPr="00ED70E3">
        <w:rPr>
          <w:sz w:val="22"/>
          <w:szCs w:val="22"/>
        </w:rPr>
      </w:r>
      <w:r w:rsidR="00556E6C" w:rsidRPr="00ED70E3">
        <w:rPr>
          <w:sz w:val="22"/>
          <w:szCs w:val="22"/>
        </w:rPr>
        <w:fldChar w:fldCharType="separate"/>
      </w:r>
      <w:r w:rsidR="00FD53F1">
        <w:rPr>
          <w:noProof/>
          <w:sz w:val="22"/>
          <w:szCs w:val="22"/>
        </w:rPr>
        <w:t>2</w:t>
      </w:r>
      <w:r w:rsidR="00556E6C" w:rsidRPr="00ED70E3">
        <w:rPr>
          <w:sz w:val="22"/>
          <w:szCs w:val="22"/>
        </w:rPr>
        <w:fldChar w:fldCharType="end"/>
      </w:r>
    </w:p>
    <w:p w:rsidR="000F1934" w:rsidRPr="00ED70E3" w:rsidRDefault="000F1934" w:rsidP="00397FFE">
      <w:pPr>
        <w:tabs>
          <w:tab w:val="left" w:pos="360"/>
          <w:tab w:val="left" w:pos="720"/>
          <w:tab w:val="left" w:pos="1008"/>
          <w:tab w:val="left" w:leader="dot" w:pos="9821"/>
        </w:tabs>
        <w:ind w:left="360"/>
        <w:rPr>
          <w:sz w:val="22"/>
          <w:szCs w:val="22"/>
        </w:rPr>
      </w:pPr>
      <w:r w:rsidRPr="00ED70E3">
        <w:rPr>
          <w:sz w:val="22"/>
          <w:szCs w:val="22"/>
        </w:rPr>
        <w:t>C.</w:t>
      </w:r>
      <w:r w:rsidRPr="00ED70E3">
        <w:rPr>
          <w:sz w:val="22"/>
          <w:szCs w:val="22"/>
        </w:rPr>
        <w:tab/>
        <w:t>Boiler 7</w:t>
      </w:r>
      <w:r w:rsidRPr="00ED70E3">
        <w:rPr>
          <w:sz w:val="22"/>
          <w:szCs w:val="22"/>
        </w:rPr>
        <w:tab/>
      </w:r>
      <w:r w:rsidR="00556E6C" w:rsidRPr="00ED70E3">
        <w:rPr>
          <w:sz w:val="22"/>
          <w:szCs w:val="22"/>
        </w:rPr>
        <w:fldChar w:fldCharType="begin"/>
      </w:r>
      <w:r w:rsidRPr="00ED70E3">
        <w:rPr>
          <w:sz w:val="22"/>
          <w:szCs w:val="22"/>
        </w:rPr>
        <w:instrText xml:space="preserve"> PAGEREF _Ref188712904 \h </w:instrText>
      </w:r>
      <w:r w:rsidR="00556E6C" w:rsidRPr="00ED70E3">
        <w:rPr>
          <w:sz w:val="22"/>
          <w:szCs w:val="22"/>
        </w:rPr>
      </w:r>
      <w:r w:rsidR="00556E6C" w:rsidRPr="00ED70E3">
        <w:rPr>
          <w:sz w:val="22"/>
          <w:szCs w:val="22"/>
        </w:rPr>
        <w:fldChar w:fldCharType="separate"/>
      </w:r>
      <w:r w:rsidR="00FD53F1">
        <w:rPr>
          <w:noProof/>
          <w:sz w:val="22"/>
          <w:szCs w:val="22"/>
        </w:rPr>
        <w:t>2</w:t>
      </w:r>
      <w:r w:rsidR="00556E6C" w:rsidRPr="00ED70E3">
        <w:rPr>
          <w:sz w:val="22"/>
          <w:szCs w:val="22"/>
        </w:rPr>
        <w:fldChar w:fldCharType="end"/>
      </w:r>
    </w:p>
    <w:p w:rsidR="000F1934" w:rsidRPr="00ED70E3" w:rsidRDefault="000F1934" w:rsidP="00397FFE">
      <w:pPr>
        <w:tabs>
          <w:tab w:val="left" w:pos="360"/>
          <w:tab w:val="left" w:pos="720"/>
          <w:tab w:val="left" w:pos="1008"/>
          <w:tab w:val="left" w:leader="dot" w:pos="9821"/>
        </w:tabs>
        <w:ind w:left="360"/>
        <w:rPr>
          <w:bCs/>
          <w:sz w:val="22"/>
          <w:szCs w:val="22"/>
        </w:rPr>
      </w:pPr>
      <w:r w:rsidRPr="00ED70E3">
        <w:rPr>
          <w:bCs/>
          <w:sz w:val="22"/>
          <w:szCs w:val="22"/>
        </w:rPr>
        <w:t>D.</w:t>
      </w:r>
      <w:r w:rsidRPr="00ED70E3">
        <w:rPr>
          <w:bCs/>
          <w:sz w:val="22"/>
          <w:szCs w:val="22"/>
        </w:rPr>
        <w:tab/>
        <w:t>Boiler 8</w:t>
      </w:r>
      <w:r w:rsidRPr="00ED70E3">
        <w:rPr>
          <w:bCs/>
          <w:sz w:val="22"/>
          <w:szCs w:val="22"/>
        </w:rPr>
        <w:tab/>
      </w:r>
      <w:r w:rsidR="00556E6C" w:rsidRPr="00ED70E3">
        <w:rPr>
          <w:bCs/>
          <w:sz w:val="22"/>
          <w:szCs w:val="22"/>
        </w:rPr>
        <w:fldChar w:fldCharType="begin"/>
      </w:r>
      <w:r w:rsidRPr="00ED70E3">
        <w:rPr>
          <w:bCs/>
          <w:sz w:val="22"/>
          <w:szCs w:val="22"/>
        </w:rPr>
        <w:instrText xml:space="preserve"> PAGEREF _Ref188712816 \h </w:instrText>
      </w:r>
      <w:r w:rsidR="00556E6C" w:rsidRPr="00ED70E3">
        <w:rPr>
          <w:bCs/>
          <w:sz w:val="22"/>
          <w:szCs w:val="22"/>
        </w:rPr>
      </w:r>
      <w:r w:rsidR="00556E6C" w:rsidRPr="00ED70E3">
        <w:rPr>
          <w:bCs/>
          <w:sz w:val="22"/>
          <w:szCs w:val="22"/>
        </w:rPr>
        <w:fldChar w:fldCharType="separate"/>
      </w:r>
      <w:r w:rsidR="00FD53F1">
        <w:rPr>
          <w:bCs/>
          <w:noProof/>
          <w:sz w:val="22"/>
          <w:szCs w:val="22"/>
        </w:rPr>
        <w:t>2</w:t>
      </w:r>
      <w:r w:rsidR="00556E6C" w:rsidRPr="00ED70E3">
        <w:rPr>
          <w:bCs/>
          <w:sz w:val="22"/>
          <w:szCs w:val="22"/>
        </w:rPr>
        <w:fldChar w:fldCharType="end"/>
      </w:r>
    </w:p>
    <w:p w:rsidR="000F1934" w:rsidRPr="00ED70E3" w:rsidRDefault="000F1934" w:rsidP="00397FFE">
      <w:pPr>
        <w:tabs>
          <w:tab w:val="left" w:pos="360"/>
          <w:tab w:val="left" w:pos="720"/>
          <w:tab w:val="left" w:pos="1008"/>
          <w:tab w:val="left" w:leader="dot" w:pos="9821"/>
        </w:tabs>
        <w:ind w:left="360"/>
        <w:rPr>
          <w:bCs/>
          <w:sz w:val="22"/>
          <w:szCs w:val="22"/>
        </w:rPr>
      </w:pPr>
      <w:r w:rsidRPr="00ED70E3">
        <w:rPr>
          <w:bCs/>
          <w:sz w:val="22"/>
          <w:szCs w:val="22"/>
        </w:rPr>
        <w:t>E.</w:t>
      </w:r>
      <w:r w:rsidRPr="00ED70E3">
        <w:rPr>
          <w:bCs/>
          <w:sz w:val="22"/>
          <w:szCs w:val="22"/>
        </w:rPr>
        <w:tab/>
        <w:t>Biomass Handling and Storage</w:t>
      </w:r>
      <w:r w:rsidRPr="00ED70E3">
        <w:rPr>
          <w:bCs/>
          <w:sz w:val="22"/>
          <w:szCs w:val="22"/>
        </w:rPr>
        <w:tab/>
      </w:r>
      <w:r w:rsidR="00556E6C" w:rsidRPr="00ED70E3">
        <w:rPr>
          <w:bCs/>
          <w:sz w:val="22"/>
          <w:szCs w:val="22"/>
        </w:rPr>
        <w:fldChar w:fldCharType="begin"/>
      </w:r>
      <w:r w:rsidRPr="00ED70E3">
        <w:rPr>
          <w:bCs/>
          <w:sz w:val="22"/>
          <w:szCs w:val="22"/>
        </w:rPr>
        <w:instrText xml:space="preserve"> PAGEREF _Ref189197728 \h </w:instrText>
      </w:r>
      <w:r w:rsidR="00556E6C" w:rsidRPr="00ED70E3">
        <w:rPr>
          <w:bCs/>
          <w:sz w:val="22"/>
          <w:szCs w:val="22"/>
        </w:rPr>
      </w:r>
      <w:r w:rsidR="00556E6C" w:rsidRPr="00ED70E3">
        <w:rPr>
          <w:bCs/>
          <w:sz w:val="22"/>
          <w:szCs w:val="22"/>
        </w:rPr>
        <w:fldChar w:fldCharType="separate"/>
      </w:r>
      <w:r w:rsidR="00FD53F1">
        <w:rPr>
          <w:bCs/>
          <w:noProof/>
          <w:sz w:val="22"/>
          <w:szCs w:val="22"/>
        </w:rPr>
        <w:t>2</w:t>
      </w:r>
      <w:r w:rsidR="00556E6C" w:rsidRPr="00ED70E3">
        <w:rPr>
          <w:bCs/>
          <w:sz w:val="22"/>
          <w:szCs w:val="22"/>
        </w:rPr>
        <w:fldChar w:fldCharType="end"/>
      </w:r>
    </w:p>
    <w:p w:rsidR="000F1934" w:rsidRPr="00ED70E3" w:rsidRDefault="000F1934" w:rsidP="00397FFE">
      <w:pPr>
        <w:tabs>
          <w:tab w:val="left" w:pos="360"/>
          <w:tab w:val="left" w:pos="720"/>
          <w:tab w:val="left" w:pos="1008"/>
          <w:tab w:val="left" w:leader="dot" w:pos="9821"/>
        </w:tabs>
        <w:ind w:left="360"/>
        <w:rPr>
          <w:bCs/>
          <w:sz w:val="22"/>
          <w:szCs w:val="22"/>
        </w:rPr>
      </w:pPr>
      <w:r w:rsidRPr="00ED70E3">
        <w:rPr>
          <w:bCs/>
          <w:sz w:val="22"/>
          <w:szCs w:val="22"/>
        </w:rPr>
        <w:t>F.</w:t>
      </w:r>
      <w:r w:rsidRPr="00ED70E3">
        <w:rPr>
          <w:bCs/>
          <w:sz w:val="22"/>
          <w:szCs w:val="22"/>
        </w:rPr>
        <w:tab/>
        <w:t>Granular Carbon Regenerative Furnace</w:t>
      </w:r>
      <w:r w:rsidRPr="00ED70E3">
        <w:rPr>
          <w:bCs/>
          <w:sz w:val="22"/>
          <w:szCs w:val="22"/>
        </w:rPr>
        <w:tab/>
      </w:r>
      <w:r w:rsidR="00556E6C" w:rsidRPr="00ED70E3">
        <w:rPr>
          <w:bCs/>
          <w:sz w:val="22"/>
          <w:szCs w:val="22"/>
        </w:rPr>
        <w:fldChar w:fldCharType="begin"/>
      </w:r>
      <w:r w:rsidRPr="00ED70E3">
        <w:rPr>
          <w:bCs/>
          <w:sz w:val="22"/>
          <w:szCs w:val="22"/>
        </w:rPr>
        <w:instrText xml:space="preserve"> PAGEREF _Ref189197764 \h </w:instrText>
      </w:r>
      <w:r w:rsidR="00556E6C" w:rsidRPr="00ED70E3">
        <w:rPr>
          <w:bCs/>
          <w:sz w:val="22"/>
          <w:szCs w:val="22"/>
        </w:rPr>
      </w:r>
      <w:r w:rsidR="00556E6C" w:rsidRPr="00ED70E3">
        <w:rPr>
          <w:bCs/>
          <w:sz w:val="22"/>
          <w:szCs w:val="22"/>
        </w:rPr>
        <w:fldChar w:fldCharType="separate"/>
      </w:r>
      <w:r w:rsidR="00FD53F1">
        <w:rPr>
          <w:bCs/>
          <w:noProof/>
          <w:sz w:val="22"/>
          <w:szCs w:val="22"/>
        </w:rPr>
        <w:t>2</w:t>
      </w:r>
      <w:r w:rsidR="00556E6C" w:rsidRPr="00ED70E3">
        <w:rPr>
          <w:bCs/>
          <w:sz w:val="22"/>
          <w:szCs w:val="22"/>
        </w:rPr>
        <w:fldChar w:fldCharType="end"/>
      </w:r>
    </w:p>
    <w:p w:rsidR="000F1934" w:rsidRPr="00ED70E3" w:rsidRDefault="000F1934" w:rsidP="00397FFE">
      <w:pPr>
        <w:tabs>
          <w:tab w:val="left" w:pos="360"/>
          <w:tab w:val="left" w:pos="720"/>
          <w:tab w:val="left" w:pos="1008"/>
          <w:tab w:val="left" w:leader="dot" w:pos="9821"/>
        </w:tabs>
        <w:ind w:left="360"/>
        <w:rPr>
          <w:bCs/>
          <w:sz w:val="22"/>
          <w:szCs w:val="22"/>
        </w:rPr>
      </w:pPr>
      <w:r w:rsidRPr="00ED70E3">
        <w:rPr>
          <w:bCs/>
          <w:sz w:val="22"/>
          <w:szCs w:val="22"/>
        </w:rPr>
        <w:t>G.</w:t>
      </w:r>
      <w:r w:rsidRPr="00ED70E3">
        <w:rPr>
          <w:bCs/>
          <w:sz w:val="22"/>
          <w:szCs w:val="22"/>
        </w:rPr>
        <w:tab/>
        <w:t>Miscellaneous Sugar Refinery Sources</w:t>
      </w:r>
      <w:r w:rsidRPr="00ED70E3">
        <w:rPr>
          <w:bCs/>
          <w:sz w:val="22"/>
          <w:szCs w:val="22"/>
        </w:rPr>
        <w:tab/>
      </w:r>
      <w:r w:rsidR="00556E6C" w:rsidRPr="00ED70E3">
        <w:rPr>
          <w:bCs/>
          <w:sz w:val="22"/>
          <w:szCs w:val="22"/>
        </w:rPr>
        <w:fldChar w:fldCharType="begin"/>
      </w:r>
      <w:r w:rsidRPr="00ED70E3">
        <w:rPr>
          <w:bCs/>
          <w:sz w:val="22"/>
          <w:szCs w:val="22"/>
        </w:rPr>
        <w:instrText xml:space="preserve"> PAGEREF _Ref187942923 \h </w:instrText>
      </w:r>
      <w:r w:rsidR="00556E6C" w:rsidRPr="00ED70E3">
        <w:rPr>
          <w:bCs/>
          <w:sz w:val="22"/>
          <w:szCs w:val="22"/>
        </w:rPr>
      </w:r>
      <w:r w:rsidR="00556E6C" w:rsidRPr="00ED70E3">
        <w:rPr>
          <w:bCs/>
          <w:sz w:val="22"/>
          <w:szCs w:val="22"/>
        </w:rPr>
        <w:fldChar w:fldCharType="separate"/>
      </w:r>
      <w:r w:rsidR="00FD53F1">
        <w:rPr>
          <w:bCs/>
          <w:noProof/>
          <w:sz w:val="22"/>
          <w:szCs w:val="22"/>
        </w:rPr>
        <w:t>2</w:t>
      </w:r>
      <w:r w:rsidR="00556E6C" w:rsidRPr="00ED70E3">
        <w:rPr>
          <w:bCs/>
          <w:sz w:val="22"/>
          <w:szCs w:val="22"/>
        </w:rPr>
        <w:fldChar w:fldCharType="end"/>
      </w:r>
    </w:p>
    <w:p w:rsidR="000F1934" w:rsidRPr="00ED70E3" w:rsidRDefault="000F1934" w:rsidP="00397FFE">
      <w:pPr>
        <w:tabs>
          <w:tab w:val="left" w:pos="360"/>
          <w:tab w:val="left" w:pos="720"/>
          <w:tab w:val="left" w:pos="1008"/>
          <w:tab w:val="left" w:leader="dot" w:pos="9821"/>
        </w:tabs>
        <w:ind w:left="360"/>
        <w:rPr>
          <w:bCs/>
          <w:sz w:val="22"/>
          <w:szCs w:val="22"/>
        </w:rPr>
      </w:pPr>
      <w:r w:rsidRPr="00ED70E3">
        <w:rPr>
          <w:bCs/>
          <w:sz w:val="22"/>
          <w:szCs w:val="22"/>
        </w:rPr>
        <w:t>H.</w:t>
      </w:r>
      <w:r w:rsidRPr="00ED70E3">
        <w:rPr>
          <w:bCs/>
          <w:sz w:val="22"/>
          <w:szCs w:val="22"/>
        </w:rPr>
        <w:tab/>
        <w:t>White Sugar Dryer 2</w:t>
      </w:r>
      <w:r w:rsidRPr="00ED70E3">
        <w:rPr>
          <w:bCs/>
          <w:sz w:val="22"/>
          <w:szCs w:val="22"/>
        </w:rPr>
        <w:tab/>
      </w:r>
      <w:r w:rsidR="00556E6C" w:rsidRPr="00ED70E3">
        <w:rPr>
          <w:bCs/>
          <w:sz w:val="22"/>
          <w:szCs w:val="22"/>
        </w:rPr>
        <w:fldChar w:fldCharType="begin"/>
      </w:r>
      <w:r w:rsidRPr="00ED70E3">
        <w:rPr>
          <w:bCs/>
          <w:sz w:val="22"/>
          <w:szCs w:val="22"/>
        </w:rPr>
        <w:instrText xml:space="preserve"> PAGEREF _Ref187942934 \h </w:instrText>
      </w:r>
      <w:r w:rsidR="00556E6C" w:rsidRPr="00ED70E3">
        <w:rPr>
          <w:bCs/>
          <w:sz w:val="22"/>
          <w:szCs w:val="22"/>
        </w:rPr>
      </w:r>
      <w:r w:rsidR="00556E6C" w:rsidRPr="00ED70E3">
        <w:rPr>
          <w:bCs/>
          <w:sz w:val="22"/>
          <w:szCs w:val="22"/>
        </w:rPr>
        <w:fldChar w:fldCharType="separate"/>
      </w:r>
      <w:r w:rsidR="00FD53F1">
        <w:rPr>
          <w:bCs/>
          <w:noProof/>
          <w:sz w:val="22"/>
          <w:szCs w:val="22"/>
        </w:rPr>
        <w:t>2</w:t>
      </w:r>
      <w:r w:rsidR="00556E6C" w:rsidRPr="00ED70E3">
        <w:rPr>
          <w:bCs/>
          <w:sz w:val="22"/>
          <w:szCs w:val="22"/>
        </w:rPr>
        <w:fldChar w:fldCharType="end"/>
      </w:r>
    </w:p>
    <w:p w:rsidR="000F1934" w:rsidRPr="00ED70E3" w:rsidRDefault="000F1934" w:rsidP="00397FFE">
      <w:pPr>
        <w:tabs>
          <w:tab w:val="left" w:pos="360"/>
          <w:tab w:val="left" w:pos="720"/>
          <w:tab w:val="left" w:pos="1008"/>
          <w:tab w:val="left" w:leader="dot" w:pos="9821"/>
        </w:tabs>
        <w:ind w:left="360"/>
        <w:rPr>
          <w:bCs/>
          <w:sz w:val="22"/>
          <w:szCs w:val="22"/>
        </w:rPr>
      </w:pPr>
      <w:r w:rsidRPr="00ED70E3">
        <w:rPr>
          <w:bCs/>
          <w:sz w:val="22"/>
          <w:szCs w:val="22"/>
        </w:rPr>
        <w:t>I.</w:t>
      </w:r>
      <w:r w:rsidRPr="00ED70E3">
        <w:rPr>
          <w:bCs/>
          <w:sz w:val="22"/>
          <w:szCs w:val="22"/>
        </w:rPr>
        <w:tab/>
        <w:t>Miscellaneous Material Silos</w:t>
      </w:r>
      <w:r w:rsidRPr="00ED70E3">
        <w:rPr>
          <w:bCs/>
          <w:sz w:val="22"/>
          <w:szCs w:val="22"/>
        </w:rPr>
        <w:tab/>
      </w:r>
      <w:r w:rsidR="00556E6C" w:rsidRPr="00ED70E3">
        <w:rPr>
          <w:bCs/>
          <w:sz w:val="22"/>
          <w:szCs w:val="22"/>
        </w:rPr>
        <w:fldChar w:fldCharType="begin"/>
      </w:r>
      <w:r w:rsidRPr="00ED70E3">
        <w:rPr>
          <w:bCs/>
          <w:sz w:val="22"/>
          <w:szCs w:val="22"/>
        </w:rPr>
        <w:instrText xml:space="preserve"> PAGEREF _Ref189323736 \h </w:instrText>
      </w:r>
      <w:r w:rsidR="00556E6C" w:rsidRPr="00ED70E3">
        <w:rPr>
          <w:bCs/>
          <w:sz w:val="22"/>
          <w:szCs w:val="22"/>
        </w:rPr>
      </w:r>
      <w:r w:rsidR="00556E6C" w:rsidRPr="00ED70E3">
        <w:rPr>
          <w:bCs/>
          <w:sz w:val="22"/>
          <w:szCs w:val="22"/>
        </w:rPr>
        <w:fldChar w:fldCharType="separate"/>
      </w:r>
      <w:r w:rsidR="00FD53F1">
        <w:rPr>
          <w:bCs/>
          <w:noProof/>
          <w:sz w:val="22"/>
          <w:szCs w:val="22"/>
        </w:rPr>
        <w:t>2</w:t>
      </w:r>
      <w:r w:rsidR="00556E6C" w:rsidRPr="00ED70E3">
        <w:rPr>
          <w:bCs/>
          <w:sz w:val="22"/>
          <w:szCs w:val="22"/>
        </w:rPr>
        <w:fldChar w:fldCharType="end"/>
      </w:r>
    </w:p>
    <w:p w:rsidR="000F1934" w:rsidRDefault="000F1934" w:rsidP="00397FFE">
      <w:pPr>
        <w:tabs>
          <w:tab w:val="left" w:pos="360"/>
          <w:tab w:val="left" w:pos="720"/>
          <w:tab w:val="left" w:pos="1008"/>
          <w:tab w:val="left" w:leader="dot" w:pos="9821"/>
        </w:tabs>
        <w:ind w:left="360"/>
        <w:rPr>
          <w:bCs/>
          <w:sz w:val="22"/>
          <w:szCs w:val="22"/>
        </w:rPr>
      </w:pPr>
      <w:r w:rsidRPr="00ED70E3">
        <w:rPr>
          <w:bCs/>
          <w:sz w:val="22"/>
          <w:szCs w:val="22"/>
        </w:rPr>
        <w:t>J.</w:t>
      </w:r>
      <w:r w:rsidRPr="00ED70E3">
        <w:rPr>
          <w:bCs/>
          <w:sz w:val="22"/>
          <w:szCs w:val="22"/>
        </w:rPr>
        <w:tab/>
        <w:t>Rental Package Boiler</w:t>
      </w:r>
      <w:r w:rsidRPr="00ED70E3">
        <w:rPr>
          <w:bCs/>
          <w:sz w:val="22"/>
          <w:szCs w:val="22"/>
        </w:rPr>
        <w:tab/>
      </w:r>
      <w:r w:rsidR="00556E6C" w:rsidRPr="00ED70E3">
        <w:rPr>
          <w:bCs/>
          <w:sz w:val="22"/>
          <w:szCs w:val="22"/>
        </w:rPr>
        <w:fldChar w:fldCharType="begin"/>
      </w:r>
      <w:r w:rsidRPr="00ED70E3">
        <w:rPr>
          <w:bCs/>
          <w:sz w:val="22"/>
          <w:szCs w:val="22"/>
        </w:rPr>
        <w:instrText xml:space="preserve"> PAGEREF _Ref250283089 \h </w:instrText>
      </w:r>
      <w:r w:rsidR="00556E6C" w:rsidRPr="00ED70E3">
        <w:rPr>
          <w:bCs/>
          <w:sz w:val="22"/>
          <w:szCs w:val="22"/>
        </w:rPr>
      </w:r>
      <w:r w:rsidR="00556E6C" w:rsidRPr="00ED70E3">
        <w:rPr>
          <w:bCs/>
          <w:sz w:val="22"/>
          <w:szCs w:val="22"/>
        </w:rPr>
        <w:fldChar w:fldCharType="separate"/>
      </w:r>
      <w:r w:rsidR="00FD53F1">
        <w:rPr>
          <w:bCs/>
          <w:noProof/>
          <w:sz w:val="22"/>
          <w:szCs w:val="22"/>
        </w:rPr>
        <w:t>2</w:t>
      </w:r>
      <w:r w:rsidR="00556E6C" w:rsidRPr="00ED70E3">
        <w:rPr>
          <w:bCs/>
          <w:sz w:val="22"/>
          <w:szCs w:val="22"/>
        </w:rPr>
        <w:fldChar w:fldCharType="end"/>
      </w:r>
    </w:p>
    <w:p w:rsidR="00E11E80" w:rsidRDefault="00E11E80" w:rsidP="00397FFE">
      <w:pPr>
        <w:tabs>
          <w:tab w:val="left" w:pos="360"/>
          <w:tab w:val="left" w:pos="720"/>
          <w:tab w:val="left" w:pos="1008"/>
          <w:tab w:val="left" w:leader="dot" w:pos="9821"/>
        </w:tabs>
        <w:ind w:left="360"/>
        <w:rPr>
          <w:bCs/>
          <w:sz w:val="22"/>
          <w:szCs w:val="22"/>
        </w:rPr>
      </w:pPr>
      <w:r w:rsidRPr="005D02AF">
        <w:rPr>
          <w:bCs/>
          <w:sz w:val="22"/>
          <w:szCs w:val="22"/>
        </w:rPr>
        <w:t>K.</w:t>
      </w:r>
      <w:r w:rsidRPr="005D02AF">
        <w:rPr>
          <w:bCs/>
          <w:sz w:val="22"/>
          <w:szCs w:val="22"/>
        </w:rPr>
        <w:tab/>
      </w:r>
      <w:r w:rsidRPr="005D02AF">
        <w:rPr>
          <w:rStyle w:val="PageNumber"/>
          <w:sz w:val="22"/>
        </w:rPr>
        <w:t>Degasification Systems</w:t>
      </w:r>
      <w:r>
        <w:rPr>
          <w:rStyle w:val="PageNumber"/>
          <w:sz w:val="22"/>
        </w:rPr>
        <w:t xml:space="preserve"> </w:t>
      </w:r>
      <w:r>
        <w:rPr>
          <w:rStyle w:val="PageNumber"/>
          <w:sz w:val="22"/>
        </w:rPr>
        <w:tab/>
        <w:t>47</w:t>
      </w:r>
    </w:p>
    <w:p w:rsidR="00E11E80" w:rsidRPr="00105678" w:rsidRDefault="00E11E80" w:rsidP="00397FFE">
      <w:pPr>
        <w:tabs>
          <w:tab w:val="left" w:pos="360"/>
          <w:tab w:val="left" w:pos="720"/>
          <w:tab w:val="left" w:pos="1008"/>
          <w:tab w:val="left" w:leader="dot" w:pos="9821"/>
        </w:tabs>
        <w:ind w:left="360"/>
        <w:rPr>
          <w:bCs/>
          <w:sz w:val="22"/>
          <w:szCs w:val="22"/>
        </w:rPr>
      </w:pPr>
      <w:r w:rsidRPr="00105678">
        <w:rPr>
          <w:bCs/>
          <w:sz w:val="22"/>
          <w:szCs w:val="22"/>
        </w:rPr>
        <w:t>L.</w:t>
      </w:r>
      <w:r w:rsidRPr="00105678">
        <w:rPr>
          <w:bCs/>
          <w:sz w:val="22"/>
          <w:szCs w:val="22"/>
        </w:rPr>
        <w:tab/>
      </w:r>
      <w:r w:rsidRPr="00105678">
        <w:rPr>
          <w:rStyle w:val="PageNumber"/>
          <w:sz w:val="22"/>
        </w:rPr>
        <w:t xml:space="preserve">RICE Emergency Engines </w:t>
      </w:r>
      <w:r w:rsidRPr="00105678">
        <w:rPr>
          <w:rStyle w:val="PageNumber"/>
          <w:sz w:val="22"/>
          <w:u w:val="single"/>
        </w:rPr>
        <w:t>&lt;</w:t>
      </w:r>
      <w:r w:rsidRPr="00105678">
        <w:rPr>
          <w:rStyle w:val="PageNumber"/>
          <w:sz w:val="22"/>
        </w:rPr>
        <w:t xml:space="preserve"> 500 HP constructed before June 12, 2006………………………………….4</w:t>
      </w:r>
      <w:r w:rsidR="00105678" w:rsidRPr="00105678">
        <w:rPr>
          <w:rStyle w:val="PageNumber"/>
          <w:sz w:val="22"/>
        </w:rPr>
        <w:t>9</w:t>
      </w:r>
    </w:p>
    <w:p w:rsidR="00F96930" w:rsidRPr="007362BE" w:rsidRDefault="005D02AF" w:rsidP="005D02AF">
      <w:pPr>
        <w:pStyle w:val="Header"/>
        <w:pBdr>
          <w:between w:val="single" w:sz="6" w:space="1" w:color="auto"/>
        </w:pBdr>
        <w:tabs>
          <w:tab w:val="clear" w:pos="4320"/>
          <w:tab w:val="clear" w:pos="8640"/>
          <w:tab w:val="left" w:pos="360"/>
          <w:tab w:val="left" w:pos="720"/>
          <w:tab w:val="left" w:leader="dot" w:pos="9810"/>
        </w:tabs>
        <w:rPr>
          <w:sz w:val="22"/>
        </w:rPr>
      </w:pPr>
      <w:r w:rsidRPr="00105678">
        <w:rPr>
          <w:bCs/>
          <w:sz w:val="22"/>
          <w:szCs w:val="22"/>
        </w:rPr>
        <w:tab/>
      </w:r>
      <w:r w:rsidR="00E11E80" w:rsidRPr="00105678">
        <w:rPr>
          <w:bCs/>
          <w:sz w:val="22"/>
          <w:szCs w:val="22"/>
        </w:rPr>
        <w:t>M.</w:t>
      </w:r>
      <w:r w:rsidR="00E11E80" w:rsidRPr="00105678">
        <w:rPr>
          <w:bCs/>
          <w:sz w:val="22"/>
          <w:szCs w:val="22"/>
        </w:rPr>
        <w:tab/>
      </w:r>
      <w:r w:rsidR="007362BE" w:rsidRPr="00105678">
        <w:rPr>
          <w:rStyle w:val="PageNumber"/>
          <w:sz w:val="22"/>
        </w:rPr>
        <w:t xml:space="preserve">RICE Emergency Engines </w:t>
      </w:r>
      <w:r w:rsidR="007362BE" w:rsidRPr="00105678">
        <w:rPr>
          <w:rStyle w:val="PageNumber"/>
          <w:sz w:val="22"/>
          <w:u w:val="single"/>
        </w:rPr>
        <w:t>&gt;</w:t>
      </w:r>
      <w:r w:rsidR="007362BE" w:rsidRPr="00105678">
        <w:rPr>
          <w:rStyle w:val="PageNumber"/>
          <w:sz w:val="22"/>
        </w:rPr>
        <w:t xml:space="preserve"> 500 HP constructed befo</w:t>
      </w:r>
      <w:r w:rsidR="00905142" w:rsidRPr="00105678">
        <w:rPr>
          <w:rStyle w:val="PageNumber"/>
          <w:sz w:val="22"/>
        </w:rPr>
        <w:t>re December 19, 2002……………………………</w:t>
      </w:r>
      <w:r w:rsidR="007362BE" w:rsidRPr="00105678">
        <w:rPr>
          <w:rStyle w:val="PageNumber"/>
          <w:sz w:val="22"/>
        </w:rPr>
        <w:t>5</w:t>
      </w:r>
      <w:r w:rsidR="0049739C" w:rsidRPr="00105678">
        <w:rPr>
          <w:rStyle w:val="PageNumber"/>
          <w:sz w:val="22"/>
        </w:rPr>
        <w:t>3</w:t>
      </w:r>
    </w:p>
    <w:p w:rsidR="000F1934" w:rsidRPr="00ED70E3" w:rsidRDefault="007374AA" w:rsidP="004C5D3C">
      <w:pPr>
        <w:tabs>
          <w:tab w:val="left" w:pos="360"/>
          <w:tab w:val="left" w:pos="540"/>
          <w:tab w:val="left" w:pos="720"/>
          <w:tab w:val="left" w:leader="dot" w:pos="9450"/>
        </w:tabs>
        <w:spacing w:before="120" w:after="120"/>
        <w:rPr>
          <w:sz w:val="22"/>
          <w:szCs w:val="22"/>
        </w:rPr>
      </w:pPr>
      <w:r w:rsidRPr="00ED70E3">
        <w:rPr>
          <w:sz w:val="22"/>
          <w:szCs w:val="22"/>
        </w:rPr>
        <w:t>IV</w:t>
      </w:r>
      <w:r w:rsidR="000F1934" w:rsidRPr="00ED70E3">
        <w:rPr>
          <w:sz w:val="22"/>
          <w:szCs w:val="22"/>
        </w:rPr>
        <w:t>.</w:t>
      </w:r>
      <w:r w:rsidR="000F1934" w:rsidRPr="00ED70E3">
        <w:rPr>
          <w:sz w:val="22"/>
          <w:szCs w:val="22"/>
        </w:rPr>
        <w:tab/>
        <w:t>Appendices</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A.  Citation Format and Glossary</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B.  Identification of Primary State and Federal Regulations</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C.  General Testing Requirements</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D.  Unregulated and Shutdown Emissions Units</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E.  Insignificant Activities</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F.  Permit History</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G.  Fugitive Dust Precautions</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H.  Compliance Assurance Monitoring Plan, General Provisions</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I.  Fuel Monitoring</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J.  Good Combustion Practices for All Boilers</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K.  Startup, Shutdown and Malfunction Plans for Mill Boilers</w:t>
      </w:r>
    </w:p>
    <w:p w:rsidR="007374AA" w:rsidRPr="00ED70E3" w:rsidRDefault="007374AA" w:rsidP="007374AA">
      <w:pPr>
        <w:widowControl w:val="0"/>
        <w:tabs>
          <w:tab w:val="left" w:pos="360"/>
          <w:tab w:val="left" w:pos="720"/>
          <w:tab w:val="left" w:pos="1080"/>
          <w:tab w:val="left" w:leader="dot" w:pos="7920"/>
        </w:tabs>
        <w:rPr>
          <w:sz w:val="22"/>
          <w:szCs w:val="22"/>
        </w:rPr>
      </w:pPr>
      <w:r w:rsidRPr="00ED70E3">
        <w:rPr>
          <w:sz w:val="22"/>
          <w:szCs w:val="22"/>
        </w:rPr>
        <w:t>Appendix L.  NSPS Provisions</w:t>
      </w:r>
    </w:p>
    <w:p w:rsidR="006103DF" w:rsidRDefault="007374AA" w:rsidP="007374AA">
      <w:pPr>
        <w:tabs>
          <w:tab w:val="left" w:pos="6775"/>
        </w:tabs>
        <w:suppressAutoHyphens/>
        <w:rPr>
          <w:sz w:val="22"/>
          <w:szCs w:val="22"/>
        </w:rPr>
      </w:pPr>
      <w:r w:rsidRPr="00ED70E3">
        <w:rPr>
          <w:sz w:val="22"/>
          <w:szCs w:val="22"/>
        </w:rPr>
        <w:t>Appendix M.  Title V Conditions</w:t>
      </w:r>
    </w:p>
    <w:p w:rsidR="0015489D" w:rsidRDefault="0015489D" w:rsidP="007374AA">
      <w:pPr>
        <w:tabs>
          <w:tab w:val="left" w:pos="6775"/>
        </w:tabs>
        <w:suppressAutoHyphens/>
        <w:rPr>
          <w:sz w:val="22"/>
          <w:szCs w:val="22"/>
        </w:rPr>
      </w:pPr>
      <w:r>
        <w:rPr>
          <w:sz w:val="22"/>
          <w:szCs w:val="22"/>
        </w:rPr>
        <w:t>Appendix N.  BACT Determination for EU036</w:t>
      </w:r>
    </w:p>
    <w:p w:rsidR="00644ADA" w:rsidRPr="00ED70E3" w:rsidRDefault="00644ADA" w:rsidP="007374AA">
      <w:pPr>
        <w:tabs>
          <w:tab w:val="left" w:pos="6775"/>
        </w:tabs>
        <w:suppressAutoHyphens/>
        <w:rPr>
          <w:b/>
          <w:caps/>
          <w:sz w:val="22"/>
          <w:szCs w:val="22"/>
        </w:rPr>
      </w:pPr>
      <w:r w:rsidRPr="00105678">
        <w:rPr>
          <w:sz w:val="22"/>
          <w:szCs w:val="22"/>
        </w:rPr>
        <w:t>Appendix O.  NESHAP Provisions</w:t>
      </w:r>
    </w:p>
    <w:p w:rsidR="006103DF" w:rsidRPr="00ED70E3" w:rsidRDefault="006103DF" w:rsidP="00C2203A">
      <w:pPr>
        <w:tabs>
          <w:tab w:val="left" w:pos="6775"/>
        </w:tabs>
        <w:suppressAutoHyphens/>
        <w:rPr>
          <w:b/>
          <w:caps/>
          <w:sz w:val="22"/>
          <w:szCs w:val="22"/>
        </w:rPr>
        <w:sectPr w:rsidR="006103DF" w:rsidRPr="00ED70E3" w:rsidSect="00790980">
          <w:headerReference w:type="even" r:id="rId10"/>
          <w:headerReference w:type="default" r:id="rId11"/>
          <w:footerReference w:type="default" r:id="rId12"/>
          <w:headerReference w:type="first" r:id="rId13"/>
          <w:pgSz w:w="12240" w:h="15840" w:code="1"/>
          <w:pgMar w:top="720" w:right="1008" w:bottom="720" w:left="1008" w:header="720" w:footer="576" w:gutter="0"/>
          <w:paperSrc w:first="7" w:other="7"/>
          <w:cols w:space="720"/>
        </w:sectPr>
      </w:pPr>
    </w:p>
    <w:p w:rsidR="00362A16" w:rsidRPr="00362A16" w:rsidRDefault="00362A16" w:rsidP="00963617">
      <w:pPr>
        <w:pStyle w:val="Header"/>
        <w:spacing w:line="360" w:lineRule="auto"/>
        <w:jc w:val="center"/>
        <w:rPr>
          <w:sz w:val="22"/>
          <w:szCs w:val="22"/>
        </w:rPr>
      </w:pPr>
    </w:p>
    <w:p w:rsidR="00A307C2" w:rsidRPr="009E1F62" w:rsidRDefault="00A307C2" w:rsidP="00C2203A">
      <w:pPr>
        <w:tabs>
          <w:tab w:val="left" w:pos="6775"/>
        </w:tabs>
        <w:suppressAutoHyphens/>
        <w:rPr>
          <w:sz w:val="22"/>
          <w:szCs w:val="22"/>
        </w:rPr>
      </w:pPr>
    </w:p>
    <w:tbl>
      <w:tblPr>
        <w:tblW w:w="0" w:type="auto"/>
        <w:tblCellMar>
          <w:top w:w="43" w:type="dxa"/>
          <w:left w:w="115" w:type="dxa"/>
          <w:bottom w:w="43" w:type="dxa"/>
          <w:right w:w="115" w:type="dxa"/>
        </w:tblCellMar>
        <w:tblLook w:val="01E0"/>
      </w:tblPr>
      <w:tblGrid>
        <w:gridCol w:w="5785"/>
        <w:gridCol w:w="4590"/>
      </w:tblGrid>
      <w:tr w:rsidR="00D449E4" w:rsidRPr="0079130C" w:rsidTr="00963617">
        <w:trPr>
          <w:trHeight w:val="1487"/>
        </w:trPr>
        <w:tc>
          <w:tcPr>
            <w:tcW w:w="5785" w:type="dxa"/>
          </w:tcPr>
          <w:p w:rsidR="00D449E4" w:rsidRPr="0079130C" w:rsidRDefault="00D449E4" w:rsidP="009A0908">
            <w:pPr>
              <w:suppressAutoHyphens/>
              <w:rPr>
                <w:b/>
                <w:caps/>
                <w:sz w:val="22"/>
                <w:szCs w:val="22"/>
              </w:rPr>
            </w:pPr>
            <w:r w:rsidRPr="0079130C">
              <w:rPr>
                <w:b/>
                <w:caps/>
                <w:sz w:val="22"/>
                <w:szCs w:val="22"/>
              </w:rPr>
              <w:t>Permittee</w:t>
            </w:r>
          </w:p>
          <w:p w:rsidR="008B07E1" w:rsidRPr="0079130C" w:rsidRDefault="008B07E1" w:rsidP="009A0908">
            <w:pPr>
              <w:suppressAutoHyphens/>
              <w:rPr>
                <w:sz w:val="22"/>
                <w:szCs w:val="22"/>
              </w:rPr>
            </w:pPr>
          </w:p>
          <w:p w:rsidR="00D449E4" w:rsidRPr="0079130C" w:rsidRDefault="00D449E4" w:rsidP="009A0908">
            <w:pPr>
              <w:suppressAutoHyphens/>
              <w:rPr>
                <w:sz w:val="22"/>
                <w:szCs w:val="22"/>
              </w:rPr>
            </w:pPr>
            <w:r w:rsidRPr="0079130C">
              <w:rPr>
                <w:sz w:val="22"/>
                <w:szCs w:val="22"/>
              </w:rPr>
              <w:t>United States Sugar Corporation</w:t>
            </w:r>
          </w:p>
          <w:p w:rsidR="00D449E4" w:rsidRPr="0079130C" w:rsidRDefault="002F12B3" w:rsidP="009A0908">
            <w:pPr>
              <w:widowControl w:val="0"/>
              <w:rPr>
                <w:sz w:val="22"/>
                <w:szCs w:val="22"/>
              </w:rPr>
            </w:pPr>
            <w:r w:rsidRPr="0079130C">
              <w:rPr>
                <w:sz w:val="22"/>
                <w:szCs w:val="22"/>
              </w:rPr>
              <w:t>111 Ponce d</w:t>
            </w:r>
            <w:r w:rsidR="00D449E4" w:rsidRPr="0079130C">
              <w:rPr>
                <w:sz w:val="22"/>
                <w:szCs w:val="22"/>
              </w:rPr>
              <w:t>e</w:t>
            </w:r>
            <w:r w:rsidRPr="0079130C">
              <w:rPr>
                <w:sz w:val="22"/>
                <w:szCs w:val="22"/>
              </w:rPr>
              <w:t xml:space="preserve"> </w:t>
            </w:r>
            <w:r w:rsidR="00D449E4" w:rsidRPr="0079130C">
              <w:rPr>
                <w:sz w:val="22"/>
                <w:szCs w:val="22"/>
              </w:rPr>
              <w:t>Leon Avenue</w:t>
            </w:r>
            <w:bookmarkStart w:id="1" w:name="_GoBack"/>
            <w:bookmarkEnd w:id="1"/>
          </w:p>
          <w:p w:rsidR="00375EC6" w:rsidRPr="0079130C" w:rsidRDefault="00D449E4" w:rsidP="00616CD3">
            <w:pPr>
              <w:suppressAutoHyphens/>
              <w:rPr>
                <w:sz w:val="22"/>
                <w:szCs w:val="22"/>
              </w:rPr>
            </w:pPr>
            <w:r w:rsidRPr="0079130C">
              <w:rPr>
                <w:sz w:val="22"/>
                <w:szCs w:val="22"/>
              </w:rPr>
              <w:t>Clewiston, F</w:t>
            </w:r>
            <w:r w:rsidR="00616CD3">
              <w:rPr>
                <w:sz w:val="22"/>
                <w:szCs w:val="22"/>
              </w:rPr>
              <w:t>lorida</w:t>
            </w:r>
            <w:r w:rsidRPr="0079130C">
              <w:rPr>
                <w:sz w:val="22"/>
                <w:szCs w:val="22"/>
              </w:rPr>
              <w:t xml:space="preserve">  33440</w:t>
            </w:r>
          </w:p>
        </w:tc>
        <w:tc>
          <w:tcPr>
            <w:tcW w:w="4590" w:type="dxa"/>
          </w:tcPr>
          <w:p w:rsidR="00D449E4" w:rsidRPr="0079130C" w:rsidRDefault="00E731F1" w:rsidP="00E731F1">
            <w:pPr>
              <w:tabs>
                <w:tab w:val="left" w:pos="245"/>
              </w:tabs>
              <w:suppressAutoHyphens/>
              <w:rPr>
                <w:sz w:val="22"/>
                <w:szCs w:val="22"/>
              </w:rPr>
            </w:pPr>
            <w:r>
              <w:rPr>
                <w:sz w:val="22"/>
                <w:szCs w:val="22"/>
              </w:rPr>
              <w:tab/>
            </w:r>
            <w:r w:rsidR="00C2203A" w:rsidRPr="0079130C">
              <w:rPr>
                <w:sz w:val="22"/>
                <w:szCs w:val="22"/>
              </w:rPr>
              <w:t>Permit No. 0510003-0</w:t>
            </w:r>
            <w:r w:rsidR="00616CD3">
              <w:rPr>
                <w:sz w:val="22"/>
                <w:szCs w:val="22"/>
              </w:rPr>
              <w:t>5</w:t>
            </w:r>
            <w:r w:rsidR="00F85F59">
              <w:rPr>
                <w:sz w:val="22"/>
                <w:szCs w:val="22"/>
              </w:rPr>
              <w:t>7</w:t>
            </w:r>
            <w:r w:rsidR="00D449E4" w:rsidRPr="0079130C">
              <w:rPr>
                <w:sz w:val="22"/>
                <w:szCs w:val="22"/>
              </w:rPr>
              <w:t>-AV</w:t>
            </w:r>
          </w:p>
          <w:p w:rsidR="00D449E4" w:rsidRPr="0079130C" w:rsidRDefault="00E731F1" w:rsidP="00E731F1">
            <w:pPr>
              <w:tabs>
                <w:tab w:val="left" w:pos="245"/>
              </w:tabs>
              <w:suppressAutoHyphens/>
              <w:rPr>
                <w:sz w:val="22"/>
                <w:szCs w:val="22"/>
              </w:rPr>
            </w:pPr>
            <w:r>
              <w:rPr>
                <w:sz w:val="22"/>
                <w:szCs w:val="22"/>
              </w:rPr>
              <w:tab/>
            </w:r>
            <w:r w:rsidR="00E02063" w:rsidRPr="0079130C">
              <w:rPr>
                <w:sz w:val="22"/>
                <w:szCs w:val="22"/>
              </w:rPr>
              <w:t xml:space="preserve">Title V </w:t>
            </w:r>
            <w:r w:rsidR="00853D8C" w:rsidRPr="0079130C">
              <w:rPr>
                <w:sz w:val="22"/>
                <w:szCs w:val="22"/>
              </w:rPr>
              <w:t>Permit</w:t>
            </w:r>
            <w:r w:rsidR="00C2203A" w:rsidRPr="0079130C">
              <w:rPr>
                <w:sz w:val="22"/>
                <w:szCs w:val="22"/>
              </w:rPr>
              <w:t xml:space="preserve"> Revision</w:t>
            </w:r>
          </w:p>
          <w:p w:rsidR="00D449E4" w:rsidRPr="0079130C" w:rsidRDefault="00E731F1" w:rsidP="00E731F1">
            <w:pPr>
              <w:tabs>
                <w:tab w:val="left" w:pos="245"/>
              </w:tabs>
              <w:suppressAutoHyphens/>
              <w:rPr>
                <w:sz w:val="22"/>
                <w:szCs w:val="22"/>
              </w:rPr>
            </w:pPr>
            <w:r>
              <w:rPr>
                <w:sz w:val="22"/>
                <w:szCs w:val="22"/>
              </w:rPr>
              <w:tab/>
            </w:r>
            <w:r w:rsidR="00616CD3">
              <w:rPr>
                <w:sz w:val="22"/>
                <w:szCs w:val="22"/>
              </w:rPr>
              <w:t>U.S. Sugar Clewiston Facility</w:t>
            </w:r>
          </w:p>
          <w:p w:rsidR="00853D8C" w:rsidRPr="0079130C" w:rsidRDefault="00E731F1" w:rsidP="00E731F1">
            <w:pPr>
              <w:tabs>
                <w:tab w:val="left" w:pos="245"/>
              </w:tabs>
              <w:suppressAutoHyphens/>
              <w:rPr>
                <w:sz w:val="22"/>
                <w:szCs w:val="22"/>
              </w:rPr>
            </w:pPr>
            <w:r>
              <w:rPr>
                <w:sz w:val="22"/>
                <w:szCs w:val="22"/>
              </w:rPr>
              <w:tab/>
            </w:r>
            <w:r w:rsidR="00616CD3">
              <w:rPr>
                <w:sz w:val="22"/>
                <w:szCs w:val="22"/>
              </w:rPr>
              <w:t>Facility</w:t>
            </w:r>
            <w:r w:rsidR="00853D8C" w:rsidRPr="0079130C">
              <w:rPr>
                <w:sz w:val="22"/>
                <w:szCs w:val="22"/>
              </w:rPr>
              <w:t xml:space="preserve"> ID No. 0510003</w:t>
            </w:r>
          </w:p>
          <w:p w:rsidR="008B07E1" w:rsidRPr="0079130C" w:rsidRDefault="00E731F1" w:rsidP="00E731F1">
            <w:pPr>
              <w:tabs>
                <w:tab w:val="left" w:pos="245"/>
              </w:tabs>
              <w:suppressAutoHyphens/>
              <w:rPr>
                <w:sz w:val="22"/>
                <w:szCs w:val="22"/>
              </w:rPr>
            </w:pPr>
            <w:r>
              <w:rPr>
                <w:sz w:val="22"/>
                <w:szCs w:val="22"/>
              </w:rPr>
              <w:tab/>
            </w:r>
            <w:r w:rsidR="008B07E1" w:rsidRPr="0079130C">
              <w:rPr>
                <w:sz w:val="22"/>
                <w:szCs w:val="22"/>
              </w:rPr>
              <w:t>Hendry Count</w:t>
            </w:r>
            <w:r w:rsidR="00853D8C" w:rsidRPr="0079130C">
              <w:rPr>
                <w:sz w:val="22"/>
                <w:szCs w:val="22"/>
              </w:rPr>
              <w:t>y</w:t>
            </w:r>
            <w:r w:rsidR="00AD16FD" w:rsidRPr="0079130C">
              <w:rPr>
                <w:sz w:val="22"/>
                <w:szCs w:val="22"/>
              </w:rPr>
              <w:t>, Florida</w:t>
            </w:r>
          </w:p>
        </w:tc>
      </w:tr>
    </w:tbl>
    <w:p w:rsidR="00362A16" w:rsidRPr="0079130C" w:rsidRDefault="00362A16" w:rsidP="00963617">
      <w:pPr>
        <w:tabs>
          <w:tab w:val="left" w:pos="6750"/>
        </w:tabs>
        <w:rPr>
          <w:sz w:val="22"/>
          <w:szCs w:val="22"/>
        </w:rPr>
      </w:pPr>
    </w:p>
    <w:p w:rsidR="004C5D3C" w:rsidRPr="000D1484" w:rsidRDefault="004C5D3C" w:rsidP="00FF39F5">
      <w:pPr>
        <w:jc w:val="both"/>
        <w:rPr>
          <w:sz w:val="22"/>
          <w:szCs w:val="22"/>
        </w:rPr>
      </w:pPr>
      <w:r w:rsidRPr="001633B6">
        <w:rPr>
          <w:sz w:val="22"/>
          <w:szCs w:val="22"/>
        </w:rPr>
        <w:t xml:space="preserve">The purpose of this permit is to revise the Title V air operation permit for the above referenced facility.  </w:t>
      </w:r>
      <w:r w:rsidR="00223585">
        <w:rPr>
          <w:sz w:val="22"/>
          <w:szCs w:val="22"/>
        </w:rPr>
        <w:t xml:space="preserve">This Title V air operation permit revision </w:t>
      </w:r>
      <w:r w:rsidR="00223585" w:rsidRPr="002F7787">
        <w:rPr>
          <w:sz w:val="22"/>
          <w:szCs w:val="22"/>
        </w:rPr>
        <w:t>incorporates air construction permit Nos. 0510003-05</w:t>
      </w:r>
      <w:r w:rsidR="00F85F59" w:rsidRPr="002F7787">
        <w:rPr>
          <w:sz w:val="22"/>
          <w:szCs w:val="22"/>
        </w:rPr>
        <w:t>4</w:t>
      </w:r>
      <w:r w:rsidR="00223585" w:rsidRPr="002F7787">
        <w:rPr>
          <w:sz w:val="22"/>
          <w:szCs w:val="22"/>
        </w:rPr>
        <w:t>-AC</w:t>
      </w:r>
      <w:r w:rsidR="00F85F59" w:rsidRPr="002F7787">
        <w:rPr>
          <w:sz w:val="22"/>
          <w:szCs w:val="22"/>
        </w:rPr>
        <w:t>, 0510003-055-AC</w:t>
      </w:r>
      <w:r w:rsidR="00223585" w:rsidRPr="002F7787">
        <w:rPr>
          <w:sz w:val="22"/>
          <w:szCs w:val="22"/>
        </w:rPr>
        <w:t xml:space="preserve"> and </w:t>
      </w:r>
      <w:r w:rsidR="00F85F59" w:rsidRPr="002F7787">
        <w:rPr>
          <w:sz w:val="22"/>
          <w:szCs w:val="22"/>
        </w:rPr>
        <w:t xml:space="preserve">0510003-056-AC </w:t>
      </w:r>
      <w:r w:rsidR="00223585" w:rsidRPr="002F7787">
        <w:rPr>
          <w:sz w:val="22"/>
          <w:szCs w:val="22"/>
        </w:rPr>
        <w:t>which authorized the</w:t>
      </w:r>
      <w:r w:rsidR="00F85F59" w:rsidRPr="002F7787">
        <w:rPr>
          <w:sz w:val="22"/>
          <w:szCs w:val="22"/>
        </w:rPr>
        <w:t xml:space="preserve"> use of natural gas in EU-017,</w:t>
      </w:r>
      <w:r w:rsidR="00223585" w:rsidRPr="002F7787">
        <w:rPr>
          <w:sz w:val="22"/>
          <w:szCs w:val="22"/>
        </w:rPr>
        <w:t xml:space="preserve"> construction of </w:t>
      </w:r>
      <w:r w:rsidR="00F85F59" w:rsidRPr="002F7787">
        <w:rPr>
          <w:sz w:val="22"/>
          <w:szCs w:val="22"/>
        </w:rPr>
        <w:t xml:space="preserve">a </w:t>
      </w:r>
      <w:proofErr w:type="spellStart"/>
      <w:r w:rsidR="00F85F59" w:rsidRPr="002F7787">
        <w:rPr>
          <w:sz w:val="22"/>
          <w:szCs w:val="22"/>
        </w:rPr>
        <w:t>baghouse</w:t>
      </w:r>
      <w:proofErr w:type="spellEnd"/>
      <w:r w:rsidR="00F85F59" w:rsidRPr="002F7787">
        <w:rPr>
          <w:sz w:val="22"/>
          <w:szCs w:val="22"/>
        </w:rPr>
        <w:t xml:space="preserve"> (EU-045) in the refinery and the replacement of 3 </w:t>
      </w:r>
      <w:proofErr w:type="spellStart"/>
      <w:r w:rsidR="00F85F59" w:rsidRPr="002F7787">
        <w:rPr>
          <w:sz w:val="22"/>
          <w:szCs w:val="22"/>
        </w:rPr>
        <w:t>waterwalls</w:t>
      </w:r>
      <w:proofErr w:type="spellEnd"/>
      <w:r w:rsidR="00F85F59" w:rsidRPr="002F7787">
        <w:rPr>
          <w:sz w:val="22"/>
          <w:szCs w:val="22"/>
        </w:rPr>
        <w:t xml:space="preserve"> in</w:t>
      </w:r>
      <w:r w:rsidR="00783879" w:rsidRPr="002F7787">
        <w:rPr>
          <w:sz w:val="22"/>
          <w:szCs w:val="22"/>
        </w:rPr>
        <w:t xml:space="preserve"> Boiler #7 (EU-014)</w:t>
      </w:r>
      <w:r w:rsidR="00223585" w:rsidRPr="002F7787">
        <w:rPr>
          <w:sz w:val="22"/>
          <w:szCs w:val="22"/>
        </w:rPr>
        <w:t xml:space="preserve">.  </w:t>
      </w:r>
      <w:r w:rsidR="00783879" w:rsidRPr="002F7787">
        <w:rPr>
          <w:sz w:val="22"/>
          <w:szCs w:val="22"/>
        </w:rPr>
        <w:t>T</w:t>
      </w:r>
      <w:r w:rsidRPr="002F7787">
        <w:rPr>
          <w:sz w:val="22"/>
          <w:szCs w:val="22"/>
        </w:rPr>
        <w:t xml:space="preserve">he existing </w:t>
      </w:r>
      <w:r w:rsidR="00616CD3" w:rsidRPr="002F7787">
        <w:rPr>
          <w:sz w:val="22"/>
          <w:szCs w:val="22"/>
        </w:rPr>
        <w:t xml:space="preserve">U.S. Sugar Clewiston Facility </w:t>
      </w:r>
      <w:r w:rsidRPr="002F7787">
        <w:rPr>
          <w:sz w:val="22"/>
          <w:szCs w:val="22"/>
        </w:rPr>
        <w:t xml:space="preserve">is located in </w:t>
      </w:r>
      <w:r w:rsidR="001633B6" w:rsidRPr="002F7787">
        <w:rPr>
          <w:sz w:val="22"/>
          <w:szCs w:val="22"/>
        </w:rPr>
        <w:t xml:space="preserve">Hendry County at </w:t>
      </w:r>
      <w:r w:rsidR="00F85F59" w:rsidRPr="002F7787">
        <w:rPr>
          <w:sz w:val="22"/>
          <w:szCs w:val="22"/>
        </w:rPr>
        <w:t>W.C. Owens Avenue and S.R. 832, Clewiston, Florida</w:t>
      </w:r>
      <w:r w:rsidRPr="002F7787">
        <w:rPr>
          <w:sz w:val="22"/>
          <w:szCs w:val="22"/>
        </w:rPr>
        <w:t xml:space="preserve">.  UTM Coordinates are:  </w:t>
      </w:r>
      <w:r w:rsidR="000D1484" w:rsidRPr="002F7787">
        <w:rPr>
          <w:sz w:val="22"/>
          <w:szCs w:val="22"/>
        </w:rPr>
        <w:t>Zone 17, 506.1 East and 2956.9 North.</w:t>
      </w:r>
      <w:r w:rsidRPr="002F7787">
        <w:rPr>
          <w:sz w:val="22"/>
          <w:szCs w:val="22"/>
        </w:rPr>
        <w:t xml:space="preserve">  Latitude is:  </w:t>
      </w:r>
      <w:r w:rsidR="00E67368" w:rsidRPr="002F7787">
        <w:rPr>
          <w:sz w:val="22"/>
          <w:szCs w:val="22"/>
        </w:rPr>
        <w:t>26</w:t>
      </w:r>
      <w:r w:rsidR="00F85F59" w:rsidRPr="002F7787">
        <w:rPr>
          <w:sz w:val="22"/>
          <w:szCs w:val="22"/>
        </w:rPr>
        <w:t>°</w:t>
      </w:r>
      <w:r w:rsidR="00E67368" w:rsidRPr="002F7787">
        <w:rPr>
          <w:sz w:val="22"/>
          <w:szCs w:val="22"/>
        </w:rPr>
        <w:t>44</w:t>
      </w:r>
      <w:r w:rsidR="00F85F59" w:rsidRPr="002F7787">
        <w:rPr>
          <w:sz w:val="22"/>
          <w:szCs w:val="22"/>
        </w:rPr>
        <w:t>’</w:t>
      </w:r>
      <w:r w:rsidR="00CB28E2" w:rsidRPr="002F7787">
        <w:rPr>
          <w:sz w:val="22"/>
          <w:szCs w:val="22"/>
        </w:rPr>
        <w:t>06</w:t>
      </w:r>
      <w:r w:rsidR="00F85F59" w:rsidRPr="002F7787">
        <w:rPr>
          <w:sz w:val="22"/>
          <w:szCs w:val="22"/>
        </w:rPr>
        <w:t>”</w:t>
      </w:r>
      <w:r w:rsidR="00CB28E2" w:rsidRPr="002F7787">
        <w:rPr>
          <w:sz w:val="22"/>
          <w:szCs w:val="22"/>
        </w:rPr>
        <w:t xml:space="preserve"> North</w:t>
      </w:r>
      <w:r w:rsidRPr="002F7787">
        <w:rPr>
          <w:sz w:val="22"/>
          <w:szCs w:val="22"/>
        </w:rPr>
        <w:t>; and, Longitude</w:t>
      </w:r>
      <w:r w:rsidRPr="00E67368">
        <w:rPr>
          <w:sz w:val="22"/>
          <w:szCs w:val="22"/>
        </w:rPr>
        <w:t xml:space="preserve"> is:  </w:t>
      </w:r>
      <w:r w:rsidR="00E67368" w:rsidRPr="00E67368">
        <w:rPr>
          <w:sz w:val="22"/>
          <w:szCs w:val="22"/>
        </w:rPr>
        <w:t>80</w:t>
      </w:r>
      <w:r w:rsidR="00F85F59">
        <w:rPr>
          <w:sz w:val="22"/>
          <w:szCs w:val="22"/>
        </w:rPr>
        <w:t>°</w:t>
      </w:r>
      <w:r w:rsidR="00E67368" w:rsidRPr="00E67368">
        <w:rPr>
          <w:sz w:val="22"/>
          <w:szCs w:val="22"/>
        </w:rPr>
        <w:t>56</w:t>
      </w:r>
      <w:r w:rsidR="00F85F59">
        <w:rPr>
          <w:sz w:val="22"/>
          <w:szCs w:val="22"/>
        </w:rPr>
        <w:t>’</w:t>
      </w:r>
      <w:r w:rsidR="00CB28E2" w:rsidRPr="00E67368">
        <w:rPr>
          <w:sz w:val="22"/>
          <w:szCs w:val="22"/>
        </w:rPr>
        <w:t>19</w:t>
      </w:r>
      <w:r w:rsidR="00F85F59">
        <w:rPr>
          <w:sz w:val="22"/>
          <w:szCs w:val="22"/>
        </w:rPr>
        <w:t>”</w:t>
      </w:r>
      <w:r w:rsidR="00CB28E2" w:rsidRPr="00E67368">
        <w:rPr>
          <w:sz w:val="22"/>
          <w:szCs w:val="22"/>
        </w:rPr>
        <w:t xml:space="preserve"> </w:t>
      </w:r>
      <w:r w:rsidR="00CB28E2">
        <w:rPr>
          <w:sz w:val="22"/>
          <w:szCs w:val="22"/>
        </w:rPr>
        <w:t>West</w:t>
      </w:r>
      <w:r w:rsidRPr="00E67368">
        <w:rPr>
          <w:sz w:val="22"/>
          <w:szCs w:val="22"/>
        </w:rPr>
        <w:t>.</w:t>
      </w:r>
    </w:p>
    <w:p w:rsidR="004C5D3C" w:rsidRDefault="004C5D3C" w:rsidP="00FF39F5">
      <w:pPr>
        <w:pStyle w:val="BodyText2"/>
        <w:spacing w:before="120"/>
        <w:jc w:val="both"/>
      </w:pPr>
      <w:r>
        <w:t xml:space="preserve">The Title V air operation permit is issued under the provisions of Chapter 403, Florida Statutes (F.S.), and Florida Administrative Code (F.A.C.) Chapters 62-4, 62-210, 62-213.  The above named </w:t>
      </w:r>
      <w:proofErr w:type="spellStart"/>
      <w:r>
        <w:t>permittee</w:t>
      </w:r>
      <w:proofErr w:type="spellEnd"/>
      <w:r>
        <w:t xml:space="preserve"> is hereby authorized to operate the facility in accordance with the terms and conditions of this permit.</w:t>
      </w:r>
    </w:p>
    <w:p w:rsidR="004C5D3C" w:rsidRDefault="004C5D3C" w:rsidP="00FF39F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jc w:val="both"/>
        <w:rPr>
          <w:szCs w:val="22"/>
        </w:rPr>
      </w:pPr>
    </w:p>
    <w:p w:rsidR="004C5D3C" w:rsidRPr="00B7362C" w:rsidRDefault="004C5D3C" w:rsidP="004C5D3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4C5D3C" w:rsidRPr="002F7787" w:rsidRDefault="004C5D3C" w:rsidP="004C5D3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2"/>
          <w:szCs w:val="22"/>
        </w:rPr>
      </w:pPr>
      <w:r w:rsidRPr="00C47E73">
        <w:rPr>
          <w:sz w:val="22"/>
          <w:szCs w:val="22"/>
        </w:rPr>
        <w:t xml:space="preserve">Effective Date:  </w:t>
      </w:r>
      <w:r w:rsidR="00F85F59" w:rsidRPr="002F7787">
        <w:rPr>
          <w:sz w:val="22"/>
          <w:szCs w:val="22"/>
        </w:rPr>
        <w:t>DRAFT</w:t>
      </w:r>
    </w:p>
    <w:p w:rsidR="00D02C2D" w:rsidRPr="00C47E73" w:rsidRDefault="00D02C2D" w:rsidP="004C5D3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2"/>
          <w:szCs w:val="22"/>
        </w:rPr>
      </w:pPr>
      <w:r w:rsidRPr="002F7787">
        <w:rPr>
          <w:b/>
          <w:sz w:val="22"/>
          <w:szCs w:val="22"/>
        </w:rPr>
        <w:t xml:space="preserve">Revised Date:  </w:t>
      </w:r>
      <w:r w:rsidR="00F85F59" w:rsidRPr="002F7787">
        <w:rPr>
          <w:b/>
          <w:sz w:val="22"/>
          <w:szCs w:val="22"/>
        </w:rPr>
        <w:t>DRAFT</w:t>
      </w:r>
    </w:p>
    <w:p w:rsidR="004C5D3C" w:rsidRPr="00C47E73" w:rsidRDefault="004C5D3C" w:rsidP="004C5D3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 w:val="22"/>
          <w:szCs w:val="22"/>
        </w:rPr>
      </w:pPr>
      <w:r w:rsidRPr="00C47E73">
        <w:rPr>
          <w:sz w:val="22"/>
          <w:szCs w:val="22"/>
        </w:rPr>
        <w:t xml:space="preserve">Renewal Application Due Date:  </w:t>
      </w:r>
      <w:r w:rsidR="00EA0880" w:rsidRPr="00C47E73">
        <w:rPr>
          <w:sz w:val="22"/>
          <w:szCs w:val="22"/>
        </w:rPr>
        <w:t>January 3, 2015</w:t>
      </w:r>
    </w:p>
    <w:p w:rsidR="004C5D3C" w:rsidRPr="00C47E73" w:rsidRDefault="004C5D3C" w:rsidP="004C5D3C">
      <w:pPr>
        <w:ind w:left="5040"/>
        <w:rPr>
          <w:sz w:val="22"/>
          <w:szCs w:val="22"/>
        </w:rPr>
      </w:pPr>
      <w:r w:rsidRPr="00C47E73">
        <w:rPr>
          <w:sz w:val="22"/>
          <w:szCs w:val="22"/>
        </w:rPr>
        <w:t xml:space="preserve">Expiration Date: </w:t>
      </w:r>
      <w:r w:rsidR="00D02C2D" w:rsidRPr="00C47E73">
        <w:rPr>
          <w:sz w:val="22"/>
          <w:szCs w:val="22"/>
        </w:rPr>
        <w:t>August 16, 2015</w:t>
      </w:r>
    </w:p>
    <w:p w:rsidR="004C5D3C" w:rsidRPr="00C47E73" w:rsidRDefault="004C5D3C" w:rsidP="004C5D3C">
      <w:pPr>
        <w:pStyle w:val="Style0"/>
        <w:ind w:left="5040"/>
        <w:rPr>
          <w:rFonts w:ascii="Times New Roman" w:hAnsi="Times New Roman"/>
          <w:sz w:val="22"/>
          <w:szCs w:val="22"/>
        </w:rPr>
      </w:pPr>
    </w:p>
    <w:p w:rsidR="004C5D3C" w:rsidRPr="00C47E73" w:rsidRDefault="004C5D3C" w:rsidP="004C5D3C">
      <w:pPr>
        <w:ind w:left="5040"/>
        <w:rPr>
          <w:sz w:val="22"/>
          <w:szCs w:val="22"/>
        </w:rPr>
      </w:pPr>
      <w:r w:rsidRPr="00C47E73">
        <w:rPr>
          <w:sz w:val="22"/>
          <w:szCs w:val="22"/>
        </w:rPr>
        <w:t>___________________________</w:t>
      </w:r>
      <w:r w:rsidR="00963617" w:rsidRPr="00C47E73">
        <w:rPr>
          <w:sz w:val="22"/>
          <w:szCs w:val="22"/>
        </w:rPr>
        <w:t>____</w:t>
      </w:r>
    </w:p>
    <w:p w:rsidR="004C5D3C" w:rsidRPr="00C47E73" w:rsidRDefault="004C5D3C" w:rsidP="004C5D3C">
      <w:pPr>
        <w:tabs>
          <w:tab w:val="left" w:pos="3600"/>
          <w:tab w:val="left" w:pos="4320"/>
        </w:tabs>
        <w:ind w:left="5040"/>
        <w:jc w:val="both"/>
        <w:rPr>
          <w:sz w:val="22"/>
          <w:szCs w:val="22"/>
        </w:rPr>
      </w:pPr>
      <w:r w:rsidRPr="00C47E73">
        <w:rPr>
          <w:sz w:val="22"/>
          <w:szCs w:val="22"/>
        </w:rPr>
        <w:t>Jon M. Iglehart</w:t>
      </w:r>
    </w:p>
    <w:p w:rsidR="004C5D3C" w:rsidRPr="00C47E73" w:rsidRDefault="004C5D3C" w:rsidP="004C5D3C">
      <w:pPr>
        <w:tabs>
          <w:tab w:val="left" w:pos="3600"/>
          <w:tab w:val="left" w:pos="4320"/>
        </w:tabs>
        <w:ind w:left="5040"/>
        <w:jc w:val="both"/>
        <w:rPr>
          <w:sz w:val="22"/>
          <w:szCs w:val="22"/>
        </w:rPr>
      </w:pPr>
      <w:r w:rsidRPr="00C47E73">
        <w:rPr>
          <w:sz w:val="22"/>
          <w:szCs w:val="22"/>
        </w:rPr>
        <w:t xml:space="preserve">Director of </w:t>
      </w:r>
    </w:p>
    <w:p w:rsidR="004C5D3C" w:rsidRPr="00C47E73" w:rsidRDefault="004C5D3C" w:rsidP="004C5D3C">
      <w:pPr>
        <w:tabs>
          <w:tab w:val="left" w:pos="3600"/>
          <w:tab w:val="left" w:pos="4320"/>
        </w:tabs>
        <w:ind w:left="5040"/>
        <w:jc w:val="both"/>
        <w:rPr>
          <w:sz w:val="22"/>
          <w:szCs w:val="22"/>
        </w:rPr>
      </w:pPr>
      <w:r w:rsidRPr="00C47E73">
        <w:rPr>
          <w:sz w:val="22"/>
          <w:szCs w:val="22"/>
        </w:rPr>
        <w:t>District Management</w:t>
      </w:r>
    </w:p>
    <w:p w:rsidR="00223814" w:rsidRPr="0079130C" w:rsidRDefault="00223814" w:rsidP="00D449E4">
      <w:pPr>
        <w:suppressAutoHyphens/>
        <w:rPr>
          <w:sz w:val="22"/>
          <w:szCs w:val="22"/>
        </w:rPr>
      </w:pPr>
    </w:p>
    <w:p w:rsidR="00223814" w:rsidRPr="0079130C" w:rsidRDefault="00223814" w:rsidP="00D449E4">
      <w:pPr>
        <w:suppressAutoHyphens/>
        <w:rPr>
          <w:sz w:val="22"/>
          <w:szCs w:val="22"/>
        </w:rPr>
      </w:pPr>
    </w:p>
    <w:p w:rsidR="00223814" w:rsidRPr="0079130C" w:rsidRDefault="000A697E" w:rsidP="00D449E4">
      <w:pPr>
        <w:suppressAutoHyphens/>
        <w:rPr>
          <w:sz w:val="22"/>
          <w:szCs w:val="22"/>
        </w:rPr>
      </w:pPr>
      <w:r w:rsidRPr="0079130C">
        <w:rPr>
          <w:sz w:val="22"/>
          <w:szCs w:val="22"/>
        </w:rPr>
        <w:t>JMI/</w:t>
      </w:r>
      <w:r w:rsidR="00F85F59">
        <w:rPr>
          <w:sz w:val="22"/>
          <w:szCs w:val="22"/>
        </w:rPr>
        <w:t>NWM</w:t>
      </w:r>
    </w:p>
    <w:p w:rsidR="00DD4CF0" w:rsidRPr="0079130C" w:rsidRDefault="00DD4CF0" w:rsidP="00534414">
      <w:pPr>
        <w:rPr>
          <w:sz w:val="22"/>
          <w:szCs w:val="22"/>
        </w:rPr>
      </w:pPr>
    </w:p>
    <w:p w:rsidR="00DD4CF0" w:rsidRPr="009E1F62" w:rsidRDefault="00DD4CF0" w:rsidP="00534414">
      <w:pPr>
        <w:jc w:val="center"/>
        <w:sectPr w:rsidR="00DD4CF0" w:rsidRPr="009E1F62" w:rsidSect="00790980">
          <w:headerReference w:type="even" r:id="rId14"/>
          <w:headerReference w:type="default" r:id="rId15"/>
          <w:footerReference w:type="default" r:id="rId16"/>
          <w:headerReference w:type="first" r:id="rId17"/>
          <w:footerReference w:type="first" r:id="rId18"/>
          <w:pgSz w:w="12240" w:h="15840" w:code="1"/>
          <w:pgMar w:top="1008" w:right="1008" w:bottom="720" w:left="1008" w:header="720" w:footer="432" w:gutter="0"/>
          <w:paperSrc w:first="7" w:other="7"/>
          <w:pgNumType w:start="1"/>
          <w:cols w:space="720"/>
          <w:titlePg/>
          <w:docGrid w:linePitch="272"/>
        </w:sectPr>
      </w:pPr>
    </w:p>
    <w:p w:rsidR="001656A4" w:rsidRPr="009E1F62" w:rsidRDefault="001656A4" w:rsidP="00534414">
      <w:pPr>
        <w:jc w:val="both"/>
        <w:rPr>
          <w:vanish/>
          <w:sz w:val="22"/>
          <w:szCs w:val="22"/>
        </w:rPr>
      </w:pPr>
    </w:p>
    <w:p w:rsidR="001656A4" w:rsidRPr="000F281E" w:rsidRDefault="000F281E" w:rsidP="005E1A0A">
      <w:pPr>
        <w:spacing w:after="120"/>
        <w:jc w:val="both"/>
        <w:rPr>
          <w:caps/>
          <w:sz w:val="22"/>
          <w:szCs w:val="22"/>
          <w:u w:val="single"/>
        </w:rPr>
      </w:pPr>
      <w:r w:rsidRPr="000F281E">
        <w:rPr>
          <w:b/>
          <w:caps/>
          <w:sz w:val="22"/>
          <w:szCs w:val="22"/>
          <w:u w:val="single"/>
        </w:rPr>
        <w:t>S</w:t>
      </w:r>
      <w:r w:rsidRPr="000F281E">
        <w:rPr>
          <w:b/>
          <w:sz w:val="22"/>
          <w:szCs w:val="22"/>
          <w:u w:val="single"/>
        </w:rPr>
        <w:t>ubsection</w:t>
      </w:r>
      <w:r w:rsidRPr="000F281E">
        <w:rPr>
          <w:b/>
          <w:caps/>
          <w:sz w:val="22"/>
          <w:szCs w:val="22"/>
          <w:u w:val="single"/>
        </w:rPr>
        <w:t xml:space="preserve"> A.  </w:t>
      </w:r>
      <w:r w:rsidR="001656A4" w:rsidRPr="000F281E">
        <w:rPr>
          <w:b/>
          <w:caps/>
          <w:sz w:val="22"/>
          <w:szCs w:val="22"/>
          <w:u w:val="single"/>
        </w:rPr>
        <w:t>Facility Description</w:t>
      </w:r>
      <w:bookmarkStart w:id="2" w:name="Section1"/>
      <w:bookmarkEnd w:id="2"/>
    </w:p>
    <w:p w:rsidR="008F6A5E" w:rsidRPr="009E1F62" w:rsidRDefault="001769C2" w:rsidP="005E1A0A">
      <w:pPr>
        <w:spacing w:after="120"/>
        <w:jc w:val="both"/>
        <w:rPr>
          <w:sz w:val="22"/>
          <w:szCs w:val="22"/>
        </w:rPr>
      </w:pPr>
      <w:r>
        <w:rPr>
          <w:sz w:val="22"/>
          <w:szCs w:val="22"/>
        </w:rPr>
        <w:t>This facility</w:t>
      </w:r>
      <w:r w:rsidR="00D90DFB" w:rsidRPr="009E1F62">
        <w:rPr>
          <w:sz w:val="22"/>
          <w:szCs w:val="22"/>
        </w:rPr>
        <w:t xml:space="preserve"> </w:t>
      </w:r>
      <w:r w:rsidR="00715C74" w:rsidRPr="00A73285">
        <w:rPr>
          <w:sz w:val="22"/>
          <w:szCs w:val="22"/>
        </w:rPr>
        <w:t>is</w:t>
      </w:r>
      <w:r w:rsidR="00715C74">
        <w:rPr>
          <w:color w:val="C00000"/>
          <w:sz w:val="22"/>
          <w:szCs w:val="22"/>
        </w:rPr>
        <w:t xml:space="preserve"> </w:t>
      </w:r>
      <w:r w:rsidR="007F7188" w:rsidRPr="009E1F62">
        <w:rPr>
          <w:sz w:val="22"/>
          <w:szCs w:val="22"/>
        </w:rPr>
        <w:t>a sugar mill and refinery</w:t>
      </w:r>
      <w:r w:rsidR="00CB28E2">
        <w:rPr>
          <w:sz w:val="22"/>
          <w:szCs w:val="22"/>
        </w:rPr>
        <w:t>.</w:t>
      </w:r>
      <w:r w:rsidR="00CB28E2" w:rsidRPr="009E1F62">
        <w:rPr>
          <w:sz w:val="22"/>
          <w:szCs w:val="22"/>
        </w:rPr>
        <w:t xml:space="preserve">  </w:t>
      </w:r>
      <w:r w:rsidR="007F7188" w:rsidRPr="009E1F62">
        <w:rPr>
          <w:sz w:val="22"/>
          <w:szCs w:val="22"/>
        </w:rPr>
        <w:t xml:space="preserve">Sugarcane is harvested from </w:t>
      </w:r>
      <w:r w:rsidR="007C76F9" w:rsidRPr="009E1F62">
        <w:rPr>
          <w:sz w:val="22"/>
          <w:szCs w:val="22"/>
        </w:rPr>
        <w:t xml:space="preserve">adjacent, neighboring and remote </w:t>
      </w:r>
      <w:r w:rsidR="007F7188" w:rsidRPr="009E1F62">
        <w:rPr>
          <w:sz w:val="22"/>
          <w:szCs w:val="22"/>
        </w:rPr>
        <w:t xml:space="preserve">fields </w:t>
      </w:r>
      <w:r w:rsidR="007C76F9" w:rsidRPr="009E1F62">
        <w:rPr>
          <w:sz w:val="22"/>
          <w:szCs w:val="22"/>
        </w:rPr>
        <w:t xml:space="preserve">in Glades, Hendry, Martin and </w:t>
      </w:r>
      <w:smartTag w:uri="urn:schemas-microsoft-com:office:smarttags" w:element="City">
        <w:smartTag w:uri="urn:schemas-microsoft-com:office:smarttags" w:element="place">
          <w:r w:rsidR="007C76F9" w:rsidRPr="009E1F62">
            <w:rPr>
              <w:sz w:val="22"/>
              <w:szCs w:val="22"/>
            </w:rPr>
            <w:t>Palm Beach</w:t>
          </w:r>
        </w:smartTag>
      </w:smartTag>
      <w:r w:rsidR="007C76F9" w:rsidRPr="009E1F62">
        <w:rPr>
          <w:sz w:val="22"/>
          <w:szCs w:val="22"/>
        </w:rPr>
        <w:t xml:space="preserve"> counties </w:t>
      </w:r>
      <w:r w:rsidR="007F7188" w:rsidRPr="009E1F62">
        <w:rPr>
          <w:sz w:val="22"/>
          <w:szCs w:val="22"/>
        </w:rPr>
        <w:t>and transported to the mill by train.  In the mill, sugarcane is cut into small pieces and processed in a series of presses to squeeze juice from the cane.  The juice undergoes clarification, separation, evaporation, and crystallization to produce raw, unrefined sugar.  In the refinery, raw sugar is decolorized, concentrated, crystallized, dried, conditioned, screened, packaged, stored, and distributed as refined sugar.  The fibrous byproduct remaining from the sugarcane is called bagasse and is burned as boiler fuel to provide steam and heating requirements for the mill and refinery.</w:t>
      </w:r>
      <w:r w:rsidR="007C76F9" w:rsidRPr="009E1F62">
        <w:rPr>
          <w:sz w:val="22"/>
          <w:szCs w:val="22"/>
        </w:rPr>
        <w:t xml:space="preserve">  Molasses is also produced as a byproduct.  Molasses is stored and processed into an animal feed product for sale.</w:t>
      </w:r>
    </w:p>
    <w:p w:rsidR="00905345" w:rsidRPr="000F281E" w:rsidRDefault="00905345" w:rsidP="005E1A0A">
      <w:pPr>
        <w:spacing w:before="120" w:after="120"/>
        <w:jc w:val="both"/>
        <w:rPr>
          <w:i/>
          <w:sz w:val="22"/>
          <w:szCs w:val="22"/>
        </w:rPr>
      </w:pPr>
      <w:r w:rsidRPr="000F281E">
        <w:rPr>
          <w:i/>
          <w:sz w:val="22"/>
          <w:szCs w:val="22"/>
        </w:rPr>
        <w:t>Regulatory Categories</w:t>
      </w:r>
    </w:p>
    <w:p w:rsidR="00D1618A" w:rsidRPr="009E1F62" w:rsidRDefault="00D1618A" w:rsidP="00CD6A17">
      <w:pPr>
        <w:numPr>
          <w:ilvl w:val="0"/>
          <w:numId w:val="6"/>
        </w:numPr>
        <w:jc w:val="both"/>
        <w:rPr>
          <w:sz w:val="22"/>
          <w:szCs w:val="22"/>
        </w:rPr>
      </w:pPr>
      <w:r w:rsidRPr="009E1F62">
        <w:rPr>
          <w:sz w:val="22"/>
          <w:szCs w:val="22"/>
        </w:rPr>
        <w:t>The existing facility is a major source of hazardous air pollutants</w:t>
      </w:r>
      <w:r w:rsidR="001769C2">
        <w:rPr>
          <w:sz w:val="22"/>
          <w:szCs w:val="22"/>
        </w:rPr>
        <w:t xml:space="preserve"> (HAP)</w:t>
      </w:r>
      <w:r w:rsidRPr="009E1F62">
        <w:rPr>
          <w:sz w:val="22"/>
          <w:szCs w:val="22"/>
        </w:rPr>
        <w:t>.</w:t>
      </w:r>
    </w:p>
    <w:p w:rsidR="00D1618A" w:rsidRPr="009E1F62" w:rsidRDefault="00D1618A" w:rsidP="00CD6A17">
      <w:pPr>
        <w:numPr>
          <w:ilvl w:val="0"/>
          <w:numId w:val="6"/>
        </w:numPr>
        <w:jc w:val="both"/>
        <w:rPr>
          <w:sz w:val="22"/>
          <w:szCs w:val="22"/>
        </w:rPr>
      </w:pPr>
      <w:r w:rsidRPr="009E1F62">
        <w:rPr>
          <w:sz w:val="22"/>
          <w:szCs w:val="22"/>
        </w:rPr>
        <w:t>The existing facility is a Title V major source of air pollution in accordance with Chapter 62-213, F.A.C.</w:t>
      </w:r>
    </w:p>
    <w:p w:rsidR="00D1618A" w:rsidRPr="009E1F62" w:rsidRDefault="00D1618A" w:rsidP="00CD6A17">
      <w:pPr>
        <w:numPr>
          <w:ilvl w:val="0"/>
          <w:numId w:val="6"/>
        </w:numPr>
        <w:jc w:val="both"/>
        <w:rPr>
          <w:sz w:val="22"/>
          <w:szCs w:val="22"/>
        </w:rPr>
      </w:pPr>
      <w:r w:rsidRPr="009E1F62">
        <w:rPr>
          <w:sz w:val="22"/>
          <w:szCs w:val="22"/>
        </w:rPr>
        <w:t>The existing facility is a major stationary source in accordance with Rule 62-212.400(PSD), F.A.C.</w:t>
      </w:r>
    </w:p>
    <w:p w:rsidR="00D1618A" w:rsidRPr="009E1F62" w:rsidRDefault="00D1618A" w:rsidP="00CD6A17">
      <w:pPr>
        <w:numPr>
          <w:ilvl w:val="0"/>
          <w:numId w:val="6"/>
        </w:numPr>
        <w:jc w:val="both"/>
        <w:rPr>
          <w:sz w:val="22"/>
          <w:szCs w:val="22"/>
        </w:rPr>
      </w:pPr>
      <w:r w:rsidRPr="009E1F62">
        <w:rPr>
          <w:sz w:val="22"/>
          <w:szCs w:val="22"/>
        </w:rPr>
        <w:t>Existing units are subject to the following New Source Performance Standards (NSPS) in Part 60 of Title 40, the Code of Federal Regulations (CFR): Subpart A (General Provisions), Subpart Db (Industrial-Commercial-Institutional Steam Generating Units) and Subpart Dc (Small Industrial-Commercial-Institutional Steam Generating Units).</w:t>
      </w:r>
    </w:p>
    <w:p w:rsidR="00D1618A" w:rsidRPr="009E1F62" w:rsidRDefault="00A85214" w:rsidP="00CD6A17">
      <w:pPr>
        <w:numPr>
          <w:ilvl w:val="0"/>
          <w:numId w:val="6"/>
        </w:numPr>
        <w:jc w:val="both"/>
        <w:rPr>
          <w:sz w:val="22"/>
          <w:szCs w:val="22"/>
        </w:rPr>
      </w:pPr>
      <w:r w:rsidRPr="00105678">
        <w:rPr>
          <w:sz w:val="22"/>
          <w:szCs w:val="22"/>
        </w:rPr>
        <w:t>Existing</w:t>
      </w:r>
      <w:r w:rsidR="00D1618A" w:rsidRPr="00105678">
        <w:rPr>
          <w:sz w:val="22"/>
          <w:szCs w:val="22"/>
        </w:rPr>
        <w:t xml:space="preserve"> units are subject to </w:t>
      </w:r>
      <w:r w:rsidRPr="00105678">
        <w:rPr>
          <w:sz w:val="22"/>
          <w:szCs w:val="22"/>
        </w:rPr>
        <w:t xml:space="preserve">the following </w:t>
      </w:r>
      <w:r w:rsidR="00D1618A" w:rsidRPr="00105678">
        <w:rPr>
          <w:sz w:val="22"/>
          <w:szCs w:val="22"/>
        </w:rPr>
        <w:t>National Emissions Standards for Hazardous Air Pollutants (NESHAP) in 40 CFR 63</w:t>
      </w:r>
      <w:r w:rsidRPr="00105678">
        <w:rPr>
          <w:sz w:val="22"/>
          <w:szCs w:val="22"/>
        </w:rPr>
        <w:t>:</w:t>
      </w:r>
      <w:r w:rsidR="00313755" w:rsidRPr="00105678">
        <w:rPr>
          <w:sz w:val="22"/>
          <w:szCs w:val="22"/>
        </w:rPr>
        <w:t xml:space="preserve"> </w:t>
      </w:r>
      <w:r w:rsidR="008B3444" w:rsidRPr="00105678">
        <w:rPr>
          <w:sz w:val="22"/>
          <w:szCs w:val="22"/>
        </w:rPr>
        <w:t>Subpart</w:t>
      </w:r>
      <w:r w:rsidR="00313755" w:rsidRPr="00105678">
        <w:rPr>
          <w:sz w:val="22"/>
          <w:szCs w:val="22"/>
        </w:rPr>
        <w:t xml:space="preserve"> A (General Provisions), Subpart ZZZZ  (Stationary Reciprocating Internal Combustion Engines), and Subpart DDDDD</w:t>
      </w:r>
      <w:r w:rsidRPr="00105678">
        <w:rPr>
          <w:sz w:val="22"/>
          <w:szCs w:val="22"/>
        </w:rPr>
        <w:t xml:space="preserve"> </w:t>
      </w:r>
      <w:r w:rsidR="00313755" w:rsidRPr="00105678">
        <w:rPr>
          <w:sz w:val="22"/>
          <w:szCs w:val="22"/>
        </w:rPr>
        <w:t>(Industrial Boilers)</w:t>
      </w:r>
      <w:r w:rsidR="00D1618A" w:rsidRPr="00105678">
        <w:rPr>
          <w:sz w:val="22"/>
          <w:szCs w:val="22"/>
        </w:rPr>
        <w:t>.</w:t>
      </w:r>
      <w:r w:rsidR="00D1618A" w:rsidRPr="009E1F62">
        <w:rPr>
          <w:sz w:val="22"/>
          <w:szCs w:val="22"/>
        </w:rPr>
        <w:t xml:space="preserve">  </w:t>
      </w:r>
    </w:p>
    <w:p w:rsidR="00931654" w:rsidRPr="000F281E" w:rsidRDefault="00931654" w:rsidP="005E1A0A">
      <w:pPr>
        <w:spacing w:before="120" w:after="120"/>
        <w:jc w:val="both"/>
        <w:rPr>
          <w:i/>
          <w:sz w:val="22"/>
          <w:szCs w:val="22"/>
        </w:rPr>
      </w:pPr>
      <w:r w:rsidRPr="000F281E">
        <w:rPr>
          <w:i/>
          <w:sz w:val="22"/>
          <w:szCs w:val="22"/>
        </w:rPr>
        <w:t>Regulated Pollutants</w:t>
      </w:r>
    </w:p>
    <w:p w:rsidR="00931654" w:rsidRPr="009E1F62" w:rsidRDefault="00931654" w:rsidP="00FF1CF5">
      <w:pPr>
        <w:numPr>
          <w:ilvl w:val="0"/>
          <w:numId w:val="41"/>
        </w:numPr>
        <w:spacing w:after="120"/>
        <w:ind w:left="360"/>
        <w:jc w:val="both"/>
        <w:rPr>
          <w:bCs/>
          <w:sz w:val="22"/>
          <w:szCs w:val="22"/>
        </w:rPr>
      </w:pPr>
      <w:r w:rsidRPr="000F281E">
        <w:rPr>
          <w:bCs/>
          <w:sz w:val="22"/>
          <w:szCs w:val="22"/>
        </w:rPr>
        <w:t>Criteria Pollutants</w:t>
      </w:r>
      <w:r w:rsidR="000F281E">
        <w:rPr>
          <w:bCs/>
          <w:sz w:val="22"/>
          <w:szCs w:val="22"/>
        </w:rPr>
        <w:t xml:space="preserve">:  </w:t>
      </w:r>
      <w:r w:rsidRPr="009E1F62">
        <w:rPr>
          <w:bCs/>
          <w:sz w:val="22"/>
          <w:szCs w:val="22"/>
        </w:rPr>
        <w:t xml:space="preserve">Emissions units at this facility may emit one or more of the following criteria air pollutants:  </w:t>
      </w:r>
      <w:r w:rsidRPr="009E1F62">
        <w:rPr>
          <w:sz w:val="22"/>
          <w:szCs w:val="22"/>
        </w:rPr>
        <w:t>carbon monoxide (CO), nitrogen oxides (NO</w:t>
      </w:r>
      <w:r w:rsidRPr="009E1F62">
        <w:rPr>
          <w:sz w:val="22"/>
          <w:szCs w:val="22"/>
          <w:vertAlign w:val="subscript"/>
        </w:rPr>
        <w:t>X</w:t>
      </w:r>
      <w:r w:rsidRPr="009E1F62">
        <w:rPr>
          <w:sz w:val="22"/>
          <w:szCs w:val="22"/>
        </w:rPr>
        <w:t>), sulfur dioxide (SO</w:t>
      </w:r>
      <w:r w:rsidRPr="009E1F62">
        <w:rPr>
          <w:sz w:val="22"/>
          <w:szCs w:val="22"/>
          <w:vertAlign w:val="subscript"/>
        </w:rPr>
        <w:t>2</w:t>
      </w:r>
      <w:r w:rsidRPr="009E1F62">
        <w:rPr>
          <w:sz w:val="22"/>
          <w:szCs w:val="22"/>
        </w:rPr>
        <w:t>), particulate matter</w:t>
      </w:r>
      <w:r w:rsidR="003F0387" w:rsidRPr="009E1F62">
        <w:rPr>
          <w:sz w:val="22"/>
          <w:szCs w:val="22"/>
        </w:rPr>
        <w:t xml:space="preserve"> (PM)</w:t>
      </w:r>
      <w:r w:rsidRPr="009E1F62">
        <w:rPr>
          <w:sz w:val="22"/>
          <w:szCs w:val="22"/>
        </w:rPr>
        <w:t>; particulate matter with a mean particle diameter of 10 microns or less (PM</w:t>
      </w:r>
      <w:r w:rsidRPr="009E1F62">
        <w:rPr>
          <w:sz w:val="22"/>
          <w:szCs w:val="22"/>
          <w:vertAlign w:val="subscript"/>
        </w:rPr>
        <w:t>10</w:t>
      </w:r>
      <w:r w:rsidRPr="009E1F62">
        <w:rPr>
          <w:sz w:val="22"/>
          <w:szCs w:val="22"/>
        </w:rPr>
        <w:t>), particulate matter with a mean particle diameter of 2.5 microns or less (PM</w:t>
      </w:r>
      <w:r w:rsidRPr="009E1F62">
        <w:rPr>
          <w:sz w:val="22"/>
          <w:szCs w:val="22"/>
          <w:vertAlign w:val="subscript"/>
        </w:rPr>
        <w:t>2.5</w:t>
      </w:r>
      <w:r w:rsidRPr="009E1F62">
        <w:rPr>
          <w:sz w:val="22"/>
          <w:szCs w:val="22"/>
        </w:rPr>
        <w:t>), volatile organic compounds (VOC) and lead (</w:t>
      </w:r>
      <w:proofErr w:type="spellStart"/>
      <w:r w:rsidRPr="009E1F62">
        <w:rPr>
          <w:sz w:val="22"/>
          <w:szCs w:val="22"/>
        </w:rPr>
        <w:t>Pb</w:t>
      </w:r>
      <w:proofErr w:type="spellEnd"/>
      <w:r w:rsidRPr="009E1F62">
        <w:rPr>
          <w:sz w:val="22"/>
          <w:szCs w:val="22"/>
        </w:rPr>
        <w:t>).</w:t>
      </w:r>
    </w:p>
    <w:p w:rsidR="00931654" w:rsidRPr="009E1F62" w:rsidRDefault="00931654" w:rsidP="00FF1CF5">
      <w:pPr>
        <w:numPr>
          <w:ilvl w:val="0"/>
          <w:numId w:val="41"/>
        </w:numPr>
        <w:spacing w:after="120"/>
        <w:ind w:left="360"/>
        <w:jc w:val="both"/>
        <w:rPr>
          <w:bCs/>
          <w:sz w:val="22"/>
          <w:szCs w:val="22"/>
        </w:rPr>
      </w:pPr>
      <w:r w:rsidRPr="000F281E">
        <w:rPr>
          <w:bCs/>
          <w:sz w:val="22"/>
          <w:szCs w:val="22"/>
        </w:rPr>
        <w:t>Other Regulated PSD Pollutants</w:t>
      </w:r>
      <w:r w:rsidR="000F281E">
        <w:rPr>
          <w:bCs/>
          <w:sz w:val="22"/>
          <w:szCs w:val="22"/>
        </w:rPr>
        <w:t xml:space="preserve">:  </w:t>
      </w:r>
      <w:r w:rsidR="00B13DA0" w:rsidRPr="009E1F62">
        <w:rPr>
          <w:bCs/>
          <w:sz w:val="22"/>
          <w:szCs w:val="22"/>
        </w:rPr>
        <w:t>In addition to the above criteria air pollutants, e</w:t>
      </w:r>
      <w:r w:rsidRPr="009E1F62">
        <w:rPr>
          <w:bCs/>
          <w:sz w:val="22"/>
          <w:szCs w:val="22"/>
        </w:rPr>
        <w:t xml:space="preserve">missions units at this facility may emit one or more of the following </w:t>
      </w:r>
      <w:r w:rsidR="0086646B" w:rsidRPr="009E1F62">
        <w:rPr>
          <w:bCs/>
          <w:sz w:val="22"/>
          <w:szCs w:val="22"/>
        </w:rPr>
        <w:t xml:space="preserve">PSD </w:t>
      </w:r>
      <w:r w:rsidRPr="009E1F62">
        <w:rPr>
          <w:bCs/>
          <w:sz w:val="22"/>
          <w:szCs w:val="22"/>
        </w:rPr>
        <w:t xml:space="preserve">pollutants:  </w:t>
      </w:r>
      <w:r w:rsidRPr="009E1F62">
        <w:rPr>
          <w:sz w:val="22"/>
          <w:szCs w:val="22"/>
        </w:rPr>
        <w:t>fluorides (F); sulfuric acid mist (SAM); hydrogen sulfide (H</w:t>
      </w:r>
      <w:r w:rsidRPr="009E1F62">
        <w:rPr>
          <w:sz w:val="22"/>
          <w:szCs w:val="22"/>
          <w:vertAlign w:val="subscript"/>
        </w:rPr>
        <w:t>2</w:t>
      </w:r>
      <w:r w:rsidRPr="009E1F62">
        <w:rPr>
          <w:sz w:val="22"/>
          <w:szCs w:val="22"/>
        </w:rPr>
        <w:t>S); total reduced sulfur (TRS), including H</w:t>
      </w:r>
      <w:r w:rsidRPr="009E1F62">
        <w:rPr>
          <w:sz w:val="22"/>
          <w:szCs w:val="22"/>
          <w:vertAlign w:val="subscript"/>
        </w:rPr>
        <w:t>2</w:t>
      </w:r>
      <w:r w:rsidRPr="009E1F62">
        <w:rPr>
          <w:sz w:val="22"/>
          <w:szCs w:val="22"/>
        </w:rPr>
        <w:t>S; reduced sulfur compounds, including H</w:t>
      </w:r>
      <w:r w:rsidRPr="009E1F62">
        <w:rPr>
          <w:sz w:val="22"/>
          <w:szCs w:val="22"/>
          <w:vertAlign w:val="subscript"/>
        </w:rPr>
        <w:t>2</w:t>
      </w:r>
      <w:r w:rsidRPr="009E1F62">
        <w:rPr>
          <w:sz w:val="22"/>
          <w:szCs w:val="22"/>
        </w:rPr>
        <w:t>S;</w:t>
      </w:r>
      <w:r w:rsidR="00126EFF" w:rsidRPr="009E1F62">
        <w:rPr>
          <w:sz w:val="22"/>
          <w:szCs w:val="22"/>
        </w:rPr>
        <w:t xml:space="preserve"> </w:t>
      </w:r>
      <w:r w:rsidRPr="009E1F62">
        <w:rPr>
          <w:sz w:val="22"/>
          <w:szCs w:val="22"/>
        </w:rPr>
        <w:t>and mercury (Hg).</w:t>
      </w:r>
    </w:p>
    <w:p w:rsidR="00931654" w:rsidRPr="009E1F62" w:rsidRDefault="001769C2" w:rsidP="00FF1CF5">
      <w:pPr>
        <w:numPr>
          <w:ilvl w:val="0"/>
          <w:numId w:val="41"/>
        </w:numPr>
        <w:spacing w:after="120"/>
        <w:ind w:left="360"/>
        <w:jc w:val="both"/>
        <w:rPr>
          <w:bCs/>
          <w:sz w:val="22"/>
          <w:szCs w:val="22"/>
        </w:rPr>
      </w:pPr>
      <w:r>
        <w:rPr>
          <w:bCs/>
          <w:sz w:val="22"/>
          <w:szCs w:val="22"/>
        </w:rPr>
        <w:t>HAP</w:t>
      </w:r>
      <w:r w:rsidR="000F281E">
        <w:rPr>
          <w:bCs/>
          <w:sz w:val="22"/>
          <w:szCs w:val="22"/>
        </w:rPr>
        <w:t xml:space="preserve">:  </w:t>
      </w:r>
      <w:r w:rsidR="00931654" w:rsidRPr="009E1F62">
        <w:rPr>
          <w:bCs/>
          <w:sz w:val="22"/>
          <w:szCs w:val="22"/>
        </w:rPr>
        <w:t>Emissions units at this facility may emit one or more HAP as defined in Rule 62-210.200, F.A.C.</w:t>
      </w:r>
    </w:p>
    <w:p w:rsidR="001656A4" w:rsidRPr="0079130C" w:rsidRDefault="00B13DA0" w:rsidP="00C423DF">
      <w:pPr>
        <w:spacing w:after="120"/>
        <w:jc w:val="both"/>
        <w:rPr>
          <w:b/>
          <w:caps/>
          <w:sz w:val="22"/>
          <w:szCs w:val="22"/>
        </w:rPr>
      </w:pPr>
      <w:r w:rsidRPr="009E1F62">
        <w:rPr>
          <w:b/>
          <w:caps/>
          <w:sz w:val="22"/>
          <w:szCs w:val="22"/>
        </w:rPr>
        <w:br w:type="page"/>
      </w:r>
      <w:r w:rsidR="00CD6A17" w:rsidRPr="000F281E">
        <w:rPr>
          <w:b/>
          <w:caps/>
          <w:sz w:val="22"/>
          <w:szCs w:val="22"/>
          <w:u w:val="single"/>
        </w:rPr>
        <w:lastRenderedPageBreak/>
        <w:t>S</w:t>
      </w:r>
      <w:r w:rsidR="00CD6A17" w:rsidRPr="000F281E">
        <w:rPr>
          <w:b/>
          <w:sz w:val="22"/>
          <w:szCs w:val="22"/>
          <w:u w:val="single"/>
        </w:rPr>
        <w:t>ubsection</w:t>
      </w:r>
      <w:r w:rsidR="00CD6A17" w:rsidRPr="000F281E">
        <w:rPr>
          <w:b/>
          <w:caps/>
          <w:sz w:val="22"/>
          <w:szCs w:val="22"/>
          <w:u w:val="single"/>
        </w:rPr>
        <w:t xml:space="preserve"> </w:t>
      </w:r>
      <w:r w:rsidR="00CD6A17">
        <w:rPr>
          <w:b/>
          <w:caps/>
          <w:sz w:val="22"/>
          <w:szCs w:val="22"/>
          <w:u w:val="single"/>
        </w:rPr>
        <w:t>B</w:t>
      </w:r>
      <w:r w:rsidR="00CD6A17" w:rsidRPr="000F281E">
        <w:rPr>
          <w:b/>
          <w:caps/>
          <w:sz w:val="22"/>
          <w:szCs w:val="22"/>
          <w:u w:val="single"/>
        </w:rPr>
        <w:t xml:space="preserve">.  </w:t>
      </w:r>
      <w:r w:rsidR="001656A4" w:rsidRPr="00CD6A17">
        <w:rPr>
          <w:b/>
          <w:caps/>
          <w:sz w:val="22"/>
          <w:szCs w:val="22"/>
          <w:u w:val="single"/>
        </w:rPr>
        <w:t xml:space="preserve">Summary of </w:t>
      </w:r>
      <w:r w:rsidR="00333E58" w:rsidRPr="00CD6A17">
        <w:rPr>
          <w:b/>
          <w:caps/>
          <w:sz w:val="22"/>
          <w:szCs w:val="22"/>
          <w:u w:val="single"/>
        </w:rPr>
        <w:t xml:space="preserve">Regulated </w:t>
      </w:r>
      <w:r w:rsidR="001656A4" w:rsidRPr="00CD6A17">
        <w:rPr>
          <w:b/>
          <w:caps/>
          <w:sz w:val="22"/>
          <w:szCs w:val="22"/>
          <w:u w:val="single"/>
        </w:rPr>
        <w:t>Emissions Unit</w:t>
      </w:r>
      <w:r w:rsidR="002C4821" w:rsidRPr="00CD6A17">
        <w:rPr>
          <w:b/>
          <w:caps/>
          <w:sz w:val="22"/>
          <w:szCs w:val="22"/>
          <w:u w:val="single"/>
        </w:rPr>
        <w:t>s</w:t>
      </w:r>
    </w:p>
    <w:tbl>
      <w:tblPr>
        <w:tblW w:w="10058" w:type="dxa"/>
        <w:tblInd w:w="108" w:type="dxa"/>
        <w:tblBorders>
          <w:top w:val="single" w:sz="12" w:space="0" w:color="auto"/>
          <w:left w:val="single" w:sz="12" w:space="0" w:color="auto"/>
          <w:bottom w:val="single" w:sz="12" w:space="0" w:color="auto"/>
          <w:right w:val="single" w:sz="12" w:space="0" w:color="auto"/>
        </w:tblBorders>
        <w:tblLayout w:type="fixed"/>
        <w:tblCellMar>
          <w:top w:w="43" w:type="dxa"/>
          <w:left w:w="86" w:type="dxa"/>
          <w:bottom w:w="43" w:type="dxa"/>
          <w:right w:w="86" w:type="dxa"/>
        </w:tblCellMar>
        <w:tblLook w:val="0000"/>
      </w:tblPr>
      <w:tblGrid>
        <w:gridCol w:w="927"/>
        <w:gridCol w:w="2021"/>
        <w:gridCol w:w="7110"/>
      </w:tblGrid>
      <w:tr w:rsidR="001308FC" w:rsidRPr="005E1A0A" w:rsidTr="001308FC">
        <w:trPr>
          <w:gridAfter w:val="1"/>
          <w:wAfter w:w="7110" w:type="dxa"/>
          <w:tblHeader/>
        </w:trPr>
        <w:tc>
          <w:tcPr>
            <w:tcW w:w="2948" w:type="dxa"/>
            <w:gridSpan w:val="2"/>
            <w:tcBorders>
              <w:top w:val="single" w:sz="12" w:space="0" w:color="auto"/>
              <w:bottom w:val="single" w:sz="12" w:space="0" w:color="auto"/>
            </w:tcBorders>
          </w:tcPr>
          <w:p w:rsidR="001308FC" w:rsidRPr="005E1A0A" w:rsidRDefault="001308FC" w:rsidP="00400055">
            <w:pPr>
              <w:rPr>
                <w:b/>
              </w:rPr>
            </w:pPr>
            <w:r w:rsidRPr="005E1A0A">
              <w:rPr>
                <w:b/>
              </w:rPr>
              <w:t>ARMS Facility ID No. 0510003</w:t>
            </w:r>
          </w:p>
        </w:tc>
      </w:tr>
      <w:tr w:rsidR="0065467F" w:rsidRPr="005E1A0A" w:rsidTr="00E8477F">
        <w:trPr>
          <w:tblHeader/>
        </w:trPr>
        <w:tc>
          <w:tcPr>
            <w:tcW w:w="927" w:type="dxa"/>
            <w:tcBorders>
              <w:top w:val="single" w:sz="12" w:space="0" w:color="auto"/>
              <w:bottom w:val="single" w:sz="12" w:space="0" w:color="auto"/>
              <w:right w:val="single" w:sz="12" w:space="0" w:color="auto"/>
            </w:tcBorders>
          </w:tcPr>
          <w:p w:rsidR="0065467F" w:rsidRPr="005E1A0A" w:rsidRDefault="00227D01" w:rsidP="00400055">
            <w:pPr>
              <w:jc w:val="center"/>
              <w:rPr>
                <w:b/>
              </w:rPr>
            </w:pPr>
            <w:r w:rsidRPr="005E1A0A">
              <w:rPr>
                <w:b/>
              </w:rPr>
              <w:t>EU</w:t>
            </w:r>
            <w:r w:rsidR="0065467F" w:rsidRPr="005E1A0A">
              <w:rPr>
                <w:b/>
              </w:rPr>
              <w:t xml:space="preserve"> No.</w:t>
            </w:r>
          </w:p>
        </w:tc>
        <w:tc>
          <w:tcPr>
            <w:tcW w:w="9131" w:type="dxa"/>
            <w:gridSpan w:val="2"/>
            <w:tcBorders>
              <w:top w:val="single" w:sz="12" w:space="0" w:color="auto"/>
              <w:left w:val="single" w:sz="12" w:space="0" w:color="auto"/>
              <w:bottom w:val="single" w:sz="12" w:space="0" w:color="auto"/>
            </w:tcBorders>
          </w:tcPr>
          <w:p w:rsidR="0065467F" w:rsidRPr="005E1A0A" w:rsidRDefault="0065467F" w:rsidP="00400055">
            <w:pPr>
              <w:rPr>
                <w:b/>
              </w:rPr>
            </w:pPr>
            <w:r w:rsidRPr="005E1A0A">
              <w:rPr>
                <w:b/>
              </w:rPr>
              <w:t>Emissions Unit Description</w:t>
            </w:r>
          </w:p>
        </w:tc>
      </w:tr>
      <w:tr w:rsidR="00E419C5" w:rsidRPr="005E1A0A" w:rsidTr="00E8477F">
        <w:trPr>
          <w:trHeight w:val="155"/>
        </w:trPr>
        <w:tc>
          <w:tcPr>
            <w:tcW w:w="10058" w:type="dxa"/>
            <w:gridSpan w:val="3"/>
            <w:tcBorders>
              <w:top w:val="single" w:sz="12" w:space="0" w:color="auto"/>
              <w:bottom w:val="single" w:sz="8" w:space="0" w:color="auto"/>
            </w:tcBorders>
            <w:vAlign w:val="center"/>
          </w:tcPr>
          <w:p w:rsidR="00E419C5" w:rsidRPr="005E1A0A" w:rsidRDefault="00C56A99" w:rsidP="00400055">
            <w:pPr>
              <w:rPr>
                <w:i/>
              </w:rPr>
            </w:pPr>
            <w:r w:rsidRPr="005E1A0A">
              <w:rPr>
                <w:i/>
              </w:rPr>
              <w:t>Sugar Mill</w:t>
            </w:r>
          </w:p>
        </w:tc>
      </w:tr>
      <w:tr w:rsidR="00B57D2A" w:rsidRPr="005E1A0A" w:rsidTr="00E8477F">
        <w:tc>
          <w:tcPr>
            <w:tcW w:w="927" w:type="dxa"/>
            <w:tcBorders>
              <w:top w:val="single" w:sz="8" w:space="0" w:color="auto"/>
              <w:bottom w:val="single" w:sz="8" w:space="0" w:color="auto"/>
              <w:right w:val="single" w:sz="12" w:space="0" w:color="auto"/>
            </w:tcBorders>
          </w:tcPr>
          <w:p w:rsidR="00B57D2A" w:rsidRPr="005E1A0A" w:rsidRDefault="00B57D2A" w:rsidP="00400055">
            <w:pPr>
              <w:jc w:val="center"/>
            </w:pPr>
            <w:r w:rsidRPr="005E1A0A">
              <w:t>001</w:t>
            </w:r>
          </w:p>
        </w:tc>
        <w:tc>
          <w:tcPr>
            <w:tcW w:w="9131" w:type="dxa"/>
            <w:gridSpan w:val="2"/>
            <w:tcBorders>
              <w:top w:val="single" w:sz="8" w:space="0" w:color="auto"/>
              <w:left w:val="single" w:sz="12" w:space="0" w:color="auto"/>
              <w:bottom w:val="single" w:sz="8" w:space="0" w:color="auto"/>
            </w:tcBorders>
          </w:tcPr>
          <w:p w:rsidR="00B57D2A" w:rsidRPr="005E1A0A" w:rsidRDefault="00B57D2A" w:rsidP="003A2739">
            <w:pPr>
              <w:jc w:val="both"/>
            </w:pPr>
            <w:r w:rsidRPr="005E1A0A">
              <w:t>Boiler 1</w:t>
            </w:r>
          </w:p>
        </w:tc>
      </w:tr>
      <w:tr w:rsidR="00B57D2A" w:rsidRPr="005E1A0A" w:rsidTr="00E8477F">
        <w:tc>
          <w:tcPr>
            <w:tcW w:w="927" w:type="dxa"/>
            <w:tcBorders>
              <w:top w:val="single" w:sz="8" w:space="0" w:color="auto"/>
              <w:bottom w:val="single" w:sz="8" w:space="0" w:color="auto"/>
              <w:right w:val="single" w:sz="12" w:space="0" w:color="auto"/>
            </w:tcBorders>
          </w:tcPr>
          <w:p w:rsidR="00B57D2A" w:rsidRPr="005E1A0A" w:rsidRDefault="00B57D2A" w:rsidP="00400055">
            <w:pPr>
              <w:jc w:val="center"/>
            </w:pPr>
            <w:r w:rsidRPr="005E1A0A">
              <w:t>002</w:t>
            </w:r>
          </w:p>
        </w:tc>
        <w:tc>
          <w:tcPr>
            <w:tcW w:w="9131" w:type="dxa"/>
            <w:gridSpan w:val="2"/>
            <w:tcBorders>
              <w:top w:val="single" w:sz="8" w:space="0" w:color="auto"/>
              <w:left w:val="single" w:sz="12" w:space="0" w:color="auto"/>
              <w:bottom w:val="single" w:sz="8" w:space="0" w:color="auto"/>
            </w:tcBorders>
          </w:tcPr>
          <w:p w:rsidR="00B57D2A" w:rsidRPr="005E1A0A" w:rsidRDefault="00B57D2A" w:rsidP="003A2739">
            <w:pPr>
              <w:jc w:val="both"/>
            </w:pPr>
            <w:r w:rsidRPr="005E1A0A">
              <w:t>Boiler 2</w:t>
            </w:r>
          </w:p>
        </w:tc>
      </w:tr>
      <w:tr w:rsidR="00B57D2A" w:rsidRPr="005E1A0A" w:rsidTr="00E8477F">
        <w:tc>
          <w:tcPr>
            <w:tcW w:w="927" w:type="dxa"/>
            <w:tcBorders>
              <w:top w:val="single" w:sz="8" w:space="0" w:color="auto"/>
              <w:bottom w:val="single" w:sz="8" w:space="0" w:color="auto"/>
              <w:right w:val="single" w:sz="12" w:space="0" w:color="auto"/>
            </w:tcBorders>
          </w:tcPr>
          <w:p w:rsidR="00B57D2A" w:rsidRPr="005E1A0A" w:rsidRDefault="00B57D2A" w:rsidP="00400055">
            <w:pPr>
              <w:jc w:val="center"/>
            </w:pPr>
            <w:r w:rsidRPr="005E1A0A">
              <w:t>009</w:t>
            </w:r>
          </w:p>
        </w:tc>
        <w:tc>
          <w:tcPr>
            <w:tcW w:w="9131" w:type="dxa"/>
            <w:gridSpan w:val="2"/>
            <w:tcBorders>
              <w:top w:val="single" w:sz="8" w:space="0" w:color="auto"/>
              <w:left w:val="single" w:sz="12" w:space="0" w:color="auto"/>
              <w:bottom w:val="single" w:sz="8" w:space="0" w:color="auto"/>
            </w:tcBorders>
          </w:tcPr>
          <w:p w:rsidR="00B57D2A" w:rsidRPr="005E1A0A" w:rsidRDefault="00B57D2A" w:rsidP="003A2739">
            <w:pPr>
              <w:jc w:val="both"/>
            </w:pPr>
            <w:r w:rsidRPr="005E1A0A">
              <w:t>Boiler 4</w:t>
            </w:r>
          </w:p>
        </w:tc>
      </w:tr>
      <w:tr w:rsidR="00EF2CB1" w:rsidRPr="005E1A0A" w:rsidTr="00E8477F">
        <w:tc>
          <w:tcPr>
            <w:tcW w:w="927" w:type="dxa"/>
            <w:tcBorders>
              <w:top w:val="single" w:sz="8" w:space="0" w:color="auto"/>
              <w:bottom w:val="single" w:sz="8" w:space="0" w:color="auto"/>
              <w:right w:val="single" w:sz="12" w:space="0" w:color="auto"/>
            </w:tcBorders>
          </w:tcPr>
          <w:p w:rsidR="00EF2CB1" w:rsidRPr="005E1A0A" w:rsidRDefault="00EF2CB1" w:rsidP="00400055">
            <w:pPr>
              <w:jc w:val="center"/>
            </w:pPr>
            <w:r w:rsidRPr="005E1A0A">
              <w:t>014</w:t>
            </w:r>
          </w:p>
        </w:tc>
        <w:tc>
          <w:tcPr>
            <w:tcW w:w="9131" w:type="dxa"/>
            <w:gridSpan w:val="2"/>
            <w:tcBorders>
              <w:top w:val="single" w:sz="8" w:space="0" w:color="auto"/>
              <w:left w:val="single" w:sz="12" w:space="0" w:color="auto"/>
              <w:bottom w:val="single" w:sz="8" w:space="0" w:color="auto"/>
            </w:tcBorders>
          </w:tcPr>
          <w:p w:rsidR="00EF2CB1" w:rsidRPr="005E1A0A" w:rsidRDefault="00EF2CB1" w:rsidP="003A2739">
            <w:pPr>
              <w:jc w:val="both"/>
            </w:pPr>
            <w:r w:rsidRPr="005E1A0A">
              <w:t>Boiler 7</w:t>
            </w:r>
          </w:p>
        </w:tc>
      </w:tr>
      <w:tr w:rsidR="00C56A99" w:rsidRPr="005E1A0A" w:rsidTr="00E8477F">
        <w:tc>
          <w:tcPr>
            <w:tcW w:w="927" w:type="dxa"/>
            <w:tcBorders>
              <w:top w:val="single" w:sz="8" w:space="0" w:color="auto"/>
              <w:bottom w:val="single" w:sz="8" w:space="0" w:color="auto"/>
              <w:right w:val="single" w:sz="12" w:space="0" w:color="auto"/>
            </w:tcBorders>
          </w:tcPr>
          <w:p w:rsidR="00C56A99" w:rsidRPr="005E1A0A" w:rsidRDefault="00C56A99" w:rsidP="00400055">
            <w:pPr>
              <w:jc w:val="center"/>
            </w:pPr>
            <w:r w:rsidRPr="005E1A0A">
              <w:t>027</w:t>
            </w:r>
          </w:p>
        </w:tc>
        <w:tc>
          <w:tcPr>
            <w:tcW w:w="9131" w:type="dxa"/>
            <w:gridSpan w:val="2"/>
            <w:tcBorders>
              <w:top w:val="single" w:sz="8" w:space="0" w:color="auto"/>
              <w:left w:val="single" w:sz="12" w:space="0" w:color="auto"/>
              <w:bottom w:val="single" w:sz="8" w:space="0" w:color="auto"/>
            </w:tcBorders>
          </w:tcPr>
          <w:p w:rsidR="00C56A99" w:rsidRPr="005E1A0A" w:rsidRDefault="00233845" w:rsidP="003A2739">
            <w:pPr>
              <w:jc w:val="both"/>
              <w:rPr>
                <w:color w:val="000000"/>
              </w:rPr>
            </w:pPr>
            <w:r w:rsidRPr="005E1A0A">
              <w:rPr>
                <w:color w:val="000000"/>
              </w:rPr>
              <w:t xml:space="preserve">Biomass </w:t>
            </w:r>
            <w:r w:rsidR="001308FC" w:rsidRPr="005E1A0A">
              <w:rPr>
                <w:color w:val="000000"/>
              </w:rPr>
              <w:t>H</w:t>
            </w:r>
            <w:r w:rsidR="006E1E04" w:rsidRPr="005E1A0A">
              <w:rPr>
                <w:color w:val="000000"/>
              </w:rPr>
              <w:t xml:space="preserve">andling </w:t>
            </w:r>
            <w:r w:rsidR="006808BD" w:rsidRPr="005E1A0A">
              <w:rPr>
                <w:color w:val="000000"/>
              </w:rPr>
              <w:t xml:space="preserve">and </w:t>
            </w:r>
            <w:r w:rsidR="001308FC" w:rsidRPr="005E1A0A">
              <w:rPr>
                <w:color w:val="000000"/>
              </w:rPr>
              <w:t>S</w:t>
            </w:r>
            <w:r w:rsidR="006808BD" w:rsidRPr="005E1A0A">
              <w:rPr>
                <w:color w:val="000000"/>
              </w:rPr>
              <w:t>torage</w:t>
            </w:r>
          </w:p>
        </w:tc>
      </w:tr>
      <w:tr w:rsidR="001308FC" w:rsidRPr="005E1A0A" w:rsidTr="00E8477F">
        <w:tc>
          <w:tcPr>
            <w:tcW w:w="927" w:type="dxa"/>
            <w:tcBorders>
              <w:top w:val="single" w:sz="8" w:space="0" w:color="auto"/>
              <w:bottom w:val="single" w:sz="8" w:space="0" w:color="auto"/>
              <w:right w:val="single" w:sz="12" w:space="0" w:color="auto"/>
            </w:tcBorders>
          </w:tcPr>
          <w:p w:rsidR="001308FC" w:rsidRPr="005E1A0A" w:rsidRDefault="001308FC" w:rsidP="00400055">
            <w:pPr>
              <w:jc w:val="center"/>
            </w:pPr>
            <w:r w:rsidRPr="005E1A0A">
              <w:t>028</w:t>
            </w:r>
          </w:p>
        </w:tc>
        <w:tc>
          <w:tcPr>
            <w:tcW w:w="9131" w:type="dxa"/>
            <w:gridSpan w:val="2"/>
            <w:tcBorders>
              <w:top w:val="single" w:sz="8" w:space="0" w:color="auto"/>
              <w:left w:val="single" w:sz="12" w:space="0" w:color="auto"/>
              <w:bottom w:val="single" w:sz="8" w:space="0" w:color="auto"/>
            </w:tcBorders>
          </w:tcPr>
          <w:p w:rsidR="001308FC" w:rsidRPr="005E1A0A" w:rsidRDefault="001308FC" w:rsidP="003A2739">
            <w:pPr>
              <w:jc w:val="both"/>
              <w:rPr>
                <w:color w:val="000000"/>
              </w:rPr>
            </w:pPr>
            <w:r w:rsidRPr="005E1A0A">
              <w:rPr>
                <w:color w:val="000000"/>
              </w:rPr>
              <w:t>Boiler 8</w:t>
            </w:r>
          </w:p>
        </w:tc>
      </w:tr>
      <w:tr w:rsidR="00C56A99" w:rsidRPr="005E1A0A" w:rsidTr="00E8477F">
        <w:tc>
          <w:tcPr>
            <w:tcW w:w="927" w:type="dxa"/>
            <w:tcBorders>
              <w:top w:val="single" w:sz="8" w:space="0" w:color="auto"/>
              <w:bottom w:val="single" w:sz="12" w:space="0" w:color="auto"/>
              <w:right w:val="single" w:sz="12" w:space="0" w:color="auto"/>
            </w:tcBorders>
          </w:tcPr>
          <w:p w:rsidR="00C56A99" w:rsidRPr="005E1A0A" w:rsidRDefault="001308FC" w:rsidP="00400055">
            <w:pPr>
              <w:jc w:val="center"/>
            </w:pPr>
            <w:r w:rsidRPr="005E1A0A">
              <w:rPr>
                <w:bCs/>
              </w:rPr>
              <w:t>031</w:t>
            </w:r>
          </w:p>
        </w:tc>
        <w:tc>
          <w:tcPr>
            <w:tcW w:w="9131" w:type="dxa"/>
            <w:gridSpan w:val="2"/>
            <w:tcBorders>
              <w:top w:val="single" w:sz="8" w:space="0" w:color="auto"/>
              <w:left w:val="single" w:sz="12" w:space="0" w:color="auto"/>
              <w:bottom w:val="single" w:sz="12" w:space="0" w:color="auto"/>
            </w:tcBorders>
          </w:tcPr>
          <w:p w:rsidR="00C56A99" w:rsidRPr="005E1A0A" w:rsidRDefault="001308FC" w:rsidP="003A2739">
            <w:pPr>
              <w:jc w:val="both"/>
              <w:rPr>
                <w:color w:val="000000"/>
              </w:rPr>
            </w:pPr>
            <w:r w:rsidRPr="005E1A0A">
              <w:t>Lime Storage and Truck/Rail Handling System</w:t>
            </w:r>
          </w:p>
        </w:tc>
      </w:tr>
      <w:tr w:rsidR="00C56A99" w:rsidRPr="005E1A0A" w:rsidTr="00E8477F">
        <w:tc>
          <w:tcPr>
            <w:tcW w:w="10058" w:type="dxa"/>
            <w:gridSpan w:val="3"/>
            <w:tcBorders>
              <w:top w:val="single" w:sz="12" w:space="0" w:color="auto"/>
              <w:bottom w:val="single" w:sz="8" w:space="0" w:color="auto"/>
            </w:tcBorders>
          </w:tcPr>
          <w:p w:rsidR="00C56A99" w:rsidRPr="005E1A0A" w:rsidRDefault="00C56A99" w:rsidP="003A2739">
            <w:pPr>
              <w:jc w:val="both"/>
              <w:rPr>
                <w:i/>
                <w:color w:val="000000"/>
              </w:rPr>
            </w:pPr>
            <w:r w:rsidRPr="005E1A0A">
              <w:rPr>
                <w:i/>
                <w:color w:val="000000"/>
              </w:rPr>
              <w:t>Sugar Refinery</w:t>
            </w:r>
          </w:p>
        </w:tc>
      </w:tr>
      <w:tr w:rsidR="00C56A99" w:rsidRPr="005E1A0A" w:rsidTr="00E8477F">
        <w:tc>
          <w:tcPr>
            <w:tcW w:w="927" w:type="dxa"/>
            <w:tcBorders>
              <w:top w:val="single" w:sz="8" w:space="0" w:color="auto"/>
              <w:bottom w:val="single" w:sz="8" w:space="0" w:color="auto"/>
              <w:right w:val="single" w:sz="12" w:space="0" w:color="auto"/>
            </w:tcBorders>
          </w:tcPr>
          <w:p w:rsidR="00C56A99" w:rsidRPr="005E1A0A" w:rsidRDefault="00C56A99" w:rsidP="00400055">
            <w:pPr>
              <w:jc w:val="center"/>
              <w:rPr>
                <w:color w:val="000000"/>
              </w:rPr>
            </w:pPr>
            <w:r w:rsidRPr="005E1A0A">
              <w:rPr>
                <w:color w:val="000000"/>
              </w:rPr>
              <w:t>015</w:t>
            </w:r>
          </w:p>
        </w:tc>
        <w:tc>
          <w:tcPr>
            <w:tcW w:w="9131" w:type="dxa"/>
            <w:gridSpan w:val="2"/>
            <w:tcBorders>
              <w:top w:val="single" w:sz="8" w:space="0" w:color="auto"/>
              <w:left w:val="single" w:sz="12" w:space="0" w:color="auto"/>
              <w:bottom w:val="single" w:sz="8" w:space="0" w:color="auto"/>
            </w:tcBorders>
          </w:tcPr>
          <w:p w:rsidR="00C56A99" w:rsidRPr="005E1A0A" w:rsidRDefault="00C56A99" w:rsidP="003A2739">
            <w:pPr>
              <w:jc w:val="both"/>
              <w:rPr>
                <w:color w:val="000000"/>
              </w:rPr>
            </w:pPr>
            <w:r w:rsidRPr="005E1A0A">
              <w:t xml:space="preserve">VHP </w:t>
            </w:r>
            <w:r w:rsidR="001308FC" w:rsidRPr="005E1A0A">
              <w:t>S</w:t>
            </w:r>
            <w:r w:rsidRPr="005E1A0A">
              <w:t xml:space="preserve">ugar </w:t>
            </w:r>
            <w:r w:rsidR="001308FC" w:rsidRPr="005E1A0A">
              <w:t>D</w:t>
            </w:r>
            <w:r w:rsidRPr="005E1A0A">
              <w:t>ryer</w:t>
            </w:r>
          </w:p>
        </w:tc>
      </w:tr>
      <w:tr w:rsidR="00C56A99" w:rsidRPr="005E1A0A" w:rsidTr="00E8477F">
        <w:tc>
          <w:tcPr>
            <w:tcW w:w="927" w:type="dxa"/>
            <w:tcBorders>
              <w:top w:val="single" w:sz="8" w:space="0" w:color="auto"/>
              <w:bottom w:val="single" w:sz="8" w:space="0" w:color="auto"/>
              <w:right w:val="single" w:sz="12" w:space="0" w:color="auto"/>
            </w:tcBorders>
          </w:tcPr>
          <w:p w:rsidR="00C56A99" w:rsidRPr="005E1A0A" w:rsidRDefault="00C56A99" w:rsidP="00400055">
            <w:pPr>
              <w:jc w:val="center"/>
              <w:rPr>
                <w:color w:val="000000"/>
              </w:rPr>
            </w:pPr>
            <w:r w:rsidRPr="005E1A0A">
              <w:rPr>
                <w:color w:val="000000"/>
              </w:rPr>
              <w:t>016</w:t>
            </w:r>
          </w:p>
        </w:tc>
        <w:tc>
          <w:tcPr>
            <w:tcW w:w="9131" w:type="dxa"/>
            <w:gridSpan w:val="2"/>
            <w:tcBorders>
              <w:top w:val="single" w:sz="8" w:space="0" w:color="auto"/>
              <w:left w:val="single" w:sz="12" w:space="0" w:color="auto"/>
              <w:bottom w:val="single" w:sz="8" w:space="0" w:color="auto"/>
            </w:tcBorders>
          </w:tcPr>
          <w:p w:rsidR="00C56A99" w:rsidRPr="005E1A0A" w:rsidRDefault="00C56A99" w:rsidP="003A2739">
            <w:pPr>
              <w:jc w:val="both"/>
              <w:rPr>
                <w:color w:val="000000"/>
              </w:rPr>
            </w:pPr>
            <w:r w:rsidRPr="005E1A0A">
              <w:rPr>
                <w:color w:val="000000"/>
              </w:rPr>
              <w:t>W</w:t>
            </w:r>
            <w:r w:rsidRPr="005E1A0A">
              <w:t xml:space="preserve">hite </w:t>
            </w:r>
            <w:r w:rsidR="001308FC" w:rsidRPr="005E1A0A">
              <w:t>S</w:t>
            </w:r>
            <w:r w:rsidRPr="005E1A0A">
              <w:t xml:space="preserve">ugar </w:t>
            </w:r>
            <w:r w:rsidR="001308FC" w:rsidRPr="005E1A0A">
              <w:t>D</w:t>
            </w:r>
            <w:r w:rsidRPr="005E1A0A">
              <w:t xml:space="preserve">ryer </w:t>
            </w:r>
            <w:r w:rsidR="001308FC" w:rsidRPr="005E1A0A">
              <w:t>No. 1</w:t>
            </w:r>
          </w:p>
        </w:tc>
      </w:tr>
      <w:tr w:rsidR="00C56A99" w:rsidRPr="005E1A0A" w:rsidTr="00E8477F">
        <w:tc>
          <w:tcPr>
            <w:tcW w:w="927" w:type="dxa"/>
            <w:tcBorders>
              <w:top w:val="single" w:sz="8" w:space="0" w:color="auto"/>
              <w:bottom w:val="single" w:sz="8" w:space="0" w:color="auto"/>
              <w:right w:val="single" w:sz="12" w:space="0" w:color="auto"/>
            </w:tcBorders>
          </w:tcPr>
          <w:p w:rsidR="00C56A99" w:rsidRPr="005E1A0A" w:rsidRDefault="00C56A99" w:rsidP="00400055">
            <w:pPr>
              <w:jc w:val="center"/>
              <w:rPr>
                <w:color w:val="000000"/>
              </w:rPr>
            </w:pPr>
            <w:r w:rsidRPr="005E1A0A">
              <w:rPr>
                <w:color w:val="000000"/>
              </w:rPr>
              <w:t>017</w:t>
            </w:r>
          </w:p>
        </w:tc>
        <w:tc>
          <w:tcPr>
            <w:tcW w:w="9131" w:type="dxa"/>
            <w:gridSpan w:val="2"/>
            <w:tcBorders>
              <w:top w:val="single" w:sz="8" w:space="0" w:color="auto"/>
              <w:left w:val="single" w:sz="12" w:space="0" w:color="auto"/>
              <w:bottom w:val="single" w:sz="8" w:space="0" w:color="auto"/>
            </w:tcBorders>
          </w:tcPr>
          <w:p w:rsidR="00C56A99" w:rsidRPr="005E1A0A" w:rsidRDefault="00C56A99" w:rsidP="003A2739">
            <w:pPr>
              <w:jc w:val="both"/>
              <w:rPr>
                <w:color w:val="000000"/>
              </w:rPr>
            </w:pPr>
            <w:r w:rsidRPr="005E1A0A">
              <w:rPr>
                <w:color w:val="000000"/>
              </w:rPr>
              <w:t xml:space="preserve">Granular </w:t>
            </w:r>
            <w:r w:rsidR="001308FC" w:rsidRPr="005E1A0A">
              <w:rPr>
                <w:color w:val="000000"/>
              </w:rPr>
              <w:t>C</w:t>
            </w:r>
            <w:r w:rsidRPr="005E1A0A">
              <w:rPr>
                <w:color w:val="000000"/>
              </w:rPr>
              <w:t xml:space="preserve">arbon </w:t>
            </w:r>
            <w:r w:rsidR="001308FC" w:rsidRPr="005E1A0A">
              <w:rPr>
                <w:color w:val="000000"/>
              </w:rPr>
              <w:t>R</w:t>
            </w:r>
            <w:r w:rsidRPr="005E1A0A">
              <w:rPr>
                <w:color w:val="000000"/>
              </w:rPr>
              <w:t xml:space="preserve">egeneration </w:t>
            </w:r>
            <w:r w:rsidR="001308FC" w:rsidRPr="005E1A0A">
              <w:rPr>
                <w:color w:val="000000"/>
              </w:rPr>
              <w:t>F</w:t>
            </w:r>
            <w:r w:rsidRPr="005E1A0A">
              <w:rPr>
                <w:color w:val="000000"/>
              </w:rPr>
              <w:t>urnace</w:t>
            </w:r>
          </w:p>
        </w:tc>
      </w:tr>
      <w:tr w:rsidR="00C56A99" w:rsidRPr="005E1A0A" w:rsidTr="00E8477F">
        <w:tc>
          <w:tcPr>
            <w:tcW w:w="927" w:type="dxa"/>
            <w:tcBorders>
              <w:top w:val="single" w:sz="8" w:space="0" w:color="auto"/>
              <w:bottom w:val="single" w:sz="8" w:space="0" w:color="auto"/>
              <w:right w:val="single" w:sz="12" w:space="0" w:color="auto"/>
            </w:tcBorders>
          </w:tcPr>
          <w:p w:rsidR="00C56A99" w:rsidRPr="005E1A0A" w:rsidRDefault="00C56A99" w:rsidP="00400055">
            <w:pPr>
              <w:jc w:val="center"/>
              <w:rPr>
                <w:color w:val="000000"/>
              </w:rPr>
            </w:pPr>
            <w:r w:rsidRPr="005E1A0A">
              <w:rPr>
                <w:color w:val="000000"/>
              </w:rPr>
              <w:t>018</w:t>
            </w:r>
          </w:p>
        </w:tc>
        <w:tc>
          <w:tcPr>
            <w:tcW w:w="9131" w:type="dxa"/>
            <w:gridSpan w:val="2"/>
            <w:tcBorders>
              <w:top w:val="single" w:sz="8" w:space="0" w:color="auto"/>
              <w:left w:val="single" w:sz="12" w:space="0" w:color="auto"/>
              <w:bottom w:val="single" w:sz="8" w:space="0" w:color="auto"/>
            </w:tcBorders>
          </w:tcPr>
          <w:p w:rsidR="00C56A99" w:rsidRPr="005E1A0A" w:rsidRDefault="00C56A99" w:rsidP="003A2739">
            <w:pPr>
              <w:jc w:val="both"/>
              <w:rPr>
                <w:color w:val="000000"/>
              </w:rPr>
            </w:pPr>
            <w:r w:rsidRPr="005E1A0A">
              <w:t xml:space="preserve">Vacuum </w:t>
            </w:r>
            <w:r w:rsidR="001308FC" w:rsidRPr="005E1A0A">
              <w:t>P</w:t>
            </w:r>
            <w:r w:rsidRPr="005E1A0A">
              <w:t xml:space="preserve">ickup </w:t>
            </w:r>
            <w:r w:rsidR="001308FC" w:rsidRPr="005E1A0A">
              <w:t>S</w:t>
            </w:r>
            <w:r w:rsidRPr="005E1A0A">
              <w:t>ystems</w:t>
            </w:r>
          </w:p>
        </w:tc>
      </w:tr>
      <w:tr w:rsidR="00C56A99" w:rsidRPr="005E1A0A" w:rsidTr="00E8477F">
        <w:tc>
          <w:tcPr>
            <w:tcW w:w="927" w:type="dxa"/>
            <w:tcBorders>
              <w:top w:val="single" w:sz="8" w:space="0" w:color="auto"/>
              <w:bottom w:val="single" w:sz="8" w:space="0" w:color="auto"/>
              <w:right w:val="single" w:sz="12" w:space="0" w:color="auto"/>
            </w:tcBorders>
          </w:tcPr>
          <w:p w:rsidR="00C56A99" w:rsidRPr="005E1A0A" w:rsidRDefault="00C56A99" w:rsidP="00400055">
            <w:pPr>
              <w:jc w:val="center"/>
              <w:rPr>
                <w:color w:val="000000"/>
              </w:rPr>
            </w:pPr>
            <w:r w:rsidRPr="005E1A0A">
              <w:rPr>
                <w:color w:val="000000"/>
              </w:rPr>
              <w:t>019</w:t>
            </w:r>
          </w:p>
        </w:tc>
        <w:tc>
          <w:tcPr>
            <w:tcW w:w="9131" w:type="dxa"/>
            <w:gridSpan w:val="2"/>
            <w:tcBorders>
              <w:top w:val="single" w:sz="8" w:space="0" w:color="auto"/>
              <w:left w:val="single" w:sz="12" w:space="0" w:color="auto"/>
              <w:bottom w:val="single" w:sz="8" w:space="0" w:color="auto"/>
            </w:tcBorders>
          </w:tcPr>
          <w:p w:rsidR="00C56A99" w:rsidRPr="005E1A0A" w:rsidRDefault="00C56A99" w:rsidP="003A2739">
            <w:pPr>
              <w:jc w:val="both"/>
              <w:rPr>
                <w:color w:val="000000"/>
              </w:rPr>
            </w:pPr>
            <w:r w:rsidRPr="005E1A0A">
              <w:t xml:space="preserve">Conditioning </w:t>
            </w:r>
            <w:r w:rsidR="001308FC" w:rsidRPr="005E1A0A">
              <w:t>S</w:t>
            </w:r>
            <w:r w:rsidRPr="005E1A0A">
              <w:t>ilos</w:t>
            </w:r>
          </w:p>
        </w:tc>
      </w:tr>
      <w:tr w:rsidR="00C56A99" w:rsidRPr="005E1A0A" w:rsidTr="00E8477F">
        <w:tc>
          <w:tcPr>
            <w:tcW w:w="927" w:type="dxa"/>
            <w:tcBorders>
              <w:top w:val="single" w:sz="8" w:space="0" w:color="auto"/>
              <w:bottom w:val="single" w:sz="8" w:space="0" w:color="auto"/>
              <w:right w:val="single" w:sz="12" w:space="0" w:color="auto"/>
            </w:tcBorders>
          </w:tcPr>
          <w:p w:rsidR="00C56A99" w:rsidRPr="005E1A0A" w:rsidRDefault="00C56A99" w:rsidP="00400055">
            <w:pPr>
              <w:jc w:val="center"/>
              <w:rPr>
                <w:color w:val="000000"/>
              </w:rPr>
            </w:pPr>
            <w:r w:rsidRPr="005E1A0A">
              <w:rPr>
                <w:color w:val="000000"/>
              </w:rPr>
              <w:t>020</w:t>
            </w:r>
          </w:p>
        </w:tc>
        <w:tc>
          <w:tcPr>
            <w:tcW w:w="9131" w:type="dxa"/>
            <w:gridSpan w:val="2"/>
            <w:tcBorders>
              <w:top w:val="single" w:sz="8" w:space="0" w:color="auto"/>
              <w:left w:val="single" w:sz="12" w:space="0" w:color="auto"/>
              <w:bottom w:val="single" w:sz="8" w:space="0" w:color="auto"/>
            </w:tcBorders>
          </w:tcPr>
          <w:p w:rsidR="00C56A99" w:rsidRPr="005E1A0A" w:rsidRDefault="00C56A99" w:rsidP="003A2739">
            <w:pPr>
              <w:jc w:val="both"/>
              <w:rPr>
                <w:color w:val="000000"/>
              </w:rPr>
            </w:pPr>
            <w:r w:rsidRPr="005E1A0A">
              <w:t>Screening/</w:t>
            </w:r>
            <w:r w:rsidR="001308FC" w:rsidRPr="005E1A0A">
              <w:t>D</w:t>
            </w:r>
            <w:r w:rsidRPr="005E1A0A">
              <w:t xml:space="preserve">istribution and </w:t>
            </w:r>
            <w:r w:rsidR="001308FC" w:rsidRPr="005E1A0A">
              <w:t>S</w:t>
            </w:r>
            <w:r w:rsidRPr="005E1A0A">
              <w:t>ugar/</w:t>
            </w:r>
            <w:r w:rsidR="001308FC" w:rsidRPr="005E1A0A">
              <w:t>S</w:t>
            </w:r>
            <w:r w:rsidRPr="005E1A0A">
              <w:t xml:space="preserve">tarch </w:t>
            </w:r>
            <w:r w:rsidR="001308FC" w:rsidRPr="005E1A0A">
              <w:t>B</w:t>
            </w:r>
            <w:r w:rsidRPr="005E1A0A">
              <w:t>ins</w:t>
            </w:r>
          </w:p>
        </w:tc>
      </w:tr>
      <w:tr w:rsidR="00C56A99" w:rsidRPr="005E1A0A" w:rsidTr="00E8477F">
        <w:tc>
          <w:tcPr>
            <w:tcW w:w="927" w:type="dxa"/>
            <w:tcBorders>
              <w:top w:val="single" w:sz="8" w:space="0" w:color="auto"/>
              <w:bottom w:val="single" w:sz="8" w:space="0" w:color="auto"/>
              <w:right w:val="single" w:sz="12" w:space="0" w:color="auto"/>
            </w:tcBorders>
          </w:tcPr>
          <w:p w:rsidR="00C56A99" w:rsidRPr="005E1A0A" w:rsidRDefault="00C56A99" w:rsidP="00400055">
            <w:pPr>
              <w:jc w:val="center"/>
              <w:rPr>
                <w:color w:val="000000"/>
              </w:rPr>
            </w:pPr>
            <w:r w:rsidRPr="005E1A0A">
              <w:rPr>
                <w:color w:val="000000"/>
              </w:rPr>
              <w:t>021</w:t>
            </w:r>
          </w:p>
        </w:tc>
        <w:tc>
          <w:tcPr>
            <w:tcW w:w="9131" w:type="dxa"/>
            <w:gridSpan w:val="2"/>
            <w:tcBorders>
              <w:top w:val="single" w:sz="8" w:space="0" w:color="auto"/>
              <w:left w:val="single" w:sz="12" w:space="0" w:color="auto"/>
              <w:bottom w:val="single" w:sz="8" w:space="0" w:color="auto"/>
            </w:tcBorders>
          </w:tcPr>
          <w:p w:rsidR="00C56A99" w:rsidRPr="005E1A0A" w:rsidRDefault="00C56A99" w:rsidP="003A2739">
            <w:pPr>
              <w:jc w:val="both"/>
              <w:rPr>
                <w:color w:val="000000"/>
              </w:rPr>
            </w:pPr>
            <w:r w:rsidRPr="005E1A0A">
              <w:rPr>
                <w:color w:val="000000"/>
              </w:rPr>
              <w:t xml:space="preserve">Alcohol </w:t>
            </w:r>
            <w:r w:rsidR="001308FC" w:rsidRPr="005E1A0A">
              <w:rPr>
                <w:color w:val="000000"/>
              </w:rPr>
              <w:t>U</w:t>
            </w:r>
            <w:r w:rsidRPr="005E1A0A">
              <w:rPr>
                <w:color w:val="000000"/>
              </w:rPr>
              <w:t>sage</w:t>
            </w:r>
          </w:p>
        </w:tc>
      </w:tr>
      <w:tr w:rsidR="00C56A99" w:rsidRPr="005E1A0A" w:rsidTr="00E8477F">
        <w:tc>
          <w:tcPr>
            <w:tcW w:w="927" w:type="dxa"/>
            <w:tcBorders>
              <w:top w:val="single" w:sz="8" w:space="0" w:color="auto"/>
              <w:bottom w:val="single" w:sz="8" w:space="0" w:color="auto"/>
              <w:right w:val="single" w:sz="12" w:space="0" w:color="auto"/>
            </w:tcBorders>
          </w:tcPr>
          <w:p w:rsidR="00C56A99" w:rsidRPr="005E1A0A" w:rsidRDefault="00C56A99" w:rsidP="00400055">
            <w:pPr>
              <w:jc w:val="center"/>
              <w:rPr>
                <w:color w:val="000000"/>
              </w:rPr>
            </w:pPr>
            <w:r w:rsidRPr="005E1A0A">
              <w:rPr>
                <w:color w:val="000000"/>
              </w:rPr>
              <w:t>022</w:t>
            </w:r>
          </w:p>
        </w:tc>
        <w:tc>
          <w:tcPr>
            <w:tcW w:w="9131" w:type="dxa"/>
            <w:gridSpan w:val="2"/>
            <w:tcBorders>
              <w:top w:val="single" w:sz="8" w:space="0" w:color="auto"/>
              <w:left w:val="single" w:sz="12" w:space="0" w:color="auto"/>
              <w:bottom w:val="single" w:sz="8" w:space="0" w:color="auto"/>
            </w:tcBorders>
          </w:tcPr>
          <w:p w:rsidR="00C56A99" w:rsidRPr="005E1A0A" w:rsidRDefault="00C56A99" w:rsidP="003A2739">
            <w:pPr>
              <w:jc w:val="both"/>
              <w:rPr>
                <w:color w:val="000000"/>
              </w:rPr>
            </w:pPr>
            <w:r w:rsidRPr="005E1A0A">
              <w:t xml:space="preserve">Packaging </w:t>
            </w:r>
            <w:r w:rsidR="001308FC" w:rsidRPr="005E1A0A">
              <w:t>D</w:t>
            </w:r>
            <w:r w:rsidRPr="005E1A0A">
              <w:t xml:space="preserve">ust </w:t>
            </w:r>
            <w:r w:rsidR="001308FC" w:rsidRPr="005E1A0A">
              <w:t>C</w:t>
            </w:r>
            <w:r w:rsidRPr="005E1A0A">
              <w:t>ollector</w:t>
            </w:r>
          </w:p>
        </w:tc>
      </w:tr>
      <w:tr w:rsidR="00A040CC" w:rsidRPr="005E1A0A" w:rsidTr="00E8477F">
        <w:tc>
          <w:tcPr>
            <w:tcW w:w="927" w:type="dxa"/>
            <w:tcBorders>
              <w:top w:val="single" w:sz="8" w:space="0" w:color="auto"/>
              <w:bottom w:val="single" w:sz="8" w:space="0" w:color="auto"/>
              <w:right w:val="single" w:sz="12" w:space="0" w:color="auto"/>
            </w:tcBorders>
          </w:tcPr>
          <w:p w:rsidR="00A040CC" w:rsidRPr="005E1A0A" w:rsidRDefault="00A040CC" w:rsidP="00400055">
            <w:pPr>
              <w:jc w:val="center"/>
            </w:pPr>
            <w:r w:rsidRPr="005E1A0A">
              <w:t>029</w:t>
            </w:r>
          </w:p>
        </w:tc>
        <w:tc>
          <w:tcPr>
            <w:tcW w:w="9131" w:type="dxa"/>
            <w:gridSpan w:val="2"/>
            <w:tcBorders>
              <w:top w:val="single" w:sz="8" w:space="0" w:color="auto"/>
              <w:left w:val="single" w:sz="12" w:space="0" w:color="auto"/>
              <w:bottom w:val="single" w:sz="8" w:space="0" w:color="auto"/>
            </w:tcBorders>
          </w:tcPr>
          <w:p w:rsidR="00A040CC" w:rsidRPr="005E1A0A" w:rsidRDefault="00A040CC" w:rsidP="003A2739">
            <w:pPr>
              <w:jc w:val="both"/>
              <w:rPr>
                <w:color w:val="000000"/>
              </w:rPr>
            </w:pPr>
            <w:r w:rsidRPr="005E1A0A">
              <w:rPr>
                <w:color w:val="000000"/>
              </w:rPr>
              <w:t>W</w:t>
            </w:r>
            <w:r w:rsidRPr="005E1A0A">
              <w:t xml:space="preserve">hite </w:t>
            </w:r>
            <w:r w:rsidR="001308FC" w:rsidRPr="005E1A0A">
              <w:t>S</w:t>
            </w:r>
            <w:r w:rsidRPr="005E1A0A">
              <w:t xml:space="preserve">ugar </w:t>
            </w:r>
            <w:r w:rsidR="001308FC" w:rsidRPr="005E1A0A">
              <w:t>D</w:t>
            </w:r>
            <w:r w:rsidRPr="005E1A0A">
              <w:t>ryer</w:t>
            </w:r>
            <w:r w:rsidR="00233845" w:rsidRPr="005E1A0A">
              <w:t xml:space="preserve"> </w:t>
            </w:r>
            <w:r w:rsidR="001308FC" w:rsidRPr="005E1A0A">
              <w:t xml:space="preserve">No. </w:t>
            </w:r>
            <w:r w:rsidR="00233845" w:rsidRPr="005E1A0A">
              <w:t>2</w:t>
            </w:r>
          </w:p>
        </w:tc>
      </w:tr>
      <w:tr w:rsidR="00103D43" w:rsidRPr="005E1A0A" w:rsidTr="00E8477F">
        <w:tc>
          <w:tcPr>
            <w:tcW w:w="927" w:type="dxa"/>
            <w:tcBorders>
              <w:top w:val="single" w:sz="8" w:space="0" w:color="auto"/>
              <w:bottom w:val="single" w:sz="8" w:space="0" w:color="auto"/>
              <w:right w:val="single" w:sz="12" w:space="0" w:color="auto"/>
            </w:tcBorders>
          </w:tcPr>
          <w:p w:rsidR="00103D43" w:rsidRPr="005E1A0A" w:rsidRDefault="00103D43" w:rsidP="00103D43">
            <w:pPr>
              <w:jc w:val="center"/>
              <w:rPr>
                <w:bCs/>
              </w:rPr>
            </w:pPr>
            <w:r w:rsidRPr="005E1A0A">
              <w:rPr>
                <w:bCs/>
              </w:rPr>
              <w:t>035</w:t>
            </w:r>
          </w:p>
        </w:tc>
        <w:tc>
          <w:tcPr>
            <w:tcW w:w="9131" w:type="dxa"/>
            <w:gridSpan w:val="2"/>
            <w:tcBorders>
              <w:top w:val="single" w:sz="8" w:space="0" w:color="auto"/>
              <w:left w:val="single" w:sz="12" w:space="0" w:color="auto"/>
              <w:bottom w:val="single" w:sz="8" w:space="0" w:color="auto"/>
            </w:tcBorders>
          </w:tcPr>
          <w:p w:rsidR="00103D43" w:rsidRPr="005E1A0A" w:rsidRDefault="00103D43" w:rsidP="00103D43">
            <w:pPr>
              <w:jc w:val="both"/>
            </w:pPr>
            <w:r w:rsidRPr="005E1A0A">
              <w:t>Rental Refinery Package Boiler</w:t>
            </w:r>
          </w:p>
        </w:tc>
      </w:tr>
      <w:tr w:rsidR="00103D43" w:rsidRPr="005E1A0A" w:rsidTr="00E8477F">
        <w:tc>
          <w:tcPr>
            <w:tcW w:w="927" w:type="dxa"/>
            <w:tcBorders>
              <w:top w:val="single" w:sz="8" w:space="0" w:color="auto"/>
              <w:bottom w:val="single" w:sz="12" w:space="0" w:color="auto"/>
              <w:right w:val="single" w:sz="12" w:space="0" w:color="auto"/>
            </w:tcBorders>
          </w:tcPr>
          <w:p w:rsidR="00103D43" w:rsidRPr="00103D43" w:rsidRDefault="00103D43" w:rsidP="001E7EA3">
            <w:pPr>
              <w:jc w:val="center"/>
              <w:rPr>
                <w:bCs/>
                <w:highlight w:val="yellow"/>
                <w:u w:val="double"/>
              </w:rPr>
            </w:pPr>
            <w:r w:rsidRPr="00103D43">
              <w:rPr>
                <w:bCs/>
                <w:highlight w:val="yellow"/>
                <w:u w:val="double"/>
              </w:rPr>
              <w:t>045</w:t>
            </w:r>
          </w:p>
        </w:tc>
        <w:tc>
          <w:tcPr>
            <w:tcW w:w="9131" w:type="dxa"/>
            <w:gridSpan w:val="2"/>
            <w:tcBorders>
              <w:top w:val="single" w:sz="8" w:space="0" w:color="auto"/>
              <w:left w:val="single" w:sz="12" w:space="0" w:color="auto"/>
              <w:bottom w:val="single" w:sz="12" w:space="0" w:color="auto"/>
            </w:tcBorders>
          </w:tcPr>
          <w:p w:rsidR="00103D43" w:rsidRPr="00103D43" w:rsidRDefault="00103D43" w:rsidP="003A2739">
            <w:pPr>
              <w:jc w:val="both"/>
              <w:rPr>
                <w:highlight w:val="yellow"/>
                <w:u w:val="double"/>
              </w:rPr>
            </w:pPr>
            <w:r w:rsidRPr="00103D43">
              <w:rPr>
                <w:highlight w:val="yellow"/>
                <w:u w:val="double"/>
              </w:rPr>
              <w:t xml:space="preserve">Bulk </w:t>
            </w:r>
            <w:proofErr w:type="spellStart"/>
            <w:r w:rsidRPr="00103D43">
              <w:rPr>
                <w:highlight w:val="yellow"/>
                <w:u w:val="double"/>
              </w:rPr>
              <w:t>Loadout</w:t>
            </w:r>
            <w:proofErr w:type="spellEnd"/>
            <w:r w:rsidRPr="00103D43">
              <w:rPr>
                <w:highlight w:val="yellow"/>
                <w:u w:val="double"/>
              </w:rPr>
              <w:t xml:space="preserve"> Operations</w:t>
            </w:r>
          </w:p>
        </w:tc>
      </w:tr>
      <w:tr w:rsidR="00103D43" w:rsidRPr="005E1A0A" w:rsidTr="00E8477F">
        <w:tc>
          <w:tcPr>
            <w:tcW w:w="10058" w:type="dxa"/>
            <w:gridSpan w:val="3"/>
            <w:tcBorders>
              <w:top w:val="single" w:sz="12" w:space="0" w:color="auto"/>
              <w:bottom w:val="single" w:sz="8" w:space="0" w:color="auto"/>
            </w:tcBorders>
          </w:tcPr>
          <w:p w:rsidR="00103D43" w:rsidRPr="005E1A0A" w:rsidRDefault="00103D43" w:rsidP="003A2739">
            <w:pPr>
              <w:jc w:val="both"/>
              <w:rPr>
                <w:i/>
                <w:color w:val="000000"/>
              </w:rPr>
            </w:pPr>
            <w:r w:rsidRPr="005E1A0A">
              <w:rPr>
                <w:i/>
                <w:color w:val="000000"/>
              </w:rPr>
              <w:t>Facility</w:t>
            </w:r>
          </w:p>
        </w:tc>
      </w:tr>
      <w:tr w:rsidR="00103D43" w:rsidRPr="005E1A0A" w:rsidTr="00E8477F">
        <w:tc>
          <w:tcPr>
            <w:tcW w:w="927" w:type="dxa"/>
            <w:tcBorders>
              <w:top w:val="single" w:sz="8" w:space="0" w:color="auto"/>
              <w:bottom w:val="single" w:sz="8" w:space="0" w:color="auto"/>
              <w:right w:val="single" w:sz="12" w:space="0" w:color="auto"/>
            </w:tcBorders>
          </w:tcPr>
          <w:p w:rsidR="00103D43" w:rsidRPr="005E1A0A" w:rsidRDefault="00103D43" w:rsidP="00ED3971">
            <w:pPr>
              <w:ind w:left="504" w:hanging="504"/>
              <w:jc w:val="center"/>
            </w:pPr>
            <w:r w:rsidRPr="005E1A0A">
              <w:t>010</w:t>
            </w:r>
          </w:p>
        </w:tc>
        <w:tc>
          <w:tcPr>
            <w:tcW w:w="9131" w:type="dxa"/>
            <w:gridSpan w:val="2"/>
            <w:tcBorders>
              <w:top w:val="single" w:sz="8" w:space="0" w:color="auto"/>
              <w:left w:val="single" w:sz="12" w:space="0" w:color="auto"/>
              <w:bottom w:val="single" w:sz="8" w:space="0" w:color="auto"/>
            </w:tcBorders>
          </w:tcPr>
          <w:p w:rsidR="00103D43" w:rsidRPr="005E1A0A" w:rsidRDefault="00103D43" w:rsidP="003A2739">
            <w:pPr>
              <w:ind w:left="252" w:hanging="252"/>
              <w:jc w:val="both"/>
              <w:rPr>
                <w:bCs/>
              </w:rPr>
            </w:pPr>
            <w:r w:rsidRPr="005E1A0A">
              <w:rPr>
                <w:bCs/>
              </w:rPr>
              <w:t xml:space="preserve">Lime Silo </w:t>
            </w:r>
            <w:r w:rsidRPr="005E1A0A">
              <w:t xml:space="preserve">with </w:t>
            </w:r>
            <w:proofErr w:type="spellStart"/>
            <w:r w:rsidRPr="005E1A0A">
              <w:t>Baghouse</w:t>
            </w:r>
            <w:proofErr w:type="spellEnd"/>
            <w:r w:rsidRPr="005E1A0A">
              <w:t xml:space="preserve"> at the </w:t>
            </w:r>
            <w:r w:rsidRPr="005E1A0A">
              <w:rPr>
                <w:bCs/>
              </w:rPr>
              <w:t>Water Treatment Plant</w:t>
            </w:r>
          </w:p>
        </w:tc>
      </w:tr>
      <w:tr w:rsidR="00103D43" w:rsidRPr="005E1A0A" w:rsidTr="007C76F9">
        <w:tc>
          <w:tcPr>
            <w:tcW w:w="927" w:type="dxa"/>
            <w:tcBorders>
              <w:top w:val="single" w:sz="8" w:space="0" w:color="auto"/>
              <w:bottom w:val="single" w:sz="8" w:space="0" w:color="auto"/>
              <w:right w:val="single" w:sz="12" w:space="0" w:color="auto"/>
            </w:tcBorders>
          </w:tcPr>
          <w:p w:rsidR="00103D43" w:rsidRPr="005E1A0A" w:rsidRDefault="00103D43" w:rsidP="00ED3971">
            <w:pPr>
              <w:ind w:left="504" w:hanging="504"/>
              <w:jc w:val="center"/>
            </w:pPr>
            <w:r w:rsidRPr="005E1A0A">
              <w:t>030</w:t>
            </w:r>
          </w:p>
        </w:tc>
        <w:tc>
          <w:tcPr>
            <w:tcW w:w="9131" w:type="dxa"/>
            <w:gridSpan w:val="2"/>
            <w:tcBorders>
              <w:top w:val="single" w:sz="8" w:space="0" w:color="auto"/>
              <w:left w:val="single" w:sz="12" w:space="0" w:color="auto"/>
              <w:bottom w:val="single" w:sz="8" w:space="0" w:color="auto"/>
            </w:tcBorders>
          </w:tcPr>
          <w:p w:rsidR="00103D43" w:rsidRPr="005E1A0A" w:rsidRDefault="00103D43" w:rsidP="003A2739">
            <w:pPr>
              <w:jc w:val="both"/>
            </w:pPr>
            <w:r w:rsidRPr="005E1A0A">
              <w:rPr>
                <w:bCs/>
              </w:rPr>
              <w:t xml:space="preserve">Limestone Storage Silo with </w:t>
            </w:r>
            <w:proofErr w:type="spellStart"/>
            <w:r w:rsidRPr="005E1A0A">
              <w:rPr>
                <w:bCs/>
              </w:rPr>
              <w:t>Baghouse</w:t>
            </w:r>
            <w:proofErr w:type="spellEnd"/>
            <w:r w:rsidRPr="005E1A0A">
              <w:rPr>
                <w:bCs/>
              </w:rPr>
              <w:t xml:space="preserve"> </w:t>
            </w:r>
            <w:r w:rsidRPr="005E1A0A">
              <w:t>at the Molasses Plant</w:t>
            </w:r>
          </w:p>
        </w:tc>
      </w:tr>
      <w:tr w:rsidR="00103D43" w:rsidRPr="005E1A0A" w:rsidTr="00367A52">
        <w:tc>
          <w:tcPr>
            <w:tcW w:w="927" w:type="dxa"/>
            <w:tcBorders>
              <w:top w:val="single" w:sz="8" w:space="0" w:color="auto"/>
              <w:bottom w:val="single" w:sz="8" w:space="0" w:color="auto"/>
              <w:right w:val="single" w:sz="12" w:space="0" w:color="auto"/>
            </w:tcBorders>
          </w:tcPr>
          <w:p w:rsidR="00103D43" w:rsidRPr="005E1A0A" w:rsidRDefault="00103D43" w:rsidP="00ED3971">
            <w:pPr>
              <w:ind w:left="504" w:hanging="504"/>
              <w:jc w:val="center"/>
            </w:pPr>
            <w:r w:rsidRPr="005E1A0A">
              <w:t>033</w:t>
            </w:r>
          </w:p>
        </w:tc>
        <w:tc>
          <w:tcPr>
            <w:tcW w:w="9131" w:type="dxa"/>
            <w:gridSpan w:val="2"/>
            <w:tcBorders>
              <w:top w:val="single" w:sz="8" w:space="0" w:color="auto"/>
              <w:left w:val="single" w:sz="12" w:space="0" w:color="auto"/>
              <w:bottom w:val="single" w:sz="8" w:space="0" w:color="auto"/>
            </w:tcBorders>
          </w:tcPr>
          <w:p w:rsidR="00103D43" w:rsidRPr="005E1A0A" w:rsidRDefault="00103D43" w:rsidP="003A2739">
            <w:pPr>
              <w:jc w:val="both"/>
            </w:pPr>
            <w:r w:rsidRPr="005E1A0A">
              <w:t xml:space="preserve">Salt Silo with </w:t>
            </w:r>
            <w:proofErr w:type="spellStart"/>
            <w:r w:rsidRPr="005E1A0A">
              <w:t>Baghouse</w:t>
            </w:r>
            <w:proofErr w:type="spellEnd"/>
            <w:r w:rsidRPr="005E1A0A">
              <w:t xml:space="preserve"> at the Molasses Plant</w:t>
            </w:r>
          </w:p>
        </w:tc>
      </w:tr>
      <w:tr w:rsidR="00103D43" w:rsidRPr="00397FFE" w:rsidTr="00646DCE">
        <w:tc>
          <w:tcPr>
            <w:tcW w:w="927" w:type="dxa"/>
            <w:tcBorders>
              <w:top w:val="single" w:sz="8" w:space="0" w:color="auto"/>
              <w:bottom w:val="single" w:sz="8" w:space="0" w:color="auto"/>
              <w:right w:val="single" w:sz="12" w:space="0" w:color="auto"/>
            </w:tcBorders>
          </w:tcPr>
          <w:p w:rsidR="00103D43" w:rsidRPr="00397FFE" w:rsidRDefault="00103D43" w:rsidP="00ED3971">
            <w:pPr>
              <w:ind w:left="504" w:hanging="504"/>
              <w:jc w:val="center"/>
            </w:pPr>
            <w:r w:rsidRPr="00397FFE">
              <w:t>036</w:t>
            </w:r>
          </w:p>
        </w:tc>
        <w:tc>
          <w:tcPr>
            <w:tcW w:w="9131" w:type="dxa"/>
            <w:gridSpan w:val="2"/>
            <w:tcBorders>
              <w:top w:val="single" w:sz="8" w:space="0" w:color="auto"/>
              <w:left w:val="single" w:sz="12" w:space="0" w:color="auto"/>
              <w:bottom w:val="single" w:sz="8" w:space="0" w:color="auto"/>
            </w:tcBorders>
          </w:tcPr>
          <w:p w:rsidR="00103D43" w:rsidRPr="00397FFE" w:rsidRDefault="00103D43" w:rsidP="009B757A">
            <w:pPr>
              <w:jc w:val="both"/>
            </w:pPr>
            <w:r w:rsidRPr="00397FFE">
              <w:t>Two Hydrogen Sulfide (H</w:t>
            </w:r>
            <w:r w:rsidRPr="00397FFE">
              <w:rPr>
                <w:vertAlign w:val="subscript"/>
              </w:rPr>
              <w:t>2</w:t>
            </w:r>
            <w:r w:rsidRPr="00397FFE">
              <w:t>S) Degasification Systems</w:t>
            </w:r>
          </w:p>
        </w:tc>
      </w:tr>
      <w:tr w:rsidR="00103D43" w:rsidRPr="00397FFE" w:rsidTr="00646DCE">
        <w:tc>
          <w:tcPr>
            <w:tcW w:w="927" w:type="dxa"/>
            <w:tcBorders>
              <w:top w:val="single" w:sz="8" w:space="0" w:color="auto"/>
              <w:bottom w:val="single" w:sz="8" w:space="0" w:color="auto"/>
              <w:right w:val="single" w:sz="12" w:space="0" w:color="auto"/>
            </w:tcBorders>
          </w:tcPr>
          <w:p w:rsidR="00103D43" w:rsidRPr="00105678" w:rsidRDefault="00103D43" w:rsidP="00015441">
            <w:pPr>
              <w:jc w:val="center"/>
              <w:rPr>
                <w:sz w:val="22"/>
                <w:szCs w:val="22"/>
              </w:rPr>
            </w:pPr>
            <w:r w:rsidRPr="00105678">
              <w:rPr>
                <w:sz w:val="22"/>
                <w:szCs w:val="22"/>
              </w:rPr>
              <w:t>037</w:t>
            </w:r>
          </w:p>
        </w:tc>
        <w:tc>
          <w:tcPr>
            <w:tcW w:w="9131" w:type="dxa"/>
            <w:gridSpan w:val="2"/>
            <w:tcBorders>
              <w:top w:val="single" w:sz="8" w:space="0" w:color="auto"/>
              <w:left w:val="single" w:sz="12" w:space="0" w:color="auto"/>
              <w:bottom w:val="single" w:sz="8" w:space="0" w:color="auto"/>
            </w:tcBorders>
          </w:tcPr>
          <w:p w:rsidR="00103D43" w:rsidRPr="00105678" w:rsidRDefault="00103D43" w:rsidP="00105678">
            <w:pPr>
              <w:rPr>
                <w:sz w:val="22"/>
                <w:szCs w:val="22"/>
              </w:rPr>
            </w:pPr>
            <w:r w:rsidRPr="00105678">
              <w:rPr>
                <w:sz w:val="22"/>
                <w:szCs w:val="22"/>
              </w:rPr>
              <w:t xml:space="preserve">Emergency Reciprocating Internal Combustion Engine(RICE) (WWTP </w:t>
            </w:r>
            <w:r>
              <w:rPr>
                <w:sz w:val="22"/>
                <w:szCs w:val="22"/>
              </w:rPr>
              <w:t>E</w:t>
            </w:r>
            <w:r w:rsidRPr="00105678">
              <w:rPr>
                <w:sz w:val="22"/>
                <w:szCs w:val="22"/>
              </w:rPr>
              <w:t xml:space="preserve">ast </w:t>
            </w:r>
            <w:r>
              <w:rPr>
                <w:sz w:val="22"/>
                <w:szCs w:val="22"/>
              </w:rPr>
              <w:t>P</w:t>
            </w:r>
            <w:r w:rsidRPr="00105678">
              <w:rPr>
                <w:sz w:val="22"/>
                <w:szCs w:val="22"/>
              </w:rPr>
              <w:t xml:space="preserve">ump </w:t>
            </w:r>
            <w:r>
              <w:rPr>
                <w:sz w:val="22"/>
                <w:szCs w:val="22"/>
              </w:rPr>
              <w:t>S</w:t>
            </w:r>
            <w:r w:rsidRPr="00105678">
              <w:rPr>
                <w:sz w:val="22"/>
                <w:szCs w:val="22"/>
              </w:rPr>
              <w:t>tation)</w:t>
            </w:r>
          </w:p>
        </w:tc>
      </w:tr>
      <w:tr w:rsidR="00103D43" w:rsidRPr="00397FFE" w:rsidTr="00646DCE">
        <w:tc>
          <w:tcPr>
            <w:tcW w:w="927" w:type="dxa"/>
            <w:tcBorders>
              <w:top w:val="single" w:sz="8" w:space="0" w:color="auto"/>
              <w:bottom w:val="single" w:sz="8" w:space="0" w:color="auto"/>
              <w:right w:val="single" w:sz="12" w:space="0" w:color="auto"/>
            </w:tcBorders>
          </w:tcPr>
          <w:p w:rsidR="00103D43" w:rsidRPr="00105678" w:rsidRDefault="00103D43" w:rsidP="00015441">
            <w:pPr>
              <w:jc w:val="center"/>
              <w:rPr>
                <w:sz w:val="22"/>
                <w:szCs w:val="22"/>
              </w:rPr>
            </w:pPr>
            <w:r w:rsidRPr="00105678">
              <w:rPr>
                <w:sz w:val="22"/>
                <w:szCs w:val="22"/>
              </w:rPr>
              <w:t>038</w:t>
            </w:r>
          </w:p>
        </w:tc>
        <w:tc>
          <w:tcPr>
            <w:tcW w:w="9131" w:type="dxa"/>
            <w:gridSpan w:val="2"/>
            <w:tcBorders>
              <w:top w:val="single" w:sz="8" w:space="0" w:color="auto"/>
              <w:left w:val="single" w:sz="12" w:space="0" w:color="auto"/>
              <w:bottom w:val="single" w:sz="8" w:space="0" w:color="auto"/>
            </w:tcBorders>
          </w:tcPr>
          <w:p w:rsidR="00103D43" w:rsidRPr="00105678" w:rsidRDefault="00103D43" w:rsidP="00015441">
            <w:pPr>
              <w:rPr>
                <w:sz w:val="22"/>
                <w:szCs w:val="22"/>
              </w:rPr>
            </w:pPr>
            <w:r w:rsidRPr="00105678">
              <w:rPr>
                <w:sz w:val="22"/>
                <w:szCs w:val="22"/>
              </w:rPr>
              <w:t>Emergency RICE (Fire Pump Building)</w:t>
            </w:r>
          </w:p>
        </w:tc>
      </w:tr>
      <w:tr w:rsidR="00103D43" w:rsidRPr="00397FFE" w:rsidTr="00646DCE">
        <w:tc>
          <w:tcPr>
            <w:tcW w:w="927" w:type="dxa"/>
            <w:tcBorders>
              <w:top w:val="single" w:sz="8" w:space="0" w:color="auto"/>
              <w:bottom w:val="single" w:sz="8" w:space="0" w:color="auto"/>
              <w:right w:val="single" w:sz="12" w:space="0" w:color="auto"/>
            </w:tcBorders>
          </w:tcPr>
          <w:p w:rsidR="00103D43" w:rsidRPr="00105678" w:rsidRDefault="00103D43" w:rsidP="00015441">
            <w:pPr>
              <w:jc w:val="center"/>
              <w:rPr>
                <w:sz w:val="22"/>
                <w:szCs w:val="22"/>
              </w:rPr>
            </w:pPr>
            <w:r w:rsidRPr="00105678">
              <w:rPr>
                <w:sz w:val="22"/>
                <w:szCs w:val="22"/>
              </w:rPr>
              <w:t>039</w:t>
            </w:r>
          </w:p>
        </w:tc>
        <w:tc>
          <w:tcPr>
            <w:tcW w:w="9131" w:type="dxa"/>
            <w:gridSpan w:val="2"/>
            <w:tcBorders>
              <w:top w:val="single" w:sz="8" w:space="0" w:color="auto"/>
              <w:left w:val="single" w:sz="12" w:space="0" w:color="auto"/>
              <w:bottom w:val="single" w:sz="8" w:space="0" w:color="auto"/>
            </w:tcBorders>
          </w:tcPr>
          <w:p w:rsidR="00103D43" w:rsidRPr="00105678" w:rsidRDefault="00103D43" w:rsidP="00105678">
            <w:pPr>
              <w:rPr>
                <w:sz w:val="22"/>
                <w:szCs w:val="22"/>
              </w:rPr>
            </w:pPr>
            <w:r w:rsidRPr="00105678">
              <w:rPr>
                <w:sz w:val="22"/>
                <w:szCs w:val="22"/>
              </w:rPr>
              <w:t>Emergency RICE (WWP 2</w:t>
            </w:r>
            <w:r w:rsidRPr="00105678">
              <w:rPr>
                <w:sz w:val="22"/>
                <w:szCs w:val="22"/>
                <w:vertAlign w:val="superscript"/>
              </w:rPr>
              <w:t>nd</w:t>
            </w:r>
            <w:r w:rsidRPr="00105678">
              <w:rPr>
                <w:sz w:val="22"/>
                <w:szCs w:val="22"/>
              </w:rPr>
              <w:t xml:space="preserve"> </w:t>
            </w:r>
            <w:r>
              <w:rPr>
                <w:sz w:val="22"/>
                <w:szCs w:val="22"/>
              </w:rPr>
              <w:t>F</w:t>
            </w:r>
            <w:r w:rsidRPr="00105678">
              <w:rPr>
                <w:sz w:val="22"/>
                <w:szCs w:val="22"/>
              </w:rPr>
              <w:t xml:space="preserve">loor </w:t>
            </w:r>
            <w:r>
              <w:rPr>
                <w:sz w:val="22"/>
                <w:szCs w:val="22"/>
              </w:rPr>
              <w:t>P</w:t>
            </w:r>
            <w:r w:rsidRPr="00105678">
              <w:rPr>
                <w:sz w:val="22"/>
                <w:szCs w:val="22"/>
              </w:rPr>
              <w:t xml:space="preserve">ump </w:t>
            </w:r>
            <w:r>
              <w:rPr>
                <w:sz w:val="22"/>
                <w:szCs w:val="22"/>
              </w:rPr>
              <w:t>R</w:t>
            </w:r>
            <w:r w:rsidRPr="00105678">
              <w:rPr>
                <w:sz w:val="22"/>
                <w:szCs w:val="22"/>
              </w:rPr>
              <w:t>oom)</w:t>
            </w:r>
          </w:p>
        </w:tc>
      </w:tr>
      <w:tr w:rsidR="00103D43" w:rsidRPr="00397FFE" w:rsidTr="00646DCE">
        <w:tc>
          <w:tcPr>
            <w:tcW w:w="927" w:type="dxa"/>
            <w:tcBorders>
              <w:top w:val="single" w:sz="8" w:space="0" w:color="auto"/>
              <w:bottom w:val="single" w:sz="8" w:space="0" w:color="auto"/>
              <w:right w:val="single" w:sz="12" w:space="0" w:color="auto"/>
            </w:tcBorders>
          </w:tcPr>
          <w:p w:rsidR="00103D43" w:rsidRPr="00105678" w:rsidRDefault="00103D43" w:rsidP="00015441">
            <w:pPr>
              <w:jc w:val="center"/>
              <w:rPr>
                <w:sz w:val="22"/>
                <w:szCs w:val="22"/>
              </w:rPr>
            </w:pPr>
            <w:r w:rsidRPr="00105678">
              <w:rPr>
                <w:sz w:val="22"/>
                <w:szCs w:val="22"/>
              </w:rPr>
              <w:t>040</w:t>
            </w:r>
          </w:p>
        </w:tc>
        <w:tc>
          <w:tcPr>
            <w:tcW w:w="9131" w:type="dxa"/>
            <w:gridSpan w:val="2"/>
            <w:tcBorders>
              <w:top w:val="single" w:sz="8" w:space="0" w:color="auto"/>
              <w:left w:val="single" w:sz="12" w:space="0" w:color="auto"/>
              <w:bottom w:val="single" w:sz="8" w:space="0" w:color="auto"/>
            </w:tcBorders>
          </w:tcPr>
          <w:p w:rsidR="00103D43" w:rsidRPr="00105678" w:rsidRDefault="00103D43" w:rsidP="00105678">
            <w:pPr>
              <w:rPr>
                <w:sz w:val="22"/>
                <w:szCs w:val="22"/>
              </w:rPr>
            </w:pPr>
            <w:r w:rsidRPr="00105678">
              <w:rPr>
                <w:sz w:val="22"/>
                <w:szCs w:val="22"/>
              </w:rPr>
              <w:t xml:space="preserve">Emergency RICE (WTP </w:t>
            </w:r>
            <w:r>
              <w:rPr>
                <w:sz w:val="22"/>
                <w:szCs w:val="22"/>
              </w:rPr>
              <w:t>P</w:t>
            </w:r>
            <w:r w:rsidRPr="00105678">
              <w:rPr>
                <w:sz w:val="22"/>
                <w:szCs w:val="22"/>
              </w:rPr>
              <w:t xml:space="preserve">ortable </w:t>
            </w:r>
            <w:r>
              <w:rPr>
                <w:sz w:val="22"/>
                <w:szCs w:val="22"/>
              </w:rPr>
              <w:t>G</w:t>
            </w:r>
            <w:r w:rsidRPr="00105678">
              <w:rPr>
                <w:sz w:val="22"/>
                <w:szCs w:val="22"/>
              </w:rPr>
              <w:t>enerator)</w:t>
            </w:r>
          </w:p>
        </w:tc>
      </w:tr>
      <w:tr w:rsidR="00103D43" w:rsidRPr="00397FFE" w:rsidTr="00646DCE">
        <w:tc>
          <w:tcPr>
            <w:tcW w:w="927" w:type="dxa"/>
            <w:tcBorders>
              <w:top w:val="single" w:sz="8" w:space="0" w:color="auto"/>
              <w:bottom w:val="single" w:sz="8" w:space="0" w:color="auto"/>
              <w:right w:val="single" w:sz="12" w:space="0" w:color="auto"/>
            </w:tcBorders>
          </w:tcPr>
          <w:p w:rsidR="00103D43" w:rsidRPr="00105678" w:rsidRDefault="00103D43" w:rsidP="00015441">
            <w:pPr>
              <w:jc w:val="center"/>
              <w:rPr>
                <w:sz w:val="22"/>
                <w:szCs w:val="22"/>
              </w:rPr>
            </w:pPr>
            <w:r w:rsidRPr="00105678">
              <w:rPr>
                <w:sz w:val="22"/>
                <w:szCs w:val="22"/>
              </w:rPr>
              <w:t>042</w:t>
            </w:r>
          </w:p>
        </w:tc>
        <w:tc>
          <w:tcPr>
            <w:tcW w:w="9131" w:type="dxa"/>
            <w:gridSpan w:val="2"/>
            <w:tcBorders>
              <w:top w:val="single" w:sz="8" w:space="0" w:color="auto"/>
              <w:left w:val="single" w:sz="12" w:space="0" w:color="auto"/>
              <w:bottom w:val="single" w:sz="8" w:space="0" w:color="auto"/>
            </w:tcBorders>
          </w:tcPr>
          <w:p w:rsidR="00103D43" w:rsidRPr="00105678" w:rsidRDefault="00103D43" w:rsidP="00015441">
            <w:pPr>
              <w:rPr>
                <w:sz w:val="22"/>
                <w:szCs w:val="22"/>
              </w:rPr>
            </w:pPr>
            <w:r w:rsidRPr="00105678">
              <w:rPr>
                <w:sz w:val="22"/>
                <w:szCs w:val="22"/>
              </w:rPr>
              <w:t>Emergency RICE (Computer/IT Backup)</w:t>
            </w:r>
          </w:p>
        </w:tc>
      </w:tr>
      <w:tr w:rsidR="00103D43" w:rsidRPr="00397FFE" w:rsidTr="00C24426">
        <w:tc>
          <w:tcPr>
            <w:tcW w:w="927" w:type="dxa"/>
            <w:tcBorders>
              <w:top w:val="single" w:sz="8" w:space="0" w:color="auto"/>
              <w:bottom w:val="single" w:sz="8" w:space="0" w:color="auto"/>
              <w:right w:val="single" w:sz="12" w:space="0" w:color="auto"/>
            </w:tcBorders>
          </w:tcPr>
          <w:p w:rsidR="00103D43" w:rsidRPr="00105678" w:rsidRDefault="00103D43" w:rsidP="00015441">
            <w:pPr>
              <w:jc w:val="center"/>
              <w:rPr>
                <w:sz w:val="22"/>
                <w:szCs w:val="22"/>
              </w:rPr>
            </w:pPr>
            <w:r w:rsidRPr="00105678">
              <w:rPr>
                <w:sz w:val="22"/>
                <w:szCs w:val="22"/>
              </w:rPr>
              <w:t>041</w:t>
            </w:r>
          </w:p>
        </w:tc>
        <w:tc>
          <w:tcPr>
            <w:tcW w:w="9131" w:type="dxa"/>
            <w:gridSpan w:val="2"/>
            <w:tcBorders>
              <w:top w:val="single" w:sz="8" w:space="0" w:color="auto"/>
              <w:left w:val="single" w:sz="12" w:space="0" w:color="auto"/>
              <w:bottom w:val="single" w:sz="8" w:space="0" w:color="auto"/>
            </w:tcBorders>
          </w:tcPr>
          <w:p w:rsidR="00103D43" w:rsidRPr="00105678" w:rsidRDefault="00103D43" w:rsidP="00105678">
            <w:pPr>
              <w:rPr>
                <w:sz w:val="22"/>
                <w:szCs w:val="22"/>
              </w:rPr>
            </w:pPr>
            <w:r w:rsidRPr="00105678">
              <w:rPr>
                <w:sz w:val="22"/>
                <w:szCs w:val="22"/>
              </w:rPr>
              <w:t xml:space="preserve">Emergency RICE (WTP </w:t>
            </w:r>
            <w:r>
              <w:rPr>
                <w:sz w:val="22"/>
                <w:szCs w:val="22"/>
              </w:rPr>
              <w:t>P</w:t>
            </w:r>
            <w:r w:rsidRPr="00105678">
              <w:rPr>
                <w:sz w:val="22"/>
                <w:szCs w:val="22"/>
              </w:rPr>
              <w:t xml:space="preserve">lant </w:t>
            </w:r>
            <w:r>
              <w:rPr>
                <w:sz w:val="22"/>
                <w:szCs w:val="22"/>
              </w:rPr>
              <w:t>G</w:t>
            </w:r>
            <w:r w:rsidRPr="00105678">
              <w:rPr>
                <w:sz w:val="22"/>
                <w:szCs w:val="22"/>
              </w:rPr>
              <w:t>enerator)</w:t>
            </w:r>
          </w:p>
        </w:tc>
      </w:tr>
      <w:tr w:rsidR="00C24426" w:rsidRPr="00397FFE" w:rsidTr="00C24426">
        <w:tc>
          <w:tcPr>
            <w:tcW w:w="927" w:type="dxa"/>
            <w:tcBorders>
              <w:top w:val="single" w:sz="8" w:space="0" w:color="auto"/>
              <w:bottom w:val="single" w:sz="8" w:space="0" w:color="auto"/>
              <w:right w:val="single" w:sz="12" w:space="0" w:color="auto"/>
            </w:tcBorders>
          </w:tcPr>
          <w:p w:rsidR="00C24426" w:rsidRPr="0074168F" w:rsidRDefault="00C24426" w:rsidP="00015441">
            <w:pPr>
              <w:jc w:val="center"/>
              <w:rPr>
                <w:sz w:val="22"/>
                <w:szCs w:val="22"/>
                <w:highlight w:val="yellow"/>
                <w:u w:val="double"/>
              </w:rPr>
            </w:pPr>
            <w:r w:rsidRPr="0074168F">
              <w:rPr>
                <w:sz w:val="22"/>
                <w:szCs w:val="22"/>
                <w:highlight w:val="yellow"/>
                <w:u w:val="double"/>
              </w:rPr>
              <w:t>046</w:t>
            </w:r>
          </w:p>
        </w:tc>
        <w:tc>
          <w:tcPr>
            <w:tcW w:w="9131" w:type="dxa"/>
            <w:gridSpan w:val="2"/>
            <w:tcBorders>
              <w:top w:val="single" w:sz="8" w:space="0" w:color="auto"/>
              <w:left w:val="single" w:sz="12" w:space="0" w:color="auto"/>
              <w:bottom w:val="single" w:sz="8" w:space="0" w:color="auto"/>
            </w:tcBorders>
          </w:tcPr>
          <w:p w:rsidR="00C24426" w:rsidRPr="0074168F" w:rsidRDefault="00851E88" w:rsidP="00851E88">
            <w:pPr>
              <w:rPr>
                <w:sz w:val="22"/>
                <w:szCs w:val="22"/>
                <w:highlight w:val="yellow"/>
                <w:u w:val="double"/>
              </w:rPr>
            </w:pPr>
            <w:r w:rsidRPr="0074168F">
              <w:rPr>
                <w:sz w:val="22"/>
                <w:szCs w:val="22"/>
                <w:highlight w:val="yellow"/>
                <w:u w:val="double"/>
              </w:rPr>
              <w:t>Existing</w:t>
            </w:r>
            <w:r w:rsidR="00C24426" w:rsidRPr="0074168F">
              <w:rPr>
                <w:sz w:val="22"/>
                <w:szCs w:val="22"/>
                <w:highlight w:val="yellow"/>
                <w:u w:val="double"/>
              </w:rPr>
              <w:t xml:space="preserve"> RICE (</w:t>
            </w:r>
            <w:r w:rsidR="00E71D3E" w:rsidRPr="0074168F">
              <w:rPr>
                <w:sz w:val="22"/>
                <w:szCs w:val="22"/>
                <w:highlight w:val="yellow"/>
                <w:u w:val="double"/>
              </w:rPr>
              <w:t>North</w:t>
            </w:r>
            <w:r w:rsidR="001F2A87" w:rsidRPr="0074168F">
              <w:rPr>
                <w:sz w:val="22"/>
                <w:szCs w:val="22"/>
                <w:highlight w:val="yellow"/>
                <w:u w:val="double"/>
              </w:rPr>
              <w:t xml:space="preserve">ern </w:t>
            </w:r>
            <w:r w:rsidRPr="0074168F">
              <w:rPr>
                <w:sz w:val="22"/>
                <w:szCs w:val="22"/>
                <w:highlight w:val="yellow"/>
                <w:u w:val="double"/>
              </w:rPr>
              <w:t>Canal</w:t>
            </w:r>
            <w:r w:rsidR="00C24426" w:rsidRPr="0074168F">
              <w:rPr>
                <w:sz w:val="22"/>
                <w:szCs w:val="22"/>
                <w:highlight w:val="yellow"/>
                <w:u w:val="double"/>
              </w:rPr>
              <w:t xml:space="preserve"> Pump)</w:t>
            </w:r>
          </w:p>
        </w:tc>
      </w:tr>
      <w:tr w:rsidR="00C24426" w:rsidRPr="00397FFE" w:rsidTr="00C24426">
        <w:tc>
          <w:tcPr>
            <w:tcW w:w="927" w:type="dxa"/>
            <w:tcBorders>
              <w:top w:val="single" w:sz="8" w:space="0" w:color="auto"/>
              <w:bottom w:val="single" w:sz="8" w:space="0" w:color="auto"/>
              <w:right w:val="single" w:sz="12" w:space="0" w:color="auto"/>
            </w:tcBorders>
          </w:tcPr>
          <w:p w:rsidR="00C24426" w:rsidRPr="0074168F" w:rsidRDefault="00C24426" w:rsidP="00015441">
            <w:pPr>
              <w:jc w:val="center"/>
              <w:rPr>
                <w:sz w:val="22"/>
                <w:szCs w:val="22"/>
                <w:highlight w:val="yellow"/>
                <w:u w:val="double"/>
              </w:rPr>
            </w:pPr>
            <w:r w:rsidRPr="0074168F">
              <w:rPr>
                <w:sz w:val="22"/>
                <w:szCs w:val="22"/>
                <w:highlight w:val="yellow"/>
                <w:u w:val="double"/>
              </w:rPr>
              <w:t>047</w:t>
            </w:r>
          </w:p>
        </w:tc>
        <w:tc>
          <w:tcPr>
            <w:tcW w:w="9131" w:type="dxa"/>
            <w:gridSpan w:val="2"/>
            <w:tcBorders>
              <w:top w:val="single" w:sz="8" w:space="0" w:color="auto"/>
              <w:left w:val="single" w:sz="12" w:space="0" w:color="auto"/>
              <w:bottom w:val="single" w:sz="8" w:space="0" w:color="auto"/>
            </w:tcBorders>
          </w:tcPr>
          <w:p w:rsidR="00C24426" w:rsidRPr="0074168F" w:rsidRDefault="00851E88" w:rsidP="00851E88">
            <w:pPr>
              <w:rPr>
                <w:sz w:val="22"/>
                <w:szCs w:val="22"/>
                <w:highlight w:val="yellow"/>
                <w:u w:val="double"/>
              </w:rPr>
            </w:pPr>
            <w:r w:rsidRPr="0074168F">
              <w:rPr>
                <w:sz w:val="22"/>
                <w:szCs w:val="22"/>
                <w:highlight w:val="yellow"/>
                <w:u w:val="double"/>
              </w:rPr>
              <w:t>Existing</w:t>
            </w:r>
            <w:r w:rsidR="00C24426" w:rsidRPr="0074168F">
              <w:rPr>
                <w:sz w:val="22"/>
                <w:szCs w:val="22"/>
                <w:highlight w:val="yellow"/>
                <w:u w:val="double"/>
              </w:rPr>
              <w:t xml:space="preserve"> RICE (</w:t>
            </w:r>
            <w:r w:rsidRPr="0074168F">
              <w:rPr>
                <w:sz w:val="22"/>
                <w:szCs w:val="22"/>
                <w:highlight w:val="yellow"/>
                <w:u w:val="double"/>
              </w:rPr>
              <w:t>Southern</w:t>
            </w:r>
            <w:r w:rsidR="00C24426" w:rsidRPr="0074168F">
              <w:rPr>
                <w:sz w:val="22"/>
                <w:szCs w:val="22"/>
                <w:highlight w:val="yellow"/>
                <w:u w:val="double"/>
              </w:rPr>
              <w:t xml:space="preserve"> Pump)</w:t>
            </w:r>
          </w:p>
        </w:tc>
      </w:tr>
      <w:tr w:rsidR="00C24426" w:rsidRPr="00397FFE" w:rsidTr="007C76F9">
        <w:tc>
          <w:tcPr>
            <w:tcW w:w="927" w:type="dxa"/>
            <w:tcBorders>
              <w:top w:val="single" w:sz="8" w:space="0" w:color="auto"/>
              <w:bottom w:val="single" w:sz="12" w:space="0" w:color="auto"/>
              <w:right w:val="single" w:sz="12" w:space="0" w:color="auto"/>
            </w:tcBorders>
          </w:tcPr>
          <w:p w:rsidR="00C24426" w:rsidRPr="0074168F" w:rsidRDefault="00C24426" w:rsidP="00015441">
            <w:pPr>
              <w:jc w:val="center"/>
              <w:rPr>
                <w:sz w:val="22"/>
                <w:szCs w:val="22"/>
                <w:highlight w:val="yellow"/>
                <w:u w:val="double"/>
              </w:rPr>
            </w:pPr>
            <w:r w:rsidRPr="0074168F">
              <w:rPr>
                <w:sz w:val="22"/>
                <w:szCs w:val="22"/>
                <w:highlight w:val="yellow"/>
                <w:u w:val="double"/>
              </w:rPr>
              <w:t>048</w:t>
            </w:r>
          </w:p>
        </w:tc>
        <w:tc>
          <w:tcPr>
            <w:tcW w:w="9131" w:type="dxa"/>
            <w:gridSpan w:val="2"/>
            <w:tcBorders>
              <w:top w:val="single" w:sz="8" w:space="0" w:color="auto"/>
              <w:left w:val="single" w:sz="12" w:space="0" w:color="auto"/>
              <w:bottom w:val="single" w:sz="12" w:space="0" w:color="auto"/>
            </w:tcBorders>
          </w:tcPr>
          <w:p w:rsidR="00C24426" w:rsidRPr="0074168F" w:rsidRDefault="00851E88" w:rsidP="004764C8">
            <w:pPr>
              <w:rPr>
                <w:sz w:val="22"/>
                <w:szCs w:val="22"/>
                <w:highlight w:val="yellow"/>
                <w:u w:val="double"/>
              </w:rPr>
            </w:pPr>
            <w:r w:rsidRPr="0074168F">
              <w:rPr>
                <w:sz w:val="22"/>
                <w:szCs w:val="22"/>
                <w:highlight w:val="yellow"/>
                <w:u w:val="double"/>
              </w:rPr>
              <w:t xml:space="preserve">New </w:t>
            </w:r>
            <w:r w:rsidR="00C24426" w:rsidRPr="0074168F">
              <w:rPr>
                <w:sz w:val="22"/>
                <w:szCs w:val="22"/>
                <w:highlight w:val="yellow"/>
                <w:u w:val="double"/>
              </w:rPr>
              <w:t>RICE (</w:t>
            </w:r>
            <w:r w:rsidRPr="0074168F">
              <w:rPr>
                <w:sz w:val="22"/>
                <w:szCs w:val="22"/>
                <w:highlight w:val="yellow"/>
                <w:u w:val="double"/>
              </w:rPr>
              <w:t>Southern Canal</w:t>
            </w:r>
            <w:r w:rsidR="00C24426" w:rsidRPr="0074168F">
              <w:rPr>
                <w:sz w:val="22"/>
                <w:szCs w:val="22"/>
                <w:highlight w:val="yellow"/>
                <w:u w:val="double"/>
              </w:rPr>
              <w:t xml:space="preserve"> Pump)</w:t>
            </w:r>
          </w:p>
        </w:tc>
      </w:tr>
    </w:tbl>
    <w:p w:rsidR="00BA69B4" w:rsidRPr="00BD6E0D" w:rsidRDefault="00BA69B4" w:rsidP="00A73285">
      <w:pPr>
        <w:suppressAutoHyphens/>
        <w:spacing w:before="120" w:after="120"/>
        <w:jc w:val="both"/>
        <w:rPr>
          <w:i/>
          <w:strike/>
          <w:sz w:val="22"/>
          <w:szCs w:val="22"/>
          <w:highlight w:val="yellow"/>
        </w:rPr>
      </w:pPr>
      <w:r w:rsidRPr="00BD6E0D">
        <w:rPr>
          <w:i/>
          <w:strike/>
          <w:sz w:val="22"/>
          <w:szCs w:val="22"/>
          <w:highlight w:val="yellow"/>
        </w:rPr>
        <w:lastRenderedPageBreak/>
        <w:t xml:space="preserve">{Permitting Note:  This facility includes several hundred agricultural </w:t>
      </w:r>
      <w:r w:rsidR="00015BA3" w:rsidRPr="00BD6E0D">
        <w:rPr>
          <w:i/>
          <w:strike/>
          <w:sz w:val="22"/>
          <w:szCs w:val="22"/>
          <w:highlight w:val="yellow"/>
        </w:rPr>
        <w:t xml:space="preserve">field and cane </w:t>
      </w:r>
      <w:r w:rsidRPr="00BD6E0D">
        <w:rPr>
          <w:i/>
          <w:strike/>
          <w:sz w:val="22"/>
          <w:szCs w:val="22"/>
          <w:highlight w:val="yellow"/>
        </w:rPr>
        <w:t xml:space="preserve">engines </w:t>
      </w:r>
      <w:r w:rsidR="00015BA3" w:rsidRPr="00BD6E0D">
        <w:rPr>
          <w:i/>
          <w:strike/>
          <w:sz w:val="22"/>
          <w:szCs w:val="22"/>
          <w:highlight w:val="yellow"/>
        </w:rPr>
        <w:t>of which some are</w:t>
      </w:r>
      <w:r w:rsidRPr="00BD6E0D">
        <w:rPr>
          <w:i/>
          <w:strike/>
          <w:sz w:val="22"/>
          <w:szCs w:val="22"/>
          <w:highlight w:val="yellow"/>
        </w:rPr>
        <w:t xml:space="preserve"> subject to 40 CFR 63 Subpart ZZZZ.  Th</w:t>
      </w:r>
      <w:r w:rsidR="00015BA3" w:rsidRPr="00BD6E0D">
        <w:rPr>
          <w:i/>
          <w:strike/>
          <w:sz w:val="22"/>
          <w:szCs w:val="22"/>
          <w:highlight w:val="yellow"/>
        </w:rPr>
        <w:t>ese</w:t>
      </w:r>
      <w:r w:rsidRPr="00BD6E0D">
        <w:rPr>
          <w:i/>
          <w:strike/>
          <w:sz w:val="22"/>
          <w:szCs w:val="22"/>
          <w:highlight w:val="yellow"/>
        </w:rPr>
        <w:t xml:space="preserve"> engines are listed in Appendix </w:t>
      </w:r>
      <w:r w:rsidR="00015BA3" w:rsidRPr="00BD6E0D">
        <w:rPr>
          <w:i/>
          <w:strike/>
          <w:sz w:val="22"/>
          <w:szCs w:val="22"/>
          <w:highlight w:val="yellow"/>
        </w:rPr>
        <w:t>E., Insignificant Activities, of this permit.  The engines are subject to Subpart ZZZZ and are regulated emission units.  The owner or operator shall identify the engines that are subject to Subpart ZZZZ and revise the Title V air operation permit to incorporate these engines prior to the Subpart ZZZZ compliance date, May 3, 2013.}</w:t>
      </w:r>
    </w:p>
    <w:p w:rsidR="00B57D2A" w:rsidRPr="00BD6E0D" w:rsidRDefault="00B57D2A" w:rsidP="00A73285">
      <w:pPr>
        <w:suppressAutoHyphens/>
        <w:spacing w:before="120" w:after="120"/>
        <w:jc w:val="both"/>
        <w:rPr>
          <w:i/>
          <w:strike/>
          <w:sz w:val="22"/>
          <w:szCs w:val="22"/>
        </w:rPr>
      </w:pPr>
      <w:r w:rsidRPr="00BD6E0D">
        <w:rPr>
          <w:i/>
          <w:strike/>
          <w:sz w:val="22"/>
          <w:szCs w:val="22"/>
          <w:highlight w:val="yellow"/>
        </w:rPr>
        <w:t xml:space="preserve">{Permitting Note: </w:t>
      </w:r>
      <w:r w:rsidR="00400055" w:rsidRPr="00BD6E0D">
        <w:rPr>
          <w:i/>
          <w:strike/>
          <w:sz w:val="22"/>
          <w:szCs w:val="22"/>
          <w:highlight w:val="yellow"/>
        </w:rPr>
        <w:t xml:space="preserve"> For the above facility, t</w:t>
      </w:r>
      <w:r w:rsidRPr="00BD6E0D">
        <w:rPr>
          <w:i/>
          <w:strike/>
          <w:sz w:val="22"/>
          <w:szCs w:val="22"/>
          <w:highlight w:val="yellow"/>
        </w:rPr>
        <w:t xml:space="preserve">he following emissions units have been permanently </w:t>
      </w:r>
      <w:proofErr w:type="spellStart"/>
      <w:r w:rsidRPr="00BD6E0D">
        <w:rPr>
          <w:i/>
          <w:strike/>
          <w:sz w:val="22"/>
          <w:szCs w:val="22"/>
          <w:highlight w:val="yellow"/>
        </w:rPr>
        <w:t>shutdown</w:t>
      </w:r>
      <w:proofErr w:type="spellEnd"/>
      <w:r w:rsidR="007C4D0B" w:rsidRPr="00BD6E0D">
        <w:rPr>
          <w:i/>
          <w:strike/>
          <w:sz w:val="22"/>
          <w:szCs w:val="22"/>
          <w:highlight w:val="yellow"/>
        </w:rPr>
        <w:t xml:space="preserve"> and dismantled</w:t>
      </w:r>
      <w:r w:rsidRPr="00BD6E0D">
        <w:rPr>
          <w:i/>
          <w:strike/>
          <w:sz w:val="22"/>
          <w:szCs w:val="22"/>
          <w:highlight w:val="yellow"/>
        </w:rPr>
        <w:t xml:space="preserve">:  </w:t>
      </w:r>
      <w:r w:rsidR="00C10F92" w:rsidRPr="00BD6E0D">
        <w:rPr>
          <w:i/>
          <w:strike/>
          <w:sz w:val="22"/>
          <w:szCs w:val="22"/>
          <w:highlight w:val="yellow"/>
        </w:rPr>
        <w:t xml:space="preserve">Boiler 3 (EU-003); </w:t>
      </w:r>
      <w:r w:rsidRPr="00BD6E0D">
        <w:rPr>
          <w:i/>
          <w:strike/>
          <w:sz w:val="22"/>
          <w:szCs w:val="22"/>
          <w:highlight w:val="yellow"/>
        </w:rPr>
        <w:t xml:space="preserve">Boiler 5 (EU-004); Boiler 6 (EU-005); </w:t>
      </w:r>
      <w:r w:rsidR="001308FC" w:rsidRPr="00BD6E0D">
        <w:rPr>
          <w:i/>
          <w:strike/>
          <w:sz w:val="22"/>
          <w:szCs w:val="22"/>
          <w:highlight w:val="yellow"/>
        </w:rPr>
        <w:t xml:space="preserve">Lime Silo with </w:t>
      </w:r>
      <w:proofErr w:type="spellStart"/>
      <w:r w:rsidR="001308FC" w:rsidRPr="00BD6E0D">
        <w:rPr>
          <w:i/>
          <w:strike/>
          <w:sz w:val="22"/>
          <w:szCs w:val="22"/>
          <w:highlight w:val="yellow"/>
        </w:rPr>
        <w:t>Baghouse</w:t>
      </w:r>
      <w:proofErr w:type="spellEnd"/>
      <w:r w:rsidR="001308FC" w:rsidRPr="00BD6E0D">
        <w:rPr>
          <w:i/>
          <w:strike/>
          <w:sz w:val="22"/>
          <w:szCs w:val="22"/>
          <w:highlight w:val="yellow"/>
        </w:rPr>
        <w:t xml:space="preserve"> at the Boiling House (EU-011); </w:t>
      </w:r>
      <w:r w:rsidR="00545CED" w:rsidRPr="00BD6E0D">
        <w:rPr>
          <w:i/>
          <w:strike/>
          <w:sz w:val="22"/>
          <w:szCs w:val="22"/>
          <w:highlight w:val="yellow"/>
        </w:rPr>
        <w:t>Diesel Generators 1</w:t>
      </w:r>
      <w:r w:rsidR="00F869F8" w:rsidRPr="00BD6E0D">
        <w:rPr>
          <w:i/>
          <w:strike/>
          <w:sz w:val="22"/>
          <w:szCs w:val="22"/>
          <w:highlight w:val="yellow"/>
        </w:rPr>
        <w:t xml:space="preserve"> </w:t>
      </w:r>
      <w:r w:rsidR="00545CED" w:rsidRPr="00BD6E0D">
        <w:rPr>
          <w:i/>
          <w:strike/>
          <w:sz w:val="22"/>
          <w:szCs w:val="22"/>
          <w:highlight w:val="yellow"/>
        </w:rPr>
        <w:t>(EU-012) and 2 (EU-013)</w:t>
      </w:r>
      <w:r w:rsidR="001308FC" w:rsidRPr="00BD6E0D">
        <w:rPr>
          <w:i/>
          <w:strike/>
          <w:sz w:val="22"/>
          <w:szCs w:val="22"/>
          <w:highlight w:val="yellow"/>
        </w:rPr>
        <w:t>; Propane Sock Heaters (EU-023); and Portable Rock Crusher (EU-03</w:t>
      </w:r>
      <w:r w:rsidR="00EF243E" w:rsidRPr="00BD6E0D">
        <w:rPr>
          <w:i/>
          <w:strike/>
          <w:sz w:val="22"/>
          <w:szCs w:val="22"/>
          <w:highlight w:val="yellow"/>
        </w:rPr>
        <w:t>2</w:t>
      </w:r>
      <w:r w:rsidR="001308FC" w:rsidRPr="00BD6E0D">
        <w:rPr>
          <w:i/>
          <w:strike/>
          <w:sz w:val="22"/>
          <w:szCs w:val="22"/>
          <w:highlight w:val="yellow"/>
        </w:rPr>
        <w:t>)</w:t>
      </w:r>
      <w:r w:rsidR="00EF2CB1" w:rsidRPr="00BD6E0D">
        <w:rPr>
          <w:i/>
          <w:strike/>
          <w:sz w:val="22"/>
          <w:szCs w:val="22"/>
          <w:highlight w:val="yellow"/>
        </w:rPr>
        <w:t>.</w:t>
      </w:r>
      <w:r w:rsidR="00B64024" w:rsidRPr="00BD6E0D">
        <w:rPr>
          <w:i/>
          <w:strike/>
          <w:sz w:val="22"/>
          <w:szCs w:val="22"/>
          <w:highlight w:val="yellow"/>
        </w:rPr>
        <w:t>}</w:t>
      </w:r>
    </w:p>
    <w:p w:rsidR="00333E58" w:rsidRPr="00081302" w:rsidRDefault="001656A4" w:rsidP="00A73285">
      <w:pPr>
        <w:spacing w:after="120"/>
        <w:jc w:val="both"/>
        <w:rPr>
          <w:sz w:val="22"/>
          <w:szCs w:val="22"/>
        </w:rPr>
      </w:pPr>
      <w:r w:rsidRPr="009E1F62">
        <w:rPr>
          <w:sz w:val="22"/>
          <w:szCs w:val="22"/>
        </w:rPr>
        <w:t xml:space="preserve">Please reference the Permit No., Facility ID No., and </w:t>
      </w:r>
      <w:r w:rsidR="00400055" w:rsidRPr="009E1F62">
        <w:rPr>
          <w:sz w:val="22"/>
          <w:szCs w:val="22"/>
        </w:rPr>
        <w:t>corresponding Emi</w:t>
      </w:r>
      <w:r w:rsidRPr="009E1F62">
        <w:rPr>
          <w:sz w:val="22"/>
          <w:szCs w:val="22"/>
        </w:rPr>
        <w:t>ssions Uni</w:t>
      </w:r>
      <w:r w:rsidR="002C4821" w:rsidRPr="009E1F62">
        <w:rPr>
          <w:sz w:val="22"/>
          <w:szCs w:val="22"/>
        </w:rPr>
        <w:t>t</w:t>
      </w:r>
      <w:r w:rsidR="00B95D3E" w:rsidRPr="009E1F62">
        <w:rPr>
          <w:sz w:val="22"/>
          <w:szCs w:val="22"/>
        </w:rPr>
        <w:t xml:space="preserve"> </w:t>
      </w:r>
      <w:r w:rsidRPr="009E1F62">
        <w:rPr>
          <w:sz w:val="22"/>
          <w:szCs w:val="22"/>
        </w:rPr>
        <w:t>No. on all correspondence, test report</w:t>
      </w:r>
      <w:r w:rsidR="00081302">
        <w:rPr>
          <w:sz w:val="22"/>
          <w:szCs w:val="22"/>
        </w:rPr>
        <w:t xml:space="preserve"> submittals, applications, etc.</w:t>
      </w:r>
    </w:p>
    <w:p w:rsidR="0059473F" w:rsidRPr="009E1F62" w:rsidRDefault="0059473F" w:rsidP="00A73285">
      <w:pPr>
        <w:jc w:val="both"/>
        <w:rPr>
          <w:b/>
          <w:sz w:val="22"/>
          <w:szCs w:val="22"/>
        </w:rPr>
        <w:sectPr w:rsidR="0059473F" w:rsidRPr="009E1F62" w:rsidSect="00790980">
          <w:headerReference w:type="even" r:id="rId19"/>
          <w:headerReference w:type="default" r:id="rId20"/>
          <w:footerReference w:type="default" r:id="rId21"/>
          <w:headerReference w:type="first" r:id="rId22"/>
          <w:pgSz w:w="12240" w:h="15840" w:code="1"/>
          <w:pgMar w:top="720" w:right="1008" w:bottom="720" w:left="1008" w:header="720" w:footer="576" w:gutter="0"/>
          <w:paperSrc w:first="7" w:other="7"/>
          <w:cols w:space="720"/>
        </w:sectPr>
      </w:pPr>
    </w:p>
    <w:p w:rsidR="007D5659" w:rsidRPr="009E1F62" w:rsidRDefault="007D5659" w:rsidP="007D5659">
      <w:pPr>
        <w:suppressAutoHyphens/>
        <w:spacing w:after="120"/>
        <w:jc w:val="both"/>
        <w:rPr>
          <w:b/>
          <w:caps/>
          <w:sz w:val="22"/>
          <w:szCs w:val="22"/>
        </w:rPr>
      </w:pPr>
      <w:r w:rsidRPr="009E1F62">
        <w:rPr>
          <w:b/>
          <w:caps/>
          <w:sz w:val="22"/>
          <w:szCs w:val="22"/>
        </w:rPr>
        <w:lastRenderedPageBreak/>
        <w:t>Permitting and Compliance Authorities</w:t>
      </w:r>
    </w:p>
    <w:p w:rsidR="007D5659" w:rsidRPr="009E1F62" w:rsidRDefault="007D5659" w:rsidP="00106136">
      <w:pPr>
        <w:numPr>
          <w:ilvl w:val="0"/>
          <w:numId w:val="2"/>
        </w:numPr>
        <w:tabs>
          <w:tab w:val="clear" w:pos="900"/>
          <w:tab w:val="num" w:pos="720"/>
        </w:tabs>
        <w:suppressAutoHyphens/>
        <w:spacing w:after="120"/>
        <w:ind w:left="360"/>
        <w:jc w:val="both"/>
        <w:rPr>
          <w:sz w:val="22"/>
          <w:szCs w:val="22"/>
        </w:rPr>
      </w:pPr>
      <w:bookmarkStart w:id="3" w:name="_Ref187940062"/>
      <w:bookmarkStart w:id="4" w:name="_Ref250283276"/>
      <w:r w:rsidRPr="009E1F62">
        <w:rPr>
          <w:sz w:val="22"/>
          <w:szCs w:val="22"/>
          <w:u w:val="single"/>
        </w:rPr>
        <w:t>Permitting Authority</w:t>
      </w:r>
      <w:r w:rsidRPr="009E1F62">
        <w:rPr>
          <w:sz w:val="22"/>
          <w:szCs w:val="22"/>
        </w:rPr>
        <w:t xml:space="preserve">:  The Department’s </w:t>
      </w:r>
      <w:r w:rsidR="00D642DE" w:rsidRPr="009E1F62">
        <w:rPr>
          <w:sz w:val="22"/>
          <w:szCs w:val="22"/>
        </w:rPr>
        <w:t xml:space="preserve">Air Resource Section South District Office </w:t>
      </w:r>
      <w:r w:rsidRPr="009E1F62">
        <w:rPr>
          <w:sz w:val="22"/>
          <w:szCs w:val="22"/>
        </w:rPr>
        <w:t xml:space="preserve">is the permitting authority for this renewal permit.  The permitting authority for subsequent revisions and renewals is the Air Resource Section of the Department’s South District Office at:  </w:t>
      </w:r>
      <w:smartTag w:uri="urn:schemas-microsoft-com:office:smarttags" w:element="address">
        <w:smartTag w:uri="urn:schemas-microsoft-com:office:smarttags" w:element="Street">
          <w:r w:rsidRPr="009E1F62">
            <w:rPr>
              <w:sz w:val="22"/>
              <w:szCs w:val="22"/>
            </w:rPr>
            <w:t>2295 Victoria Avenue, Suite 364</w:t>
          </w:r>
        </w:smartTag>
        <w:r w:rsidRPr="009E1F62">
          <w:rPr>
            <w:sz w:val="22"/>
            <w:szCs w:val="22"/>
          </w:rPr>
          <w:t xml:space="preserve">, </w:t>
        </w:r>
        <w:smartTag w:uri="urn:schemas-microsoft-com:office:smarttags" w:element="City">
          <w:r w:rsidRPr="009E1F62">
            <w:rPr>
              <w:sz w:val="22"/>
              <w:szCs w:val="22"/>
            </w:rPr>
            <w:t>Fort Myers</w:t>
          </w:r>
        </w:smartTag>
        <w:r w:rsidRPr="009E1F62">
          <w:rPr>
            <w:sz w:val="22"/>
            <w:szCs w:val="22"/>
          </w:rPr>
          <w:t xml:space="preserve">, </w:t>
        </w:r>
        <w:smartTag w:uri="urn:schemas-microsoft-com:office:smarttags" w:element="State">
          <w:r w:rsidRPr="009E1F62">
            <w:rPr>
              <w:sz w:val="22"/>
              <w:szCs w:val="22"/>
            </w:rPr>
            <w:t>Florida</w:t>
          </w:r>
        </w:smartTag>
        <w:r w:rsidRPr="009E1F62">
          <w:rPr>
            <w:sz w:val="22"/>
            <w:szCs w:val="22"/>
          </w:rPr>
          <w:t xml:space="preserve">  </w:t>
        </w:r>
        <w:smartTag w:uri="urn:schemas-microsoft-com:office:smarttags" w:element="PostalCode">
          <w:r w:rsidRPr="009E1F62">
            <w:rPr>
              <w:sz w:val="22"/>
              <w:szCs w:val="22"/>
            </w:rPr>
            <w:t>33902-2549</w:t>
          </w:r>
        </w:smartTag>
      </w:smartTag>
      <w:r w:rsidRPr="009E1F62">
        <w:rPr>
          <w:sz w:val="22"/>
          <w:szCs w:val="22"/>
        </w:rPr>
        <w:t>.  The telephone number is 239/</w:t>
      </w:r>
      <w:r w:rsidR="00D642DE">
        <w:rPr>
          <w:sz w:val="22"/>
          <w:szCs w:val="22"/>
        </w:rPr>
        <w:t>344-5600</w:t>
      </w:r>
      <w:r w:rsidRPr="009E1F62">
        <w:rPr>
          <w:sz w:val="22"/>
          <w:szCs w:val="22"/>
        </w:rPr>
        <w:t xml:space="preserve"> and the fax number is </w:t>
      </w:r>
      <w:bookmarkEnd w:id="3"/>
      <w:r w:rsidR="00D642DE">
        <w:rPr>
          <w:sz w:val="22"/>
          <w:szCs w:val="22"/>
        </w:rPr>
        <w:t>850/412-0590</w:t>
      </w:r>
      <w:r w:rsidRPr="009E1F62">
        <w:rPr>
          <w:sz w:val="22"/>
          <w:szCs w:val="22"/>
        </w:rPr>
        <w:t>.</w:t>
      </w:r>
      <w:bookmarkEnd w:id="4"/>
    </w:p>
    <w:p w:rsidR="007D5659" w:rsidRPr="009E1F62" w:rsidRDefault="007D5659" w:rsidP="00106136">
      <w:pPr>
        <w:numPr>
          <w:ilvl w:val="0"/>
          <w:numId w:val="2"/>
        </w:numPr>
        <w:tabs>
          <w:tab w:val="clear" w:pos="900"/>
          <w:tab w:val="num" w:pos="720"/>
        </w:tabs>
        <w:suppressAutoHyphens/>
        <w:spacing w:after="120"/>
        <w:ind w:left="360"/>
        <w:jc w:val="both"/>
        <w:rPr>
          <w:sz w:val="22"/>
          <w:szCs w:val="22"/>
        </w:rPr>
      </w:pPr>
      <w:r w:rsidRPr="009E1F62">
        <w:rPr>
          <w:sz w:val="22"/>
          <w:szCs w:val="22"/>
          <w:u w:val="single"/>
        </w:rPr>
        <w:t>Compliance Authority</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submit all compliance related notifications and reports required of this permit to the Air Resource Section of the Department’s South District Office at:  </w:t>
      </w:r>
      <w:smartTag w:uri="urn:schemas-microsoft-com:office:smarttags" w:element="address">
        <w:smartTag w:uri="urn:schemas-microsoft-com:office:smarttags" w:element="Street">
          <w:r w:rsidRPr="009E1F62">
            <w:rPr>
              <w:sz w:val="22"/>
              <w:szCs w:val="22"/>
            </w:rPr>
            <w:t>2295 Victoria Avenue, Suite 364</w:t>
          </w:r>
        </w:smartTag>
        <w:r w:rsidRPr="009E1F62">
          <w:rPr>
            <w:sz w:val="22"/>
            <w:szCs w:val="22"/>
          </w:rPr>
          <w:t xml:space="preserve">, </w:t>
        </w:r>
        <w:smartTag w:uri="urn:schemas-microsoft-com:office:smarttags" w:element="City">
          <w:r w:rsidRPr="009E1F62">
            <w:rPr>
              <w:sz w:val="22"/>
              <w:szCs w:val="22"/>
            </w:rPr>
            <w:t>Fort Myers</w:t>
          </w:r>
        </w:smartTag>
        <w:r w:rsidRPr="009E1F62">
          <w:rPr>
            <w:sz w:val="22"/>
            <w:szCs w:val="22"/>
          </w:rPr>
          <w:t xml:space="preserve">, </w:t>
        </w:r>
        <w:smartTag w:uri="urn:schemas-microsoft-com:office:smarttags" w:element="State">
          <w:r w:rsidRPr="009E1F62">
            <w:rPr>
              <w:sz w:val="22"/>
              <w:szCs w:val="22"/>
            </w:rPr>
            <w:t>Florida</w:t>
          </w:r>
        </w:smartTag>
        <w:r w:rsidRPr="009E1F62">
          <w:rPr>
            <w:sz w:val="22"/>
            <w:szCs w:val="22"/>
          </w:rPr>
          <w:t xml:space="preserve">  </w:t>
        </w:r>
        <w:smartTag w:uri="urn:schemas-microsoft-com:office:smarttags" w:element="PostalCode">
          <w:r w:rsidRPr="009E1F62">
            <w:rPr>
              <w:sz w:val="22"/>
              <w:szCs w:val="22"/>
            </w:rPr>
            <w:t>33902-2549</w:t>
          </w:r>
        </w:smartTag>
      </w:smartTag>
      <w:r w:rsidRPr="009E1F62">
        <w:rPr>
          <w:sz w:val="22"/>
          <w:szCs w:val="22"/>
        </w:rPr>
        <w:t xml:space="preserve">.  The </w:t>
      </w:r>
      <w:r w:rsidR="00D642DE" w:rsidRPr="009E1F62">
        <w:rPr>
          <w:sz w:val="22"/>
          <w:szCs w:val="22"/>
        </w:rPr>
        <w:t>telephone number is 239/</w:t>
      </w:r>
      <w:r w:rsidR="00D642DE">
        <w:rPr>
          <w:sz w:val="22"/>
          <w:szCs w:val="22"/>
        </w:rPr>
        <w:t>344-5600</w:t>
      </w:r>
      <w:r w:rsidR="00D642DE" w:rsidRPr="009E1F62">
        <w:rPr>
          <w:sz w:val="22"/>
          <w:szCs w:val="22"/>
        </w:rPr>
        <w:t xml:space="preserve"> and the fax number is </w:t>
      </w:r>
      <w:r w:rsidR="00D642DE">
        <w:rPr>
          <w:sz w:val="22"/>
          <w:szCs w:val="22"/>
        </w:rPr>
        <w:t>850/412-0590</w:t>
      </w:r>
      <w:r w:rsidRPr="009E1F62">
        <w:rPr>
          <w:sz w:val="22"/>
          <w:szCs w:val="22"/>
        </w:rPr>
        <w:t>.</w:t>
      </w:r>
    </w:p>
    <w:p w:rsidR="007D5659" w:rsidRPr="009E1F62" w:rsidRDefault="007D5659" w:rsidP="007D5659">
      <w:pPr>
        <w:suppressAutoHyphens/>
        <w:spacing w:after="120"/>
        <w:jc w:val="both"/>
        <w:rPr>
          <w:b/>
          <w:caps/>
          <w:sz w:val="22"/>
          <w:szCs w:val="22"/>
        </w:rPr>
      </w:pPr>
      <w:r w:rsidRPr="009E1F62">
        <w:rPr>
          <w:b/>
          <w:caps/>
          <w:sz w:val="22"/>
          <w:szCs w:val="22"/>
        </w:rPr>
        <w:t>Permit Appendices</w:t>
      </w:r>
    </w:p>
    <w:p w:rsidR="007D5659" w:rsidRPr="0033726B" w:rsidRDefault="007D5659" w:rsidP="00106136">
      <w:pPr>
        <w:numPr>
          <w:ilvl w:val="0"/>
          <w:numId w:val="2"/>
        </w:numPr>
        <w:tabs>
          <w:tab w:val="clear" w:pos="900"/>
          <w:tab w:val="left" w:pos="720"/>
        </w:tabs>
        <w:suppressAutoHyphens/>
        <w:spacing w:after="120"/>
        <w:ind w:left="360"/>
        <w:jc w:val="both"/>
        <w:rPr>
          <w:sz w:val="22"/>
          <w:szCs w:val="22"/>
        </w:rPr>
      </w:pPr>
      <w:r w:rsidRPr="009E1F62">
        <w:rPr>
          <w:sz w:val="22"/>
          <w:szCs w:val="22"/>
          <w:u w:val="single"/>
        </w:rPr>
        <w:t>Appendices</w:t>
      </w:r>
      <w:r w:rsidRPr="009E1F62">
        <w:rPr>
          <w:sz w:val="22"/>
          <w:szCs w:val="22"/>
        </w:rPr>
        <w:t xml:space="preserve">:  The appendices identified as Section 4 in the Table of Contents are attached as an </w:t>
      </w:r>
      <w:r w:rsidRPr="0033726B">
        <w:rPr>
          <w:sz w:val="22"/>
          <w:szCs w:val="22"/>
        </w:rPr>
        <w:t>enforceable part of this permit unless otherwise indicated.</w:t>
      </w:r>
    </w:p>
    <w:p w:rsidR="007D5659" w:rsidRPr="0033726B" w:rsidRDefault="007D5659" w:rsidP="007D5659">
      <w:pPr>
        <w:suppressAutoHyphens/>
        <w:spacing w:before="120" w:after="120"/>
        <w:jc w:val="both"/>
        <w:rPr>
          <w:b/>
          <w:caps/>
          <w:sz w:val="22"/>
          <w:szCs w:val="22"/>
        </w:rPr>
      </w:pPr>
      <w:r w:rsidRPr="0033726B">
        <w:rPr>
          <w:b/>
          <w:caps/>
          <w:sz w:val="22"/>
          <w:szCs w:val="22"/>
        </w:rPr>
        <w:t>Annual Reports and Fees</w:t>
      </w:r>
    </w:p>
    <w:p w:rsidR="007D5659" w:rsidRPr="0033726B" w:rsidRDefault="007D5659" w:rsidP="00106136">
      <w:pPr>
        <w:numPr>
          <w:ilvl w:val="0"/>
          <w:numId w:val="2"/>
        </w:numPr>
        <w:tabs>
          <w:tab w:val="clear" w:pos="900"/>
          <w:tab w:val="left" w:pos="720"/>
        </w:tabs>
        <w:suppressAutoHyphens/>
        <w:spacing w:after="100"/>
        <w:ind w:left="360"/>
        <w:jc w:val="both"/>
        <w:rPr>
          <w:sz w:val="22"/>
          <w:szCs w:val="22"/>
        </w:rPr>
      </w:pPr>
      <w:r w:rsidRPr="0033726B">
        <w:rPr>
          <w:sz w:val="22"/>
          <w:szCs w:val="22"/>
          <w:u w:val="single"/>
        </w:rPr>
        <w:t>Annual Operating Report</w:t>
      </w:r>
      <w:r w:rsidRPr="0033726B">
        <w:rPr>
          <w:sz w:val="22"/>
          <w:szCs w:val="22"/>
        </w:rPr>
        <w:t xml:space="preserve">:  The </w:t>
      </w:r>
      <w:proofErr w:type="spellStart"/>
      <w:r w:rsidRPr="0033726B">
        <w:rPr>
          <w:sz w:val="22"/>
          <w:szCs w:val="22"/>
        </w:rPr>
        <w:t>permittee</w:t>
      </w:r>
      <w:proofErr w:type="spellEnd"/>
      <w:r w:rsidRPr="0033726B">
        <w:rPr>
          <w:sz w:val="22"/>
          <w:szCs w:val="22"/>
        </w:rPr>
        <w:t xml:space="preserve"> shall submit an annual report that summarizes the actual operating rates and emissions from this facility in accordance with the requirements in Rule 62-210.370</w:t>
      </w:r>
      <w:r w:rsidR="00D24BD1" w:rsidRPr="0033726B">
        <w:rPr>
          <w:sz w:val="22"/>
          <w:szCs w:val="22"/>
        </w:rPr>
        <w:t>(2)</w:t>
      </w:r>
      <w:r w:rsidRPr="0033726B">
        <w:rPr>
          <w:sz w:val="22"/>
          <w:szCs w:val="22"/>
        </w:rPr>
        <w:t>, F.A.C.  Annual operating reports shall be submitted to the Compliance Authority by April 1</w:t>
      </w:r>
      <w:r w:rsidRPr="0033726B">
        <w:rPr>
          <w:sz w:val="22"/>
          <w:szCs w:val="22"/>
          <w:vertAlign w:val="superscript"/>
        </w:rPr>
        <w:t>st</w:t>
      </w:r>
      <w:r w:rsidRPr="0033726B">
        <w:rPr>
          <w:sz w:val="22"/>
          <w:szCs w:val="22"/>
        </w:rPr>
        <w:t xml:space="preserve"> of each year.  [Rule</w:t>
      </w:r>
      <w:r w:rsidR="00D642DE">
        <w:rPr>
          <w:sz w:val="22"/>
          <w:szCs w:val="22"/>
        </w:rPr>
        <w:t xml:space="preserve">s 62-210.370(3) </w:t>
      </w:r>
      <w:r w:rsidR="00D24BD1" w:rsidRPr="0033726B">
        <w:rPr>
          <w:sz w:val="22"/>
          <w:szCs w:val="22"/>
        </w:rPr>
        <w:t>and 62-213.440(3)(a)2., F.A.C</w:t>
      </w:r>
      <w:r w:rsidRPr="0033726B">
        <w:rPr>
          <w:sz w:val="22"/>
          <w:szCs w:val="22"/>
        </w:rPr>
        <w:t>]</w:t>
      </w:r>
    </w:p>
    <w:p w:rsidR="007D5659" w:rsidRPr="0033726B" w:rsidRDefault="007D5659" w:rsidP="00106136">
      <w:pPr>
        <w:numPr>
          <w:ilvl w:val="0"/>
          <w:numId w:val="2"/>
        </w:numPr>
        <w:tabs>
          <w:tab w:val="clear" w:pos="900"/>
          <w:tab w:val="left" w:pos="720"/>
        </w:tabs>
        <w:suppressAutoHyphens/>
        <w:spacing w:after="100"/>
        <w:ind w:left="360"/>
        <w:jc w:val="both"/>
        <w:rPr>
          <w:sz w:val="22"/>
          <w:szCs w:val="22"/>
        </w:rPr>
      </w:pPr>
      <w:r w:rsidRPr="0033726B">
        <w:rPr>
          <w:sz w:val="22"/>
          <w:szCs w:val="22"/>
          <w:u w:val="single"/>
        </w:rPr>
        <w:t>Annual Emissions Fee</w:t>
      </w:r>
      <w:r w:rsidRPr="0033726B">
        <w:rPr>
          <w:sz w:val="22"/>
          <w:szCs w:val="22"/>
        </w:rPr>
        <w:t>:  The annual Title V emissions fees are due (postmarked) by March 1</w:t>
      </w:r>
      <w:r w:rsidRPr="0033726B">
        <w:rPr>
          <w:sz w:val="22"/>
          <w:szCs w:val="22"/>
          <w:vertAlign w:val="superscript"/>
        </w:rPr>
        <w:t>st</w:t>
      </w:r>
      <w:r w:rsidRPr="0033726B">
        <w:rPr>
          <w:sz w:val="22"/>
          <w:szCs w:val="22"/>
        </w:rPr>
        <w:t xml:space="preserve"> of each year.  The completed form and calculated fee shall be submitted to:  Major Air Pollution Source Annual Emissions Fee, P.O. Box 3070, Tallahassee, Florida  32315-3070.  The forms are available for download by accessing the </w:t>
      </w:r>
      <w:bookmarkStart w:id="5" w:name="content"/>
      <w:r w:rsidRPr="0033726B">
        <w:rPr>
          <w:sz w:val="22"/>
          <w:szCs w:val="22"/>
        </w:rPr>
        <w:t>Title V Annual Emissions Fee On-line Information Center</w:t>
      </w:r>
      <w:bookmarkEnd w:id="5"/>
      <w:r w:rsidRPr="0033726B">
        <w:rPr>
          <w:sz w:val="22"/>
          <w:szCs w:val="22"/>
        </w:rPr>
        <w:t xml:space="preserve"> at the following Internet web site: </w:t>
      </w:r>
      <w:r w:rsidRPr="0033726B">
        <w:rPr>
          <w:color w:val="000000"/>
          <w:sz w:val="22"/>
          <w:szCs w:val="22"/>
        </w:rPr>
        <w:t xml:space="preserve"> </w:t>
      </w:r>
      <w:hyperlink r:id="rId23" w:history="1">
        <w:r w:rsidR="00D642DE" w:rsidRPr="000C581F">
          <w:rPr>
            <w:rStyle w:val="Hyperlink"/>
            <w:sz w:val="22"/>
            <w:szCs w:val="22"/>
          </w:rPr>
          <w:t>http://www.dep.state.fl.us/air/emission/tvfee.htm</w:t>
        </w:r>
      </w:hyperlink>
      <w:r w:rsidR="00D642DE">
        <w:rPr>
          <w:color w:val="000000"/>
          <w:sz w:val="22"/>
          <w:szCs w:val="22"/>
        </w:rPr>
        <w:t xml:space="preserve"> </w:t>
      </w:r>
      <w:r w:rsidRPr="0033726B">
        <w:rPr>
          <w:sz w:val="22"/>
          <w:szCs w:val="22"/>
        </w:rPr>
        <w:t>.  [Rule 62-213.205, F.A.C.]</w:t>
      </w:r>
    </w:p>
    <w:p w:rsidR="007D5659" w:rsidRPr="0033726B" w:rsidRDefault="007D5659" w:rsidP="007D5659">
      <w:pPr>
        <w:suppressAutoHyphens/>
        <w:spacing w:before="120" w:after="120"/>
        <w:jc w:val="both"/>
        <w:rPr>
          <w:b/>
          <w:caps/>
          <w:sz w:val="22"/>
        </w:rPr>
      </w:pPr>
      <w:r w:rsidRPr="0033726B">
        <w:rPr>
          <w:b/>
          <w:caps/>
          <w:sz w:val="22"/>
        </w:rPr>
        <w:t>Emissions and Controls</w:t>
      </w:r>
    </w:p>
    <w:p w:rsidR="007D5659" w:rsidRPr="0033726B" w:rsidRDefault="007D5659" w:rsidP="00106136">
      <w:pPr>
        <w:numPr>
          <w:ilvl w:val="0"/>
          <w:numId w:val="2"/>
        </w:numPr>
        <w:tabs>
          <w:tab w:val="clear" w:pos="900"/>
          <w:tab w:val="num" w:pos="720"/>
        </w:tabs>
        <w:suppressAutoHyphens/>
        <w:spacing w:after="100"/>
        <w:ind w:left="360"/>
        <w:jc w:val="both"/>
        <w:rPr>
          <w:sz w:val="22"/>
          <w:szCs w:val="22"/>
        </w:rPr>
      </w:pPr>
      <w:r w:rsidRPr="0033726B">
        <w:rPr>
          <w:sz w:val="22"/>
          <w:szCs w:val="22"/>
          <w:u w:val="single"/>
        </w:rPr>
        <w:t>Circumvention</w:t>
      </w:r>
      <w:r w:rsidRPr="0033726B">
        <w:rPr>
          <w:sz w:val="22"/>
          <w:szCs w:val="22"/>
        </w:rPr>
        <w:t>:</w:t>
      </w:r>
      <w:r w:rsidR="00A82953" w:rsidRPr="0033726B">
        <w:rPr>
          <w:sz w:val="22"/>
          <w:szCs w:val="22"/>
        </w:rPr>
        <w:t xml:space="preserve">                                                                                                                                                                                                                                                                                                                                                                                                                                                                                                                                                                                                                                                                                                                                                                                                                                                                                                                                                                                                                                                                                                                                                                                                                                                                                                                                                                                                                                                                                                                                                                                                                                                                                                                                                                                                                                                                                                                                                                                                                                                                                                                                                                                                                                                                                                                                                                                                                                                                                                                                                                                                                                                                                                                                                                                                                                                                                                                                                                                                                                                                                                                                                                                                                                                                                                                                                                                                                                                                                                                                                                                                                                                                                                                                                                                                                                                                                                                                                                                                                                                                                                                                                                                                                                                                                                                                                                                                                                                                                                                                                                                                                                                                                                                                                                                                                                                                                                                                                                                                                                                                                                                                                                                                                                                                                                                                                                                                                                                                                                                                                                                                                                                                                                                                                                                                                                                                                                                                                                                                                                                                                                                                                                                                                                                                                                                                                                                                                                                                                                                                                                                                                                                                                                                                                                                                                                                                                                                                                                                                                                                                                                                                                                                                                                                                                                                                                                                                                                                                                                                                                                                                                                                                                                                                                                                                                                                                                                                                                                                                                                                                                                                                                                                                                                                                                                                                                                                                                                                                                                                                                                                                                                                                                                                                                                                                                                                                                                                                                                                                                                                                                                                                                                                                                                                                                                                                                                                                                                                                                                                                                                                                                                                                                                                                                                                                                                                                                                                                                                                                                                                                                                                                                                                                                                                                                                                                                                                                                                                                                                                                                                                                                                                                                                                                                                                                                                                                                                                                                                                                                                                                                                                                                                                                                                                                                                                                                                                                                                                                                                                                                                                                                                                                                                                                                                                                                                                                                                                                                                                                                                                                                                                                                                                                                                                                                                                                                                                                                                                                                                                                                   </w:t>
      </w:r>
      <w:r w:rsidR="003D6D7D">
        <w:rPr>
          <w:sz w:val="22"/>
          <w:szCs w:val="22"/>
        </w:rPr>
        <w:t xml:space="preserve">                             </w:t>
      </w:r>
      <w:r w:rsidRPr="0033726B">
        <w:rPr>
          <w:sz w:val="22"/>
          <w:szCs w:val="22"/>
        </w:rPr>
        <w:t xml:space="preserve">The </w:t>
      </w:r>
      <w:proofErr w:type="spellStart"/>
      <w:r w:rsidRPr="0033726B">
        <w:rPr>
          <w:sz w:val="22"/>
          <w:szCs w:val="22"/>
        </w:rPr>
        <w:t>permittee</w:t>
      </w:r>
      <w:proofErr w:type="spellEnd"/>
      <w:r w:rsidRPr="0033726B">
        <w:rPr>
          <w:sz w:val="22"/>
          <w:szCs w:val="22"/>
        </w:rPr>
        <w:t xml:space="preserve"> shall not circumvent the air pollution control equipment or allow the emission of air pollutants without this equipment operating properly.  [Rule 62-210.650, F.A.C.]</w:t>
      </w:r>
    </w:p>
    <w:p w:rsidR="007D5659" w:rsidRPr="0033726B" w:rsidRDefault="007D5659" w:rsidP="00106136">
      <w:pPr>
        <w:numPr>
          <w:ilvl w:val="0"/>
          <w:numId w:val="2"/>
        </w:numPr>
        <w:tabs>
          <w:tab w:val="clear" w:pos="900"/>
          <w:tab w:val="num" w:pos="720"/>
        </w:tabs>
        <w:suppressAutoHyphens/>
        <w:spacing w:after="100"/>
        <w:ind w:left="360"/>
        <w:jc w:val="both"/>
        <w:rPr>
          <w:sz w:val="22"/>
          <w:szCs w:val="22"/>
        </w:rPr>
      </w:pPr>
      <w:r w:rsidRPr="0033726B">
        <w:rPr>
          <w:sz w:val="22"/>
          <w:szCs w:val="22"/>
          <w:u w:val="single"/>
        </w:rPr>
        <w:t>General VOC and OS Emission Limiting Standards</w:t>
      </w:r>
      <w:r w:rsidRPr="0033726B">
        <w:rPr>
          <w:sz w:val="22"/>
          <w:szCs w:val="22"/>
        </w:rPr>
        <w:t xml:space="preserve">:  The </w:t>
      </w:r>
      <w:proofErr w:type="spellStart"/>
      <w:r w:rsidRPr="0033726B">
        <w:rPr>
          <w:sz w:val="22"/>
          <w:szCs w:val="22"/>
        </w:rPr>
        <w:t>permittee</w:t>
      </w:r>
      <w:proofErr w:type="spellEnd"/>
      <w:r w:rsidRPr="0033726B">
        <w:rPr>
          <w:sz w:val="22"/>
          <w:szCs w:val="22"/>
        </w:rPr>
        <w:t xml:space="preserve"> shall not store, pump, handle, process, load, unload or use in any process or installation, volatile organic compounds (VOC) or organic solvents (OS) without applying known and existing vapor emission control devices or systems deemed necessary and ordered by the Department.  N</w:t>
      </w:r>
      <w:r w:rsidRPr="0033726B">
        <w:rPr>
          <w:bCs/>
          <w:sz w:val="22"/>
          <w:szCs w:val="22"/>
        </w:rPr>
        <w:t xml:space="preserve">othing was deemed necessary and ordered on a facility-wide basis.  </w:t>
      </w:r>
      <w:r w:rsidRPr="0033726B">
        <w:rPr>
          <w:sz w:val="22"/>
          <w:szCs w:val="22"/>
        </w:rPr>
        <w:t>[Rule 62-296.320(1)(a), F.A.C.]</w:t>
      </w:r>
    </w:p>
    <w:p w:rsidR="007D5659" w:rsidRPr="0033726B" w:rsidRDefault="007D5659" w:rsidP="00106136">
      <w:pPr>
        <w:numPr>
          <w:ilvl w:val="0"/>
          <w:numId w:val="2"/>
        </w:numPr>
        <w:tabs>
          <w:tab w:val="clear" w:pos="900"/>
          <w:tab w:val="num" w:pos="720"/>
        </w:tabs>
        <w:suppressAutoHyphens/>
        <w:spacing w:after="100"/>
        <w:ind w:left="360"/>
        <w:jc w:val="both"/>
        <w:rPr>
          <w:sz w:val="22"/>
          <w:szCs w:val="22"/>
        </w:rPr>
      </w:pPr>
      <w:r w:rsidRPr="0033726B">
        <w:rPr>
          <w:sz w:val="22"/>
          <w:szCs w:val="22"/>
          <w:u w:val="single"/>
        </w:rPr>
        <w:t>General Visible Emissions</w:t>
      </w:r>
      <w:r w:rsidRPr="0033726B">
        <w:rPr>
          <w:sz w:val="22"/>
          <w:szCs w:val="22"/>
        </w:rPr>
        <w:t>:  Unless otherwise specified by this permit, no person shall cause, let, permit, suffer or allow to be discharged into the atmosphere the emissions of air pollutants from any activity equal to or greater than 20% opacity.  If the presence of uncombined water is the only reason for failure to meet visible emission standards given in this rule, such failure shall not be a violation of this rule.  All visible emissions tests performed pursuant to this rule shall be conducted in accordance with EPA Method 9, incorporated and adopted by reference in Chapter 62-297, F.A.C.  Test procedures shall meet all applicable requirements of Chapter 62-297, F.A.C.  This permit condition does not impose any periodic testing requirement.  [Rule 62-296.320(4)(b)1, F.A.C.]</w:t>
      </w:r>
    </w:p>
    <w:p w:rsidR="007D5659" w:rsidRPr="0033726B" w:rsidRDefault="007D5659" w:rsidP="00106136">
      <w:pPr>
        <w:numPr>
          <w:ilvl w:val="0"/>
          <w:numId w:val="2"/>
        </w:numPr>
        <w:tabs>
          <w:tab w:val="clear" w:pos="900"/>
          <w:tab w:val="num" w:pos="720"/>
        </w:tabs>
        <w:suppressAutoHyphens/>
        <w:spacing w:after="100"/>
        <w:ind w:left="360"/>
        <w:jc w:val="both"/>
        <w:rPr>
          <w:sz w:val="22"/>
          <w:szCs w:val="22"/>
        </w:rPr>
      </w:pPr>
      <w:r w:rsidRPr="0033726B">
        <w:rPr>
          <w:sz w:val="22"/>
          <w:szCs w:val="22"/>
          <w:u w:val="single"/>
        </w:rPr>
        <w:t>Objectionable Odor Prohibited</w:t>
      </w:r>
      <w:r w:rsidRPr="0033726B">
        <w:rPr>
          <w:sz w:val="22"/>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 and Permit No. </w:t>
      </w:r>
      <w:r w:rsidRPr="0033726B">
        <w:rPr>
          <w:sz w:val="22"/>
        </w:rPr>
        <w:t>PSD-FL-333D</w:t>
      </w:r>
      <w:r w:rsidRPr="0033726B">
        <w:rPr>
          <w:sz w:val="22"/>
          <w:szCs w:val="22"/>
        </w:rPr>
        <w:t>]</w:t>
      </w:r>
    </w:p>
    <w:p w:rsidR="007D5659" w:rsidRPr="0033726B" w:rsidRDefault="007D5659" w:rsidP="00106136">
      <w:pPr>
        <w:numPr>
          <w:ilvl w:val="0"/>
          <w:numId w:val="2"/>
        </w:numPr>
        <w:tabs>
          <w:tab w:val="clear" w:pos="900"/>
          <w:tab w:val="num" w:pos="720"/>
        </w:tabs>
        <w:suppressAutoHyphens/>
        <w:spacing w:after="100"/>
        <w:ind w:left="360"/>
        <w:jc w:val="both"/>
        <w:rPr>
          <w:sz w:val="22"/>
          <w:szCs w:val="22"/>
        </w:rPr>
      </w:pPr>
      <w:r w:rsidRPr="0033726B">
        <w:rPr>
          <w:sz w:val="22"/>
          <w:szCs w:val="22"/>
          <w:u w:val="single"/>
        </w:rPr>
        <w:lastRenderedPageBreak/>
        <w:t>Unconfined Particulate Emissions</w:t>
      </w:r>
      <w:r w:rsidRPr="0033726B">
        <w:rPr>
          <w:sz w:val="22"/>
          <w:szCs w:val="22"/>
        </w:rPr>
        <w:t xml:space="preserve">:  This permit requires the use of fans, filters, pneumatic unloading/loading, ductwork, storage silos and other similar equipment to contain, capture, and/or control particulate matter related to the storage and handling of fuels, raw materials and products.  The </w:t>
      </w:r>
      <w:proofErr w:type="spellStart"/>
      <w:r w:rsidRPr="0033726B">
        <w:rPr>
          <w:sz w:val="22"/>
          <w:szCs w:val="22"/>
        </w:rPr>
        <w:t>permittee</w:t>
      </w:r>
      <w:proofErr w:type="spellEnd"/>
      <w:r w:rsidRPr="0033726B">
        <w:rPr>
          <w:sz w:val="22"/>
          <w:szCs w:val="22"/>
        </w:rPr>
        <w:t xml:space="preserve"> shall also take the following reasonable precautions to prevent fugitive particulate matter emissions from any activity, including: vehicular movement; transportation of materials; construction, alteration, demolition or wrecking; or industrially related activities such as loading, unloading, storing or handling of fuels, raw materials or products.</w:t>
      </w:r>
    </w:p>
    <w:p w:rsidR="007D5659" w:rsidRPr="0033726B" w:rsidRDefault="007D5659" w:rsidP="00106136">
      <w:pPr>
        <w:widowControl w:val="0"/>
        <w:numPr>
          <w:ilvl w:val="0"/>
          <w:numId w:val="7"/>
        </w:numPr>
        <w:tabs>
          <w:tab w:val="clear" w:pos="630"/>
          <w:tab w:val="num" w:pos="720"/>
        </w:tabs>
        <w:autoSpaceDE w:val="0"/>
        <w:autoSpaceDN w:val="0"/>
        <w:adjustRightInd w:val="0"/>
        <w:ind w:left="720"/>
        <w:jc w:val="both"/>
        <w:rPr>
          <w:sz w:val="22"/>
          <w:szCs w:val="22"/>
        </w:rPr>
      </w:pPr>
      <w:r w:rsidRPr="0033726B">
        <w:rPr>
          <w:sz w:val="22"/>
          <w:szCs w:val="22"/>
        </w:rPr>
        <w:t>Where practicable, enclose or cover conveyor systems.</w:t>
      </w:r>
    </w:p>
    <w:p w:rsidR="007D5659" w:rsidRPr="0033726B" w:rsidRDefault="007D5659" w:rsidP="00106136">
      <w:pPr>
        <w:widowControl w:val="0"/>
        <w:numPr>
          <w:ilvl w:val="0"/>
          <w:numId w:val="7"/>
        </w:numPr>
        <w:tabs>
          <w:tab w:val="clear" w:pos="630"/>
          <w:tab w:val="num" w:pos="720"/>
        </w:tabs>
        <w:autoSpaceDE w:val="0"/>
        <w:autoSpaceDN w:val="0"/>
        <w:adjustRightInd w:val="0"/>
        <w:ind w:left="720"/>
        <w:jc w:val="both"/>
        <w:rPr>
          <w:sz w:val="22"/>
          <w:szCs w:val="22"/>
        </w:rPr>
      </w:pPr>
      <w:r w:rsidRPr="0033726B">
        <w:rPr>
          <w:sz w:val="22"/>
          <w:szCs w:val="22"/>
        </w:rPr>
        <w:t>Minimize drop distances of dry materials when handling.</w:t>
      </w:r>
    </w:p>
    <w:p w:rsidR="007D5659" w:rsidRPr="0033726B" w:rsidRDefault="007D5659" w:rsidP="00106136">
      <w:pPr>
        <w:widowControl w:val="0"/>
        <w:numPr>
          <w:ilvl w:val="0"/>
          <w:numId w:val="7"/>
        </w:numPr>
        <w:tabs>
          <w:tab w:val="clear" w:pos="630"/>
          <w:tab w:val="num" w:pos="720"/>
        </w:tabs>
        <w:autoSpaceDE w:val="0"/>
        <w:autoSpaceDN w:val="0"/>
        <w:adjustRightInd w:val="0"/>
        <w:ind w:left="720"/>
        <w:jc w:val="both"/>
        <w:rPr>
          <w:sz w:val="22"/>
          <w:szCs w:val="22"/>
        </w:rPr>
      </w:pPr>
      <w:r w:rsidRPr="0033726B">
        <w:rPr>
          <w:sz w:val="22"/>
          <w:szCs w:val="22"/>
        </w:rPr>
        <w:t>As necessary, provide wind breaks around material handling equipment.</w:t>
      </w:r>
    </w:p>
    <w:p w:rsidR="007D5659" w:rsidRPr="0033726B" w:rsidRDefault="007D5659" w:rsidP="00106136">
      <w:pPr>
        <w:widowControl w:val="0"/>
        <w:numPr>
          <w:ilvl w:val="0"/>
          <w:numId w:val="7"/>
        </w:numPr>
        <w:tabs>
          <w:tab w:val="clear" w:pos="630"/>
          <w:tab w:val="num" w:pos="720"/>
        </w:tabs>
        <w:autoSpaceDE w:val="0"/>
        <w:autoSpaceDN w:val="0"/>
        <w:adjustRightInd w:val="0"/>
        <w:ind w:left="720"/>
        <w:jc w:val="both"/>
        <w:rPr>
          <w:sz w:val="22"/>
          <w:szCs w:val="22"/>
        </w:rPr>
      </w:pPr>
      <w:r w:rsidRPr="0033726B">
        <w:rPr>
          <w:sz w:val="22"/>
          <w:szCs w:val="22"/>
        </w:rPr>
        <w:t>Where possible, confine abrasive blasting.</w:t>
      </w:r>
    </w:p>
    <w:p w:rsidR="007D5659" w:rsidRPr="0033726B" w:rsidRDefault="007D5659" w:rsidP="00106136">
      <w:pPr>
        <w:widowControl w:val="0"/>
        <w:numPr>
          <w:ilvl w:val="0"/>
          <w:numId w:val="7"/>
        </w:numPr>
        <w:tabs>
          <w:tab w:val="clear" w:pos="630"/>
          <w:tab w:val="num" w:pos="720"/>
        </w:tabs>
        <w:autoSpaceDE w:val="0"/>
        <w:autoSpaceDN w:val="0"/>
        <w:adjustRightInd w:val="0"/>
        <w:ind w:left="720"/>
        <w:jc w:val="both"/>
        <w:rPr>
          <w:sz w:val="22"/>
          <w:szCs w:val="22"/>
        </w:rPr>
      </w:pPr>
      <w:r w:rsidRPr="0033726B">
        <w:rPr>
          <w:sz w:val="22"/>
          <w:szCs w:val="22"/>
        </w:rPr>
        <w:t>Paving and maintenance of roads, parking areas and yards.</w:t>
      </w:r>
    </w:p>
    <w:p w:rsidR="007D5659" w:rsidRPr="0033726B" w:rsidRDefault="007D5659" w:rsidP="00106136">
      <w:pPr>
        <w:widowControl w:val="0"/>
        <w:numPr>
          <w:ilvl w:val="0"/>
          <w:numId w:val="7"/>
        </w:numPr>
        <w:tabs>
          <w:tab w:val="clear" w:pos="630"/>
          <w:tab w:val="num" w:pos="720"/>
        </w:tabs>
        <w:autoSpaceDE w:val="0"/>
        <w:autoSpaceDN w:val="0"/>
        <w:adjustRightInd w:val="0"/>
        <w:ind w:left="720"/>
        <w:jc w:val="both"/>
        <w:rPr>
          <w:sz w:val="22"/>
          <w:szCs w:val="22"/>
        </w:rPr>
      </w:pPr>
      <w:r w:rsidRPr="0033726B">
        <w:rPr>
          <w:sz w:val="22"/>
          <w:szCs w:val="22"/>
        </w:rPr>
        <w:t>Use of hoods, fans, filters, and similar equipment to contain, capture and/or vent particulate matter.</w:t>
      </w:r>
    </w:p>
    <w:p w:rsidR="007D5659" w:rsidRPr="0033726B" w:rsidRDefault="007D5659" w:rsidP="00106136">
      <w:pPr>
        <w:widowControl w:val="0"/>
        <w:numPr>
          <w:ilvl w:val="0"/>
          <w:numId w:val="7"/>
        </w:numPr>
        <w:tabs>
          <w:tab w:val="clear" w:pos="630"/>
          <w:tab w:val="num" w:pos="720"/>
        </w:tabs>
        <w:autoSpaceDE w:val="0"/>
        <w:autoSpaceDN w:val="0"/>
        <w:adjustRightInd w:val="0"/>
        <w:ind w:left="720"/>
        <w:jc w:val="both"/>
        <w:rPr>
          <w:sz w:val="22"/>
          <w:szCs w:val="22"/>
        </w:rPr>
      </w:pPr>
      <w:r w:rsidRPr="0033726B">
        <w:rPr>
          <w:sz w:val="22"/>
          <w:szCs w:val="22"/>
        </w:rPr>
        <w:t>As necessary, provide landscape and/or vegetation.</w:t>
      </w:r>
    </w:p>
    <w:p w:rsidR="007D5659" w:rsidRPr="0033726B" w:rsidRDefault="007D5659" w:rsidP="00106136">
      <w:pPr>
        <w:widowControl w:val="0"/>
        <w:numPr>
          <w:ilvl w:val="0"/>
          <w:numId w:val="7"/>
        </w:numPr>
        <w:tabs>
          <w:tab w:val="clear" w:pos="630"/>
          <w:tab w:val="num" w:pos="720"/>
        </w:tabs>
        <w:autoSpaceDE w:val="0"/>
        <w:autoSpaceDN w:val="0"/>
        <w:adjustRightInd w:val="0"/>
        <w:ind w:left="720"/>
        <w:jc w:val="both"/>
        <w:rPr>
          <w:sz w:val="22"/>
          <w:szCs w:val="22"/>
        </w:rPr>
      </w:pPr>
      <w:r w:rsidRPr="0033726B">
        <w:rPr>
          <w:sz w:val="22"/>
          <w:szCs w:val="22"/>
        </w:rPr>
        <w:t xml:space="preserve">As necessary, remove dust from roads, work areas, parking areas, and other paved areas under the control of the </w:t>
      </w:r>
      <w:proofErr w:type="spellStart"/>
      <w:r w:rsidRPr="0033726B">
        <w:rPr>
          <w:sz w:val="22"/>
          <w:szCs w:val="22"/>
        </w:rPr>
        <w:t>permittee</w:t>
      </w:r>
      <w:proofErr w:type="spellEnd"/>
      <w:r w:rsidRPr="0033726B">
        <w:rPr>
          <w:sz w:val="22"/>
          <w:szCs w:val="22"/>
        </w:rPr>
        <w:t xml:space="preserve"> to prevent fugitive dust emissions.</w:t>
      </w:r>
    </w:p>
    <w:p w:rsidR="007D5659" w:rsidRPr="0033726B" w:rsidRDefault="007D5659" w:rsidP="00106136">
      <w:pPr>
        <w:widowControl w:val="0"/>
        <w:numPr>
          <w:ilvl w:val="0"/>
          <w:numId w:val="7"/>
        </w:numPr>
        <w:tabs>
          <w:tab w:val="clear" w:pos="630"/>
          <w:tab w:val="num" w:pos="720"/>
        </w:tabs>
        <w:autoSpaceDE w:val="0"/>
        <w:autoSpaceDN w:val="0"/>
        <w:adjustRightInd w:val="0"/>
        <w:ind w:left="720"/>
        <w:jc w:val="both"/>
        <w:rPr>
          <w:sz w:val="22"/>
          <w:szCs w:val="22"/>
        </w:rPr>
      </w:pPr>
      <w:r w:rsidRPr="0033726B">
        <w:rPr>
          <w:sz w:val="22"/>
          <w:szCs w:val="22"/>
        </w:rPr>
        <w:t>As necessary, apply water or other dust suppressants to control emissions from unpaved roads, yards, and other activities such as road grading, land clearing, and the demolition of buildings.</w:t>
      </w:r>
    </w:p>
    <w:p w:rsidR="007D5659" w:rsidRPr="0033726B" w:rsidRDefault="005C574A" w:rsidP="007D5659">
      <w:pPr>
        <w:autoSpaceDE w:val="0"/>
        <w:autoSpaceDN w:val="0"/>
        <w:adjustRightInd w:val="0"/>
        <w:spacing w:after="120"/>
        <w:ind w:left="360"/>
        <w:jc w:val="both"/>
        <w:rPr>
          <w:sz w:val="22"/>
          <w:szCs w:val="22"/>
        </w:rPr>
      </w:pPr>
      <w:r w:rsidRPr="0033726B">
        <w:rPr>
          <w:sz w:val="22"/>
          <w:szCs w:val="22"/>
        </w:rPr>
        <w:t>[Rule</w:t>
      </w:r>
      <w:r w:rsidR="007D5659" w:rsidRPr="0033726B">
        <w:rPr>
          <w:sz w:val="22"/>
          <w:szCs w:val="22"/>
        </w:rPr>
        <w:t xml:space="preserve"> 62-296.320(4)(c), F.A.C.]</w:t>
      </w:r>
    </w:p>
    <w:p w:rsidR="007D5659" w:rsidRPr="0033726B" w:rsidRDefault="007D5659" w:rsidP="00106136">
      <w:pPr>
        <w:numPr>
          <w:ilvl w:val="0"/>
          <w:numId w:val="2"/>
        </w:numPr>
        <w:tabs>
          <w:tab w:val="clear" w:pos="900"/>
          <w:tab w:val="num" w:pos="720"/>
        </w:tabs>
        <w:suppressAutoHyphens/>
        <w:spacing w:after="100"/>
        <w:ind w:left="360"/>
        <w:jc w:val="both"/>
        <w:rPr>
          <w:sz w:val="22"/>
          <w:szCs w:val="22"/>
        </w:rPr>
      </w:pPr>
      <w:r w:rsidRPr="0033726B">
        <w:rPr>
          <w:sz w:val="22"/>
          <w:szCs w:val="22"/>
          <w:u w:val="single"/>
        </w:rPr>
        <w:t>Definitions</w:t>
      </w:r>
      <w:r w:rsidRPr="0033726B">
        <w:rPr>
          <w:sz w:val="22"/>
          <w:szCs w:val="22"/>
        </w:rPr>
        <w:t>:  Unless otherwise specified by permit, startup, shutdown and malfunction are defined as follows.</w:t>
      </w:r>
    </w:p>
    <w:p w:rsidR="007D5659" w:rsidRPr="0033726B" w:rsidRDefault="007D5659" w:rsidP="00106136">
      <w:pPr>
        <w:widowControl w:val="0"/>
        <w:numPr>
          <w:ilvl w:val="1"/>
          <w:numId w:val="2"/>
        </w:numPr>
        <w:jc w:val="both"/>
        <w:rPr>
          <w:sz w:val="22"/>
          <w:szCs w:val="22"/>
        </w:rPr>
      </w:pPr>
      <w:r w:rsidRPr="0033726B">
        <w:rPr>
          <w:i/>
          <w:sz w:val="22"/>
          <w:szCs w:val="22"/>
        </w:rPr>
        <w:t>Startup</w:t>
      </w:r>
      <w:r w:rsidRPr="0033726B">
        <w:rPr>
          <w:sz w:val="22"/>
          <w:szCs w:val="22"/>
        </w:rPr>
        <w:t xml:space="preserve">:  Startup is defined as the commencement of operation of any emissions unit which has shut down or ceased operation for a period of time sufficient to cause temperature, pressure, chemical or pollution control device imbalances, which result in excess emissions. </w:t>
      </w:r>
    </w:p>
    <w:p w:rsidR="007D5659" w:rsidRPr="0033726B" w:rsidRDefault="007D5659" w:rsidP="00106136">
      <w:pPr>
        <w:widowControl w:val="0"/>
        <w:numPr>
          <w:ilvl w:val="1"/>
          <w:numId w:val="2"/>
        </w:numPr>
        <w:jc w:val="both"/>
        <w:rPr>
          <w:sz w:val="22"/>
          <w:szCs w:val="22"/>
        </w:rPr>
      </w:pPr>
      <w:r w:rsidRPr="0033726B">
        <w:rPr>
          <w:i/>
          <w:sz w:val="22"/>
          <w:szCs w:val="22"/>
        </w:rPr>
        <w:t>Shutdown</w:t>
      </w:r>
      <w:r w:rsidRPr="0033726B">
        <w:rPr>
          <w:sz w:val="22"/>
          <w:szCs w:val="22"/>
        </w:rPr>
        <w:t>:  Shutdown is defined as the cessation of the operation of an emissions unit for any purpose.</w:t>
      </w:r>
    </w:p>
    <w:p w:rsidR="007D5659" w:rsidRPr="0033726B" w:rsidRDefault="007D5659" w:rsidP="00106136">
      <w:pPr>
        <w:widowControl w:val="0"/>
        <w:numPr>
          <w:ilvl w:val="1"/>
          <w:numId w:val="2"/>
        </w:numPr>
        <w:jc w:val="both"/>
        <w:rPr>
          <w:sz w:val="22"/>
          <w:szCs w:val="22"/>
        </w:rPr>
      </w:pPr>
      <w:r w:rsidRPr="0033726B">
        <w:rPr>
          <w:i/>
          <w:sz w:val="22"/>
          <w:szCs w:val="22"/>
        </w:rPr>
        <w:t>Malfunction</w:t>
      </w:r>
      <w:r w:rsidRPr="0033726B">
        <w:rPr>
          <w:sz w:val="22"/>
          <w:szCs w:val="22"/>
        </w:rPr>
        <w:t>:  A malfunction is defined as any unavoidable mechanical and/or electrical failure of air pollution control equipment or process equipment or of a process resulting in operation in an abnormal or unusual manner.</w:t>
      </w:r>
    </w:p>
    <w:p w:rsidR="007D5659" w:rsidRPr="0033726B" w:rsidRDefault="007D5659" w:rsidP="007D5659">
      <w:pPr>
        <w:tabs>
          <w:tab w:val="left" w:pos="450"/>
        </w:tabs>
        <w:suppressAutoHyphens/>
        <w:spacing w:after="100"/>
        <w:ind w:left="360"/>
        <w:jc w:val="both"/>
        <w:rPr>
          <w:sz w:val="22"/>
          <w:szCs w:val="22"/>
        </w:rPr>
      </w:pPr>
      <w:r w:rsidRPr="0033726B">
        <w:rPr>
          <w:sz w:val="22"/>
          <w:szCs w:val="22"/>
        </w:rPr>
        <w:t>[Rule 62-210.200(Definitions), F.A.C.]</w:t>
      </w:r>
    </w:p>
    <w:p w:rsidR="007D5659" w:rsidRPr="0033726B" w:rsidRDefault="007D5659" w:rsidP="00106136">
      <w:pPr>
        <w:numPr>
          <w:ilvl w:val="0"/>
          <w:numId w:val="2"/>
        </w:numPr>
        <w:tabs>
          <w:tab w:val="clear" w:pos="900"/>
          <w:tab w:val="num" w:pos="720"/>
        </w:tabs>
        <w:suppressAutoHyphens/>
        <w:spacing w:after="100"/>
        <w:ind w:left="360"/>
        <w:jc w:val="both"/>
        <w:rPr>
          <w:sz w:val="22"/>
          <w:szCs w:val="22"/>
        </w:rPr>
      </w:pPr>
      <w:r w:rsidRPr="0033726B">
        <w:rPr>
          <w:sz w:val="22"/>
          <w:szCs w:val="22"/>
          <w:u w:val="single"/>
        </w:rPr>
        <w:t>Excess Emissions Prohibited</w:t>
      </w:r>
      <w:r w:rsidRPr="0033726B">
        <w:rPr>
          <w:sz w:val="22"/>
          <w:szCs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that are based on data collected from continuous emissions monitoring systems (CEMS).  [Rule 62-210.700(4), F.A.C.]</w:t>
      </w:r>
    </w:p>
    <w:p w:rsidR="007D5659" w:rsidRPr="0033726B" w:rsidRDefault="007D5659" w:rsidP="00106136">
      <w:pPr>
        <w:numPr>
          <w:ilvl w:val="0"/>
          <w:numId w:val="2"/>
        </w:numPr>
        <w:tabs>
          <w:tab w:val="clear" w:pos="900"/>
          <w:tab w:val="num" w:pos="720"/>
        </w:tabs>
        <w:suppressAutoHyphens/>
        <w:spacing w:after="100"/>
        <w:ind w:left="360"/>
        <w:jc w:val="both"/>
        <w:rPr>
          <w:sz w:val="22"/>
          <w:szCs w:val="22"/>
        </w:rPr>
      </w:pPr>
      <w:r w:rsidRPr="0033726B">
        <w:rPr>
          <w:sz w:val="22"/>
          <w:szCs w:val="22"/>
          <w:u w:val="single"/>
        </w:rPr>
        <w:t>Excess Emissions Allowed</w:t>
      </w:r>
      <w:r w:rsidRPr="0033726B">
        <w:rPr>
          <w:sz w:val="22"/>
          <w:szCs w:val="22"/>
        </w:rPr>
        <w:t xml:space="preserve">:  </w:t>
      </w:r>
      <w:r w:rsidR="00822AA2">
        <w:rPr>
          <w:sz w:val="22"/>
          <w:szCs w:val="22"/>
        </w:rPr>
        <w:t>(</w:t>
      </w:r>
      <w:r w:rsidR="00822AA2" w:rsidRPr="0033726B">
        <w:rPr>
          <w:sz w:val="22"/>
          <w:szCs w:val="22"/>
        </w:rPr>
        <w:t>Rule 62-210.700, F.A.C., cannot vary any federal NSPS or NESHAP provisions.</w:t>
      </w:r>
      <w:r w:rsidR="00822AA2">
        <w:rPr>
          <w:sz w:val="22"/>
          <w:szCs w:val="22"/>
        </w:rPr>
        <w:t xml:space="preserve">)  </w:t>
      </w:r>
      <w:r w:rsidRPr="0033726B">
        <w:rPr>
          <w:sz w:val="22"/>
          <w:szCs w:val="22"/>
        </w:rPr>
        <w:t>Unless otherwise specified in an emissions unit subsection or Appendices of this permit, excess emissions resulting from startup, shutdown or malfunction of any emissions unit shall be permitted providing:</w:t>
      </w:r>
    </w:p>
    <w:p w:rsidR="007D5659" w:rsidRPr="0033726B" w:rsidRDefault="007D5659" w:rsidP="00FF1CF5">
      <w:pPr>
        <w:numPr>
          <w:ilvl w:val="1"/>
          <w:numId w:val="38"/>
        </w:numPr>
        <w:tabs>
          <w:tab w:val="left" w:pos="450"/>
        </w:tabs>
        <w:suppressAutoHyphens/>
        <w:jc w:val="both"/>
        <w:rPr>
          <w:sz w:val="22"/>
          <w:szCs w:val="22"/>
        </w:rPr>
      </w:pPr>
      <w:r w:rsidRPr="0033726B">
        <w:rPr>
          <w:sz w:val="22"/>
          <w:szCs w:val="22"/>
        </w:rPr>
        <w:t>Best operational practices to minimize emissions are adhered to, and</w:t>
      </w:r>
    </w:p>
    <w:p w:rsidR="007D5659" w:rsidRPr="0033726B" w:rsidRDefault="007D5659" w:rsidP="00FF1CF5">
      <w:pPr>
        <w:numPr>
          <w:ilvl w:val="0"/>
          <w:numId w:val="39"/>
        </w:numPr>
        <w:tabs>
          <w:tab w:val="left" w:pos="450"/>
        </w:tabs>
        <w:suppressAutoHyphens/>
        <w:jc w:val="both"/>
        <w:rPr>
          <w:sz w:val="22"/>
          <w:szCs w:val="22"/>
        </w:rPr>
      </w:pPr>
      <w:r w:rsidRPr="0033726B">
        <w:rPr>
          <w:sz w:val="22"/>
          <w:szCs w:val="22"/>
        </w:rPr>
        <w:t>The duration of excess emissions shall be minimized but in no case exceed two hours in any 24-hour period.</w:t>
      </w:r>
    </w:p>
    <w:p w:rsidR="007D5659" w:rsidRPr="0033726B" w:rsidRDefault="007D5659" w:rsidP="008F4871">
      <w:pPr>
        <w:tabs>
          <w:tab w:val="left" w:pos="450"/>
        </w:tabs>
        <w:suppressAutoHyphens/>
        <w:spacing w:after="100"/>
        <w:ind w:left="360"/>
        <w:jc w:val="both"/>
        <w:rPr>
          <w:sz w:val="22"/>
          <w:szCs w:val="22"/>
        </w:rPr>
      </w:pPr>
      <w:r w:rsidRPr="0033726B">
        <w:rPr>
          <w:sz w:val="22"/>
          <w:szCs w:val="22"/>
        </w:rPr>
        <w:t>[Rule 62-210.700(1), F.A.C.]</w:t>
      </w:r>
    </w:p>
    <w:p w:rsidR="007D5659" w:rsidRPr="0033726B" w:rsidRDefault="007D5659" w:rsidP="0040036B">
      <w:pPr>
        <w:numPr>
          <w:ilvl w:val="0"/>
          <w:numId w:val="2"/>
        </w:numPr>
        <w:tabs>
          <w:tab w:val="clear" w:pos="900"/>
          <w:tab w:val="num" w:pos="720"/>
        </w:tabs>
        <w:suppressAutoHyphens/>
        <w:spacing w:after="100"/>
        <w:ind w:left="360"/>
        <w:jc w:val="both"/>
        <w:rPr>
          <w:sz w:val="22"/>
          <w:szCs w:val="22"/>
        </w:rPr>
      </w:pPr>
      <w:r w:rsidRPr="0033726B">
        <w:rPr>
          <w:sz w:val="22"/>
          <w:szCs w:val="22"/>
          <w:u w:val="single"/>
        </w:rPr>
        <w:t>Excess Emissions Notification</w:t>
      </w:r>
      <w:r w:rsidRPr="0033726B">
        <w:rPr>
          <w:sz w:val="22"/>
          <w:szCs w:val="22"/>
        </w:rPr>
        <w:t xml:space="preserve">:  In case of excess emissions resulting from malfunctions, the </w:t>
      </w:r>
      <w:proofErr w:type="spellStart"/>
      <w:r w:rsidRPr="0033726B">
        <w:rPr>
          <w:sz w:val="22"/>
          <w:szCs w:val="22"/>
        </w:rPr>
        <w:t>permittee</w:t>
      </w:r>
      <w:proofErr w:type="spellEnd"/>
      <w:r w:rsidRPr="0033726B">
        <w:rPr>
          <w:sz w:val="22"/>
          <w:szCs w:val="22"/>
        </w:rPr>
        <w:t xml:space="preserve"> shall notify the Compliance Authority in accordance with Rule 62-4.130, F.A.C. (Plant Operation - Problems).  If requested, a full written report on the malfunctions shall be submitted in a quarterly report.  [Rule 62-210.700(6), F.A.C.]</w:t>
      </w:r>
    </w:p>
    <w:p w:rsidR="007D5659" w:rsidRPr="0033726B" w:rsidRDefault="007D5659" w:rsidP="00A73285">
      <w:pPr>
        <w:numPr>
          <w:ilvl w:val="0"/>
          <w:numId w:val="2"/>
        </w:numPr>
        <w:tabs>
          <w:tab w:val="clear" w:pos="900"/>
          <w:tab w:val="num" w:pos="720"/>
        </w:tabs>
        <w:suppressAutoHyphens/>
        <w:spacing w:after="100"/>
        <w:ind w:left="360"/>
        <w:jc w:val="both"/>
        <w:rPr>
          <w:sz w:val="22"/>
          <w:szCs w:val="22"/>
        </w:rPr>
      </w:pPr>
      <w:r w:rsidRPr="0033726B">
        <w:rPr>
          <w:sz w:val="22"/>
          <w:szCs w:val="22"/>
          <w:u w:val="single"/>
        </w:rPr>
        <w:t>Plant Operation - Problems</w:t>
      </w:r>
      <w:r w:rsidRPr="0033726B">
        <w:rPr>
          <w:sz w:val="22"/>
          <w:szCs w:val="22"/>
        </w:rPr>
        <w:t xml:space="preserve">:  If the </w:t>
      </w:r>
      <w:proofErr w:type="spellStart"/>
      <w:r w:rsidRPr="0033726B">
        <w:rPr>
          <w:sz w:val="22"/>
          <w:szCs w:val="22"/>
        </w:rPr>
        <w:t>permittee</w:t>
      </w:r>
      <w:proofErr w:type="spellEnd"/>
      <w:r w:rsidRPr="0033726B">
        <w:rPr>
          <w:sz w:val="22"/>
          <w:szCs w:val="22"/>
        </w:rPr>
        <w:t xml:space="preserve"> is temporarily unable to comply with any of the conditions of the permit due to breakdown of equipment or destruction by hazard of fire, wind or by other cause, the </w:t>
      </w:r>
      <w:proofErr w:type="spellStart"/>
      <w:r w:rsidRPr="0033726B">
        <w:rPr>
          <w:sz w:val="22"/>
          <w:szCs w:val="22"/>
        </w:rPr>
        <w:t>permittee</w:t>
      </w:r>
      <w:proofErr w:type="spellEnd"/>
      <w:r w:rsidRPr="0033726B">
        <w:rPr>
          <w:sz w:val="22"/>
          <w:szCs w:val="22"/>
        </w:rPr>
        <w:t xml:space="preserve"> shall immediately (within one working day) notify the Compliance Authority.  Notification shall </w:t>
      </w:r>
      <w:r w:rsidRPr="0033726B">
        <w:rPr>
          <w:sz w:val="22"/>
          <w:szCs w:val="22"/>
        </w:rPr>
        <w:lastRenderedPageBreak/>
        <w:t xml:space="preserve">include pertinent information as to the cause of the problem, and what steps are being taken to correct the problem and to prevent its recurrence, and where applicable, the owner’s intent toward reconstruction of destroyed facilities.  Such notification does not release the </w:t>
      </w:r>
      <w:proofErr w:type="spellStart"/>
      <w:r w:rsidRPr="0033726B">
        <w:rPr>
          <w:sz w:val="22"/>
          <w:szCs w:val="22"/>
        </w:rPr>
        <w:t>permittee</w:t>
      </w:r>
      <w:proofErr w:type="spellEnd"/>
      <w:r w:rsidRPr="0033726B">
        <w:rPr>
          <w:sz w:val="22"/>
          <w:szCs w:val="22"/>
        </w:rPr>
        <w:t xml:space="preserve"> from any liability for failure to comply with Department rules.  [Rule 62-4.130, F.A.C.]</w:t>
      </w:r>
    </w:p>
    <w:p w:rsidR="007D5659" w:rsidRPr="0033726B" w:rsidRDefault="007D5659" w:rsidP="00A73285">
      <w:pPr>
        <w:suppressAutoHyphens/>
        <w:spacing w:before="120" w:after="120"/>
        <w:jc w:val="both"/>
        <w:rPr>
          <w:b/>
          <w:caps/>
          <w:sz w:val="22"/>
          <w:szCs w:val="22"/>
        </w:rPr>
      </w:pPr>
      <w:r w:rsidRPr="0033726B">
        <w:rPr>
          <w:b/>
          <w:caps/>
          <w:sz w:val="22"/>
          <w:szCs w:val="22"/>
        </w:rPr>
        <w:t>Administrative Requirements</w:t>
      </w:r>
    </w:p>
    <w:p w:rsidR="007D5659" w:rsidRPr="0033726B" w:rsidRDefault="007D5659" w:rsidP="00A73285">
      <w:pPr>
        <w:numPr>
          <w:ilvl w:val="0"/>
          <w:numId w:val="2"/>
        </w:numPr>
        <w:tabs>
          <w:tab w:val="clear" w:pos="900"/>
          <w:tab w:val="left" w:pos="0"/>
          <w:tab w:val="num" w:pos="720"/>
        </w:tabs>
        <w:suppressAutoHyphens/>
        <w:spacing w:after="120"/>
        <w:ind w:left="360"/>
        <w:jc w:val="both"/>
        <w:rPr>
          <w:sz w:val="22"/>
          <w:szCs w:val="22"/>
        </w:rPr>
      </w:pPr>
      <w:r w:rsidRPr="0033726B">
        <w:rPr>
          <w:sz w:val="22"/>
          <w:szCs w:val="22"/>
          <w:u w:val="single"/>
        </w:rPr>
        <w:t>Renewal Application</w:t>
      </w:r>
      <w:r w:rsidRPr="0033726B">
        <w:rPr>
          <w:sz w:val="22"/>
          <w:szCs w:val="22"/>
        </w:rPr>
        <w:t xml:space="preserve">:  The </w:t>
      </w:r>
      <w:proofErr w:type="spellStart"/>
      <w:r w:rsidRPr="0033726B">
        <w:rPr>
          <w:sz w:val="22"/>
          <w:szCs w:val="22"/>
        </w:rPr>
        <w:t>permittee</w:t>
      </w:r>
      <w:proofErr w:type="spellEnd"/>
      <w:r w:rsidRPr="0033726B">
        <w:rPr>
          <w:sz w:val="22"/>
          <w:szCs w:val="22"/>
        </w:rPr>
        <w:t xml:space="preserve"> shall submit an application to renew this permit using the appropriate form specified in Rule 62-210.900, F.A.C. prior to 225 days before the expiration o</w:t>
      </w:r>
      <w:r w:rsidR="00EA1CDC" w:rsidRPr="0033726B">
        <w:rPr>
          <w:sz w:val="22"/>
          <w:szCs w:val="22"/>
        </w:rPr>
        <w:t xml:space="preserve">f this permit.  [Rules 62-4.090, </w:t>
      </w:r>
      <w:r w:rsidRPr="0033726B">
        <w:rPr>
          <w:sz w:val="22"/>
          <w:szCs w:val="22"/>
        </w:rPr>
        <w:t>62-213.420, F.A.C.</w:t>
      </w:r>
      <w:r w:rsidR="00EA1CDC" w:rsidRPr="0033726B">
        <w:rPr>
          <w:sz w:val="22"/>
          <w:szCs w:val="22"/>
        </w:rPr>
        <w:t xml:space="preserve"> and 62-213.430, F.A.C</w:t>
      </w:r>
      <w:r w:rsidRPr="0033726B">
        <w:rPr>
          <w:sz w:val="22"/>
          <w:szCs w:val="22"/>
        </w:rPr>
        <w:t>]</w:t>
      </w:r>
    </w:p>
    <w:p w:rsidR="007D5659" w:rsidRPr="0033726B" w:rsidRDefault="007D5659" w:rsidP="00A73285">
      <w:pPr>
        <w:numPr>
          <w:ilvl w:val="0"/>
          <w:numId w:val="2"/>
        </w:numPr>
        <w:tabs>
          <w:tab w:val="clear" w:pos="900"/>
          <w:tab w:val="num" w:pos="720"/>
        </w:tabs>
        <w:suppressAutoHyphens/>
        <w:spacing w:after="120"/>
        <w:ind w:left="360"/>
        <w:jc w:val="both"/>
        <w:rPr>
          <w:sz w:val="22"/>
          <w:szCs w:val="22"/>
        </w:rPr>
      </w:pPr>
      <w:r w:rsidRPr="0033726B">
        <w:rPr>
          <w:sz w:val="22"/>
          <w:szCs w:val="22"/>
          <w:u w:val="single"/>
        </w:rPr>
        <w:t>Statement of Compliance</w:t>
      </w:r>
      <w:r w:rsidRPr="0033726B">
        <w:rPr>
          <w:sz w:val="22"/>
          <w:szCs w:val="22"/>
        </w:rPr>
        <w:t xml:space="preserve">:  The </w:t>
      </w:r>
      <w:proofErr w:type="spellStart"/>
      <w:r w:rsidRPr="0033726B">
        <w:rPr>
          <w:sz w:val="22"/>
          <w:szCs w:val="22"/>
        </w:rPr>
        <w:t>permittee</w:t>
      </w:r>
      <w:proofErr w:type="spellEnd"/>
      <w:r w:rsidRPr="0033726B">
        <w:rPr>
          <w:sz w:val="22"/>
          <w:szCs w:val="22"/>
        </w:rPr>
        <w:t xml:space="preserve"> shall submit the annual statement of compliance using DEP Form No. 62-213.900(7), F.A.C. to the Compliance Authority and EPA within 60 days of the end of the calendar year.  [Rules 62-213.440(3)</w:t>
      </w:r>
      <w:r w:rsidR="005C574A" w:rsidRPr="0033726B">
        <w:rPr>
          <w:sz w:val="22"/>
          <w:szCs w:val="22"/>
        </w:rPr>
        <w:t>(a)2 &amp; 3, F.</w:t>
      </w:r>
      <w:r w:rsidRPr="0033726B">
        <w:rPr>
          <w:sz w:val="22"/>
          <w:szCs w:val="22"/>
        </w:rPr>
        <w:t>A.C.]</w:t>
      </w:r>
    </w:p>
    <w:p w:rsidR="007D5659" w:rsidRPr="0033726B" w:rsidRDefault="007D5659" w:rsidP="00A73285">
      <w:pPr>
        <w:numPr>
          <w:ilvl w:val="0"/>
          <w:numId w:val="2"/>
        </w:numPr>
        <w:tabs>
          <w:tab w:val="clear" w:pos="900"/>
          <w:tab w:val="left" w:pos="0"/>
          <w:tab w:val="num" w:pos="720"/>
        </w:tabs>
        <w:suppressAutoHyphens/>
        <w:spacing w:after="120"/>
        <w:ind w:left="360"/>
        <w:jc w:val="both"/>
        <w:rPr>
          <w:sz w:val="22"/>
          <w:szCs w:val="22"/>
        </w:rPr>
      </w:pPr>
      <w:r w:rsidRPr="0033726B">
        <w:rPr>
          <w:sz w:val="22"/>
          <w:szCs w:val="22"/>
          <w:u w:val="single"/>
        </w:rPr>
        <w:t>Records Retention</w:t>
      </w:r>
      <w:r w:rsidRPr="0033726B">
        <w:rPr>
          <w:sz w:val="22"/>
          <w:szCs w:val="22"/>
        </w:rPr>
        <w:t>:  All measurements, records, and other data required by this permit shall be documented in a permanent, legible format and retained for at least five years following the date on which such measurements, records, or data are recorded.  Records shall be made available to the Department upon request.  [Rule 62-213.440(1)(b)2, F.A.C.]</w:t>
      </w:r>
    </w:p>
    <w:p w:rsidR="007D5659" w:rsidRPr="0033726B" w:rsidRDefault="007D5659" w:rsidP="00A73285">
      <w:pPr>
        <w:numPr>
          <w:ilvl w:val="0"/>
          <w:numId w:val="2"/>
        </w:numPr>
        <w:tabs>
          <w:tab w:val="clear" w:pos="900"/>
          <w:tab w:val="num" w:pos="720"/>
        </w:tabs>
        <w:suppressAutoHyphens/>
        <w:spacing w:after="120"/>
        <w:ind w:left="360"/>
        <w:jc w:val="both"/>
        <w:rPr>
          <w:sz w:val="22"/>
          <w:szCs w:val="22"/>
        </w:rPr>
      </w:pPr>
      <w:r w:rsidRPr="0033726B">
        <w:rPr>
          <w:sz w:val="22"/>
          <w:szCs w:val="22"/>
          <w:u w:val="single"/>
        </w:rPr>
        <w:t>Certification by Responsible Official</w:t>
      </w:r>
      <w:r w:rsidRPr="0033726B">
        <w:rPr>
          <w:sz w:val="22"/>
          <w:szCs w:val="22"/>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7D5659" w:rsidRPr="009E1F62" w:rsidRDefault="007D5659" w:rsidP="00A73285">
      <w:pPr>
        <w:numPr>
          <w:ilvl w:val="0"/>
          <w:numId w:val="2"/>
        </w:numPr>
        <w:tabs>
          <w:tab w:val="clear" w:pos="900"/>
          <w:tab w:val="num" w:pos="720"/>
        </w:tabs>
        <w:suppressAutoHyphens/>
        <w:spacing w:after="120"/>
        <w:ind w:left="360"/>
        <w:jc w:val="both"/>
        <w:rPr>
          <w:sz w:val="22"/>
          <w:szCs w:val="22"/>
        </w:rPr>
      </w:pPr>
      <w:r w:rsidRPr="0033726B">
        <w:rPr>
          <w:sz w:val="22"/>
          <w:szCs w:val="22"/>
          <w:u w:val="single"/>
        </w:rPr>
        <w:t>Reporting to EPA</w:t>
      </w:r>
      <w:r w:rsidRPr="0033726B">
        <w:rPr>
          <w:sz w:val="22"/>
          <w:szCs w:val="22"/>
        </w:rPr>
        <w:t>:  Any</w:t>
      </w:r>
      <w:r w:rsidRPr="009E1F62">
        <w:rPr>
          <w:sz w:val="22"/>
          <w:szCs w:val="22"/>
        </w:rPr>
        <w:t xml:space="preserve"> reports, data, notifications, certifications, and requests required to be sent to the United States Environmental Protection Agency should be sent to:  EPA Region 4 Office; Air, Pesticides &amp; Toxics Management Division; Air and EPCRA Enforcement Branch - Air Enforcement Section; 61 Forsyth Street; Atlanta, Georgia  30303-8960.  The telephone number is 404/562-9</w:t>
      </w:r>
      <w:r w:rsidR="005C574A">
        <w:rPr>
          <w:sz w:val="22"/>
          <w:szCs w:val="22"/>
        </w:rPr>
        <w:t>077</w:t>
      </w:r>
      <w:r w:rsidRPr="009E1F62">
        <w:rPr>
          <w:sz w:val="22"/>
          <w:szCs w:val="22"/>
        </w:rPr>
        <w:t xml:space="preserve"> and the fax number is 404/562-9163.</w:t>
      </w:r>
    </w:p>
    <w:p w:rsidR="007D5659" w:rsidRPr="009E1F62" w:rsidRDefault="007D5659" w:rsidP="00A73285">
      <w:pPr>
        <w:numPr>
          <w:ilvl w:val="0"/>
          <w:numId w:val="2"/>
        </w:numPr>
        <w:tabs>
          <w:tab w:val="clear" w:pos="900"/>
          <w:tab w:val="num" w:pos="720"/>
        </w:tabs>
        <w:suppressAutoHyphens/>
        <w:spacing w:after="120"/>
        <w:ind w:left="360"/>
        <w:jc w:val="both"/>
        <w:rPr>
          <w:sz w:val="22"/>
          <w:szCs w:val="22"/>
        </w:rPr>
      </w:pPr>
      <w:r w:rsidRPr="009E1F62">
        <w:rPr>
          <w:sz w:val="22"/>
          <w:szCs w:val="22"/>
          <w:u w:val="single"/>
        </w:rPr>
        <w:t>Prevention of Accidental Releases (Section 112(r) of CAA)</w:t>
      </w:r>
      <w:r w:rsidRPr="009E1F62">
        <w:rPr>
          <w:sz w:val="22"/>
          <w:szCs w:val="22"/>
        </w:rPr>
        <w:t>:</w:t>
      </w:r>
    </w:p>
    <w:p w:rsidR="007D5659" w:rsidRPr="009E1F62" w:rsidRDefault="007D5659" w:rsidP="00A73285">
      <w:pPr>
        <w:pStyle w:val="ListParagraph"/>
        <w:tabs>
          <w:tab w:val="left" w:pos="360"/>
          <w:tab w:val="left" w:pos="720"/>
          <w:tab w:val="left" w:pos="1080"/>
          <w:tab w:val="left" w:pos="1440"/>
        </w:tabs>
        <w:ind w:hanging="360"/>
        <w:contextualSpacing w:val="0"/>
        <w:jc w:val="both"/>
      </w:pPr>
      <w:r w:rsidRPr="009E1F62">
        <w:t>a.</w:t>
      </w:r>
      <w:r w:rsidRPr="009E1F62">
        <w:tab/>
        <w:t xml:space="preserve">The </w:t>
      </w:r>
      <w:proofErr w:type="spellStart"/>
      <w:r w:rsidRPr="009E1F62">
        <w:t>permittee</w:t>
      </w:r>
      <w:proofErr w:type="spellEnd"/>
      <w:r w:rsidRPr="009E1F62">
        <w:t xml:space="preserve"> shall submit its Risk Management Plan (RMP) to the Chemical Emergency Preparedness and Prevention Office (CEPPO) RMP Reporting Center when, and if, such requirement becomes applicable.  Any Risk Management Plans, original submittals, revisions or updates to submittals, should be sent to:  RMP Reporting Center, Post Office Box 10162, Fairfax, VA 22038, Telephone:  703/227-7650.</w:t>
      </w:r>
    </w:p>
    <w:p w:rsidR="007D5659" w:rsidRPr="009E1F62" w:rsidRDefault="007D5659" w:rsidP="00A73285">
      <w:pPr>
        <w:pStyle w:val="ListParagraph"/>
        <w:tabs>
          <w:tab w:val="left" w:pos="360"/>
          <w:tab w:val="left" w:pos="720"/>
          <w:tab w:val="left" w:pos="1080"/>
          <w:tab w:val="left" w:pos="1440"/>
        </w:tabs>
        <w:ind w:hanging="360"/>
        <w:contextualSpacing w:val="0"/>
        <w:jc w:val="both"/>
      </w:pPr>
      <w:r w:rsidRPr="009E1F62">
        <w:t>b.</w:t>
      </w:r>
      <w:r w:rsidRPr="009E1F62">
        <w:tab/>
        <w:t xml:space="preserve">The </w:t>
      </w:r>
      <w:proofErr w:type="spellStart"/>
      <w:r w:rsidRPr="009E1F62">
        <w:t>permittee</w:t>
      </w:r>
      <w:proofErr w:type="spellEnd"/>
      <w:r w:rsidRPr="009E1F62">
        <w:t xml:space="preserve"> shall submit to the permitting authority Title V certification forms or a compliance schedule in accordance with Rule 62-213.440(2), F.A.C.</w:t>
      </w:r>
    </w:p>
    <w:p w:rsidR="00392F0B" w:rsidRDefault="007D5659" w:rsidP="00A73285">
      <w:pPr>
        <w:pStyle w:val="ListParagraph"/>
        <w:widowControl w:val="0"/>
        <w:tabs>
          <w:tab w:val="left" w:pos="360"/>
          <w:tab w:val="left" w:pos="1080"/>
          <w:tab w:val="left" w:pos="1440"/>
        </w:tabs>
        <w:spacing w:after="120"/>
        <w:ind w:left="360"/>
        <w:jc w:val="both"/>
      </w:pPr>
      <w:r w:rsidRPr="009E1F62">
        <w:t>[40 CFR 68]</w:t>
      </w:r>
    </w:p>
    <w:p w:rsidR="00F64165" w:rsidRPr="009E1F62" w:rsidRDefault="00F64165" w:rsidP="00A73285">
      <w:pPr>
        <w:pStyle w:val="ListParagraph"/>
        <w:widowControl w:val="0"/>
        <w:tabs>
          <w:tab w:val="left" w:pos="360"/>
          <w:tab w:val="left" w:pos="1080"/>
          <w:tab w:val="left" w:pos="1440"/>
        </w:tabs>
        <w:spacing w:after="120"/>
        <w:ind w:left="360"/>
        <w:jc w:val="both"/>
        <w:rPr>
          <w:vanish/>
          <w:szCs w:val="22"/>
        </w:rPr>
      </w:pPr>
    </w:p>
    <w:p w:rsidR="0059473F" w:rsidRPr="009E1F62" w:rsidRDefault="0059473F" w:rsidP="00A73285">
      <w:pPr>
        <w:suppressAutoHyphens/>
        <w:jc w:val="both"/>
        <w:rPr>
          <w:i/>
        </w:rPr>
        <w:sectPr w:rsidR="0059473F" w:rsidRPr="009E1F62" w:rsidSect="00790980">
          <w:headerReference w:type="even" r:id="rId24"/>
          <w:headerReference w:type="default" r:id="rId25"/>
          <w:headerReference w:type="first" r:id="rId26"/>
          <w:pgSz w:w="12240" w:h="15840" w:code="1"/>
          <w:pgMar w:top="720" w:right="1008" w:bottom="720" w:left="1008" w:header="720" w:footer="576" w:gutter="0"/>
          <w:paperSrc w:first="7" w:other="7"/>
          <w:cols w:space="720"/>
          <w:docGrid w:linePitch="272"/>
        </w:sectPr>
      </w:pPr>
    </w:p>
    <w:p w:rsidR="001656A4" w:rsidRPr="0079130C" w:rsidRDefault="001656A4" w:rsidP="005E1A0A">
      <w:pPr>
        <w:spacing w:after="120"/>
        <w:jc w:val="both"/>
        <w:rPr>
          <w:sz w:val="22"/>
          <w:szCs w:val="22"/>
        </w:rPr>
      </w:pPr>
      <w:r w:rsidRPr="0079130C">
        <w:rPr>
          <w:sz w:val="22"/>
          <w:szCs w:val="22"/>
        </w:rPr>
        <w:lastRenderedPageBreak/>
        <w:t xml:space="preserve">This </w:t>
      </w:r>
      <w:r w:rsidR="0059473F" w:rsidRPr="0079130C">
        <w:rPr>
          <w:sz w:val="22"/>
          <w:szCs w:val="22"/>
        </w:rPr>
        <w:t>sub</w:t>
      </w:r>
      <w:r w:rsidRPr="0079130C">
        <w:rPr>
          <w:sz w:val="22"/>
          <w:szCs w:val="22"/>
        </w:rPr>
        <w:t>section address</w:t>
      </w:r>
      <w:r w:rsidR="009B13DE" w:rsidRPr="0079130C">
        <w:rPr>
          <w:sz w:val="22"/>
          <w:szCs w:val="22"/>
        </w:rPr>
        <w:t xml:space="preserve">es the following </w:t>
      </w:r>
      <w:r w:rsidR="00DC6B82" w:rsidRPr="0079130C">
        <w:rPr>
          <w:sz w:val="22"/>
          <w:szCs w:val="22"/>
        </w:rPr>
        <w:t xml:space="preserve">regulated </w:t>
      </w:r>
      <w:r w:rsidR="009B13DE" w:rsidRPr="0079130C">
        <w:rPr>
          <w:sz w:val="22"/>
          <w:szCs w:val="22"/>
        </w:rPr>
        <w:t>emissions units.</w:t>
      </w:r>
    </w:p>
    <w:tbl>
      <w:tblPr>
        <w:tblW w:w="1017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29"/>
        <w:gridCol w:w="9241"/>
      </w:tblGrid>
      <w:tr w:rsidR="001656A4" w:rsidRPr="005E1A0A" w:rsidTr="00587EBB">
        <w:tc>
          <w:tcPr>
            <w:tcW w:w="929" w:type="dxa"/>
            <w:tcBorders>
              <w:bottom w:val="single" w:sz="12" w:space="0" w:color="auto"/>
            </w:tcBorders>
          </w:tcPr>
          <w:p w:rsidR="001656A4" w:rsidRPr="00C363FE" w:rsidRDefault="00B95D3E" w:rsidP="008F42A3">
            <w:pPr>
              <w:spacing w:before="40" w:after="40"/>
              <w:jc w:val="center"/>
              <w:rPr>
                <w:b/>
              </w:rPr>
            </w:pPr>
            <w:r w:rsidRPr="00C363FE">
              <w:rPr>
                <w:b/>
              </w:rPr>
              <w:t xml:space="preserve">EU </w:t>
            </w:r>
            <w:r w:rsidR="001656A4" w:rsidRPr="00C363FE">
              <w:rPr>
                <w:b/>
              </w:rPr>
              <w:t>No.</w:t>
            </w:r>
          </w:p>
        </w:tc>
        <w:tc>
          <w:tcPr>
            <w:tcW w:w="9241" w:type="dxa"/>
            <w:tcBorders>
              <w:bottom w:val="single" w:sz="12" w:space="0" w:color="auto"/>
            </w:tcBorders>
          </w:tcPr>
          <w:p w:rsidR="001656A4" w:rsidRPr="00C363FE" w:rsidRDefault="0065467F" w:rsidP="008F42A3">
            <w:pPr>
              <w:spacing w:before="40" w:after="40"/>
              <w:rPr>
                <w:b/>
              </w:rPr>
            </w:pPr>
            <w:r w:rsidRPr="00C363FE">
              <w:rPr>
                <w:b/>
              </w:rPr>
              <w:t xml:space="preserve">Emissions Unit </w:t>
            </w:r>
            <w:r w:rsidR="001656A4" w:rsidRPr="00C363FE">
              <w:rPr>
                <w:b/>
              </w:rPr>
              <w:t>Description</w:t>
            </w:r>
          </w:p>
        </w:tc>
      </w:tr>
      <w:tr w:rsidR="00976A66" w:rsidRPr="005E1A0A" w:rsidTr="00587EBB">
        <w:trPr>
          <w:trHeight w:val="1313"/>
        </w:trPr>
        <w:tc>
          <w:tcPr>
            <w:tcW w:w="929" w:type="dxa"/>
            <w:tcBorders>
              <w:bottom w:val="single" w:sz="6" w:space="0" w:color="auto"/>
            </w:tcBorders>
          </w:tcPr>
          <w:p w:rsidR="00976A66" w:rsidRPr="00C363FE" w:rsidRDefault="00976A66" w:rsidP="008F42A3">
            <w:pPr>
              <w:spacing w:before="40" w:after="40"/>
              <w:jc w:val="center"/>
              <w:rPr>
                <w:b/>
              </w:rPr>
            </w:pPr>
            <w:r w:rsidRPr="00C363FE">
              <w:rPr>
                <w:b/>
              </w:rPr>
              <w:t>001</w:t>
            </w:r>
          </w:p>
        </w:tc>
        <w:tc>
          <w:tcPr>
            <w:tcW w:w="9241" w:type="dxa"/>
            <w:tcBorders>
              <w:bottom w:val="single" w:sz="6" w:space="0" w:color="auto"/>
            </w:tcBorders>
          </w:tcPr>
          <w:p w:rsidR="00976A66" w:rsidRPr="005E1A0A" w:rsidRDefault="00976A66" w:rsidP="003A2739">
            <w:pPr>
              <w:widowControl w:val="0"/>
              <w:spacing w:before="60" w:after="60"/>
              <w:jc w:val="both"/>
            </w:pPr>
            <w:r w:rsidRPr="005E1A0A">
              <w:rPr>
                <w:color w:val="000000"/>
              </w:rPr>
              <w:t xml:space="preserve">Boiler 1 is </w:t>
            </w:r>
            <w:r w:rsidRPr="005E1A0A">
              <w:t xml:space="preserve">a </w:t>
            </w:r>
            <w:r w:rsidR="00360D2D" w:rsidRPr="005E1A0A">
              <w:t>vibrating</w:t>
            </w:r>
            <w:r w:rsidRPr="005E1A0A">
              <w:t xml:space="preserve"> grate boiler with a maximum steam production rate of </w:t>
            </w:r>
            <w:r w:rsidR="004E06C2" w:rsidRPr="005E1A0A">
              <w:t>185,000 lb/</w:t>
            </w:r>
            <w:r w:rsidRPr="005E1A0A">
              <w:t xml:space="preserve">hour </w:t>
            </w:r>
            <w:r w:rsidR="004E06C2" w:rsidRPr="005E1A0A">
              <w:t xml:space="preserve">(24-hour average) </w:t>
            </w:r>
            <w:r w:rsidRPr="005E1A0A">
              <w:t xml:space="preserve">at 750° F and 600 psig.  Bagasse is the primary fuel and distillate oil is a startup and supplemental fuel.  Particulate matter emissions are controlled by a </w:t>
            </w:r>
            <w:r w:rsidRPr="005E1A0A">
              <w:rPr>
                <w:color w:val="000000"/>
              </w:rPr>
              <w:t xml:space="preserve">Type D, Size 125, Joy </w:t>
            </w:r>
            <w:proofErr w:type="spellStart"/>
            <w:r w:rsidRPr="005E1A0A">
              <w:rPr>
                <w:color w:val="000000"/>
              </w:rPr>
              <w:t>Turbulaire</w:t>
            </w:r>
            <w:proofErr w:type="spellEnd"/>
            <w:r w:rsidRPr="005E1A0A">
              <w:rPr>
                <w:color w:val="000000"/>
              </w:rPr>
              <w:t xml:space="preserve"> wet impingement scrubber</w:t>
            </w:r>
            <w:r w:rsidRPr="005E1A0A">
              <w:t>.  Exhaust gases exit at 150° F with an approximate flow rate of 2</w:t>
            </w:r>
            <w:r w:rsidR="00360D2D" w:rsidRPr="005E1A0A">
              <w:t>50</w:t>
            </w:r>
            <w:r w:rsidRPr="005E1A0A">
              <w:t xml:space="preserve">,000 </w:t>
            </w:r>
            <w:proofErr w:type="spellStart"/>
            <w:r w:rsidRPr="005E1A0A">
              <w:t>acfm</w:t>
            </w:r>
            <w:proofErr w:type="spellEnd"/>
            <w:r w:rsidRPr="005E1A0A">
              <w:t xml:space="preserve"> from a stack that is 8 feet in diameter and 213 feet tall.</w:t>
            </w:r>
          </w:p>
        </w:tc>
      </w:tr>
      <w:tr w:rsidR="00976A66" w:rsidRPr="005E1A0A" w:rsidTr="00587EBB">
        <w:trPr>
          <w:trHeight w:val="1133"/>
        </w:trPr>
        <w:tc>
          <w:tcPr>
            <w:tcW w:w="929" w:type="dxa"/>
            <w:tcBorders>
              <w:top w:val="single" w:sz="6" w:space="0" w:color="auto"/>
            </w:tcBorders>
          </w:tcPr>
          <w:p w:rsidR="00976A66" w:rsidRPr="00C363FE" w:rsidRDefault="00976A66" w:rsidP="008F42A3">
            <w:pPr>
              <w:spacing w:before="40" w:after="40"/>
              <w:jc w:val="center"/>
              <w:rPr>
                <w:b/>
              </w:rPr>
            </w:pPr>
            <w:r w:rsidRPr="00C363FE">
              <w:rPr>
                <w:b/>
              </w:rPr>
              <w:t>002</w:t>
            </w:r>
          </w:p>
        </w:tc>
        <w:tc>
          <w:tcPr>
            <w:tcW w:w="9241" w:type="dxa"/>
            <w:tcBorders>
              <w:top w:val="single" w:sz="6" w:space="0" w:color="auto"/>
            </w:tcBorders>
          </w:tcPr>
          <w:p w:rsidR="00976A66" w:rsidRPr="005E1A0A" w:rsidRDefault="00976A66" w:rsidP="003A2739">
            <w:pPr>
              <w:widowControl w:val="0"/>
              <w:spacing w:before="60" w:after="60"/>
              <w:jc w:val="both"/>
              <w:rPr>
                <w:color w:val="000000"/>
              </w:rPr>
            </w:pPr>
            <w:r w:rsidRPr="005E1A0A">
              <w:rPr>
                <w:color w:val="000000"/>
              </w:rPr>
              <w:t xml:space="preserve">Boiler 2 is </w:t>
            </w:r>
            <w:r w:rsidRPr="005E1A0A">
              <w:t xml:space="preserve">a </w:t>
            </w:r>
            <w:r w:rsidR="00360D2D" w:rsidRPr="005E1A0A">
              <w:t xml:space="preserve">vibrating </w:t>
            </w:r>
            <w:r w:rsidRPr="005E1A0A">
              <w:t xml:space="preserve">grate boiler </w:t>
            </w:r>
            <w:r w:rsidR="007A4DF0" w:rsidRPr="005E1A0A">
              <w:t xml:space="preserve">with a maximum steam production rate of 185,000 lb/hour (24-hour average) at 750° F and 600 psig.  </w:t>
            </w:r>
            <w:r w:rsidRPr="005E1A0A">
              <w:t xml:space="preserve">Bagasse is the primary fuel and distillate oil is a startup and supplemental fuel.  Particulate matter emissions are controlled by a </w:t>
            </w:r>
            <w:r w:rsidRPr="005E1A0A">
              <w:rPr>
                <w:color w:val="000000"/>
              </w:rPr>
              <w:t xml:space="preserve">Type D, Size 125, Joy </w:t>
            </w:r>
            <w:proofErr w:type="spellStart"/>
            <w:r w:rsidRPr="005E1A0A">
              <w:rPr>
                <w:color w:val="000000"/>
              </w:rPr>
              <w:t>Turbulaire</w:t>
            </w:r>
            <w:proofErr w:type="spellEnd"/>
            <w:r w:rsidRPr="005E1A0A">
              <w:rPr>
                <w:color w:val="000000"/>
              </w:rPr>
              <w:t xml:space="preserve"> wet impingement scrubber</w:t>
            </w:r>
            <w:r w:rsidRPr="005E1A0A">
              <w:t>.  Exhaust gases exit at 150° F with an approximate flow rate of 2</w:t>
            </w:r>
            <w:r w:rsidR="00360D2D" w:rsidRPr="005E1A0A">
              <w:t>50</w:t>
            </w:r>
            <w:r w:rsidRPr="005E1A0A">
              <w:t xml:space="preserve">,000 </w:t>
            </w:r>
            <w:proofErr w:type="spellStart"/>
            <w:r w:rsidRPr="005E1A0A">
              <w:t>acfm</w:t>
            </w:r>
            <w:proofErr w:type="spellEnd"/>
            <w:r w:rsidRPr="005E1A0A">
              <w:t xml:space="preserve"> from a stack that is 8 feet in diameter and 213 feet tall.</w:t>
            </w:r>
          </w:p>
        </w:tc>
      </w:tr>
    </w:tbl>
    <w:p w:rsidR="00AC0008" w:rsidRPr="0079130C" w:rsidRDefault="00AC0008" w:rsidP="005E1A0A">
      <w:pPr>
        <w:suppressAutoHyphens/>
        <w:spacing w:before="240" w:after="120"/>
        <w:jc w:val="both"/>
        <w:rPr>
          <w:b/>
          <w:caps/>
          <w:sz w:val="22"/>
          <w:szCs w:val="22"/>
        </w:rPr>
      </w:pPr>
      <w:r w:rsidRPr="0079130C">
        <w:rPr>
          <w:b/>
          <w:caps/>
          <w:sz w:val="22"/>
          <w:szCs w:val="22"/>
        </w:rPr>
        <w:t>Capacity, Fuels and Performance Restrictions</w:t>
      </w:r>
    </w:p>
    <w:p w:rsidR="00743440" w:rsidRPr="0079130C" w:rsidRDefault="00AC0008" w:rsidP="006A4EA5">
      <w:pPr>
        <w:numPr>
          <w:ilvl w:val="0"/>
          <w:numId w:val="8"/>
        </w:numPr>
        <w:tabs>
          <w:tab w:val="clear" w:pos="504"/>
          <w:tab w:val="num" w:pos="720"/>
        </w:tabs>
        <w:spacing w:after="120"/>
        <w:ind w:left="360" w:hanging="360"/>
        <w:jc w:val="both"/>
        <w:rPr>
          <w:color w:val="000000"/>
          <w:sz w:val="22"/>
          <w:szCs w:val="22"/>
        </w:rPr>
      </w:pPr>
      <w:bookmarkStart w:id="6" w:name="_Ref187942791"/>
      <w:r w:rsidRPr="0079130C">
        <w:rPr>
          <w:color w:val="000000"/>
          <w:sz w:val="22"/>
          <w:szCs w:val="22"/>
          <w:u w:val="single"/>
        </w:rPr>
        <w:t>Permitted Capacity</w:t>
      </w:r>
      <w:r w:rsidR="00F85708" w:rsidRPr="0079130C">
        <w:rPr>
          <w:color w:val="000000"/>
          <w:sz w:val="22"/>
          <w:szCs w:val="22"/>
        </w:rPr>
        <w:t xml:space="preserve">:  </w:t>
      </w:r>
      <w:r w:rsidR="007C7365" w:rsidRPr="0079130C">
        <w:rPr>
          <w:color w:val="000000"/>
          <w:sz w:val="22"/>
          <w:szCs w:val="22"/>
        </w:rPr>
        <w:t xml:space="preserve">Boilers 1 and 2 are </w:t>
      </w:r>
      <w:r w:rsidR="00F85708" w:rsidRPr="0079130C">
        <w:rPr>
          <w:color w:val="000000"/>
          <w:sz w:val="22"/>
          <w:szCs w:val="22"/>
        </w:rPr>
        <w:t xml:space="preserve">authorized to </w:t>
      </w:r>
      <w:r w:rsidR="00743440" w:rsidRPr="0079130C">
        <w:rPr>
          <w:color w:val="000000"/>
          <w:sz w:val="22"/>
          <w:szCs w:val="22"/>
        </w:rPr>
        <w:t>fire bagasse as the</w:t>
      </w:r>
      <w:r w:rsidR="00F85708" w:rsidRPr="0079130C">
        <w:rPr>
          <w:color w:val="000000"/>
          <w:sz w:val="22"/>
          <w:szCs w:val="22"/>
        </w:rPr>
        <w:t xml:space="preserve"> primary fuel and distillate oil as an auxiliary fuel.</w:t>
      </w:r>
      <w:r w:rsidR="004C529A" w:rsidRPr="0079130C">
        <w:rPr>
          <w:color w:val="000000"/>
          <w:sz w:val="22"/>
          <w:szCs w:val="22"/>
        </w:rPr>
        <w:t xml:space="preserve">  </w:t>
      </w:r>
      <w:r w:rsidR="005C5375" w:rsidRPr="0079130C">
        <w:rPr>
          <w:color w:val="000000"/>
          <w:sz w:val="22"/>
          <w:szCs w:val="22"/>
        </w:rPr>
        <w:t>Each bo</w:t>
      </w:r>
      <w:r w:rsidR="008F42A3" w:rsidRPr="0079130C">
        <w:rPr>
          <w:color w:val="000000"/>
          <w:sz w:val="22"/>
          <w:szCs w:val="22"/>
        </w:rPr>
        <w:t>iler shall not exceed the permitted capacities sp</w:t>
      </w:r>
      <w:r w:rsidR="00A2180D" w:rsidRPr="0079130C">
        <w:rPr>
          <w:color w:val="000000"/>
          <w:sz w:val="22"/>
          <w:szCs w:val="22"/>
        </w:rPr>
        <w:t>ecified in the following table.</w:t>
      </w:r>
      <w:bookmarkEnd w:id="6"/>
    </w:p>
    <w:tbl>
      <w:tblPr>
        <w:tblW w:w="0" w:type="auto"/>
        <w:tblInd w:w="6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4868"/>
        <w:gridCol w:w="1440"/>
        <w:gridCol w:w="1440"/>
      </w:tblGrid>
      <w:tr w:rsidR="00AC0008" w:rsidRPr="005E1A0A" w:rsidTr="009A0908">
        <w:tc>
          <w:tcPr>
            <w:tcW w:w="4868" w:type="dxa"/>
            <w:tcBorders>
              <w:bottom w:val="single" w:sz="12" w:space="0" w:color="auto"/>
            </w:tcBorders>
          </w:tcPr>
          <w:p w:rsidR="00AC0008" w:rsidRPr="006A4EA5" w:rsidRDefault="00AC0008" w:rsidP="009A0908">
            <w:pPr>
              <w:spacing w:before="40" w:after="40"/>
              <w:jc w:val="center"/>
              <w:rPr>
                <w:b/>
                <w:color w:val="000000"/>
              </w:rPr>
            </w:pPr>
            <w:r w:rsidRPr="006A4EA5">
              <w:rPr>
                <w:b/>
                <w:color w:val="000000"/>
              </w:rPr>
              <w:t>Parameter</w:t>
            </w:r>
          </w:p>
        </w:tc>
        <w:tc>
          <w:tcPr>
            <w:tcW w:w="1440" w:type="dxa"/>
            <w:tcBorders>
              <w:bottom w:val="single" w:sz="12" w:space="0" w:color="auto"/>
            </w:tcBorders>
          </w:tcPr>
          <w:p w:rsidR="00AC0008" w:rsidRPr="006A4EA5" w:rsidRDefault="00AC0008" w:rsidP="009A0908">
            <w:pPr>
              <w:spacing w:before="40" w:after="40"/>
              <w:jc w:val="center"/>
              <w:rPr>
                <w:b/>
                <w:color w:val="000000"/>
              </w:rPr>
            </w:pPr>
            <w:r w:rsidRPr="006A4EA5">
              <w:rPr>
                <w:b/>
                <w:color w:val="000000"/>
              </w:rPr>
              <w:t>Boiler 1</w:t>
            </w:r>
          </w:p>
        </w:tc>
        <w:tc>
          <w:tcPr>
            <w:tcW w:w="1440" w:type="dxa"/>
            <w:tcBorders>
              <w:bottom w:val="single" w:sz="12" w:space="0" w:color="auto"/>
            </w:tcBorders>
          </w:tcPr>
          <w:p w:rsidR="00AC0008" w:rsidRPr="006A4EA5" w:rsidRDefault="00AC0008" w:rsidP="009A0908">
            <w:pPr>
              <w:spacing w:before="40" w:after="40"/>
              <w:jc w:val="center"/>
              <w:rPr>
                <w:b/>
                <w:color w:val="000000"/>
              </w:rPr>
            </w:pPr>
            <w:r w:rsidRPr="006A4EA5">
              <w:rPr>
                <w:b/>
                <w:color w:val="000000"/>
              </w:rPr>
              <w:t>Boiler 2</w:t>
            </w:r>
          </w:p>
        </w:tc>
      </w:tr>
      <w:tr w:rsidR="00AC0008" w:rsidRPr="005E1A0A" w:rsidTr="009A0908">
        <w:tc>
          <w:tcPr>
            <w:tcW w:w="4868" w:type="dxa"/>
            <w:tcBorders>
              <w:bottom w:val="single" w:sz="6" w:space="0" w:color="auto"/>
            </w:tcBorders>
          </w:tcPr>
          <w:p w:rsidR="00AC0008" w:rsidRPr="005E1A0A" w:rsidRDefault="00AC0008" w:rsidP="009A0908">
            <w:pPr>
              <w:spacing w:before="40" w:after="40"/>
              <w:jc w:val="both"/>
              <w:rPr>
                <w:color w:val="000000"/>
              </w:rPr>
            </w:pPr>
            <w:r w:rsidRPr="005E1A0A">
              <w:rPr>
                <w:color w:val="000000"/>
              </w:rPr>
              <w:t>Steam Production, lb/hour (</w:t>
            </w:r>
            <w:r w:rsidR="000D5ECB" w:rsidRPr="005E1A0A">
              <w:rPr>
                <w:color w:val="000000"/>
              </w:rPr>
              <w:t>24</w:t>
            </w:r>
            <w:r w:rsidRPr="005E1A0A">
              <w:rPr>
                <w:color w:val="000000"/>
              </w:rPr>
              <w:t>-hour av</w:t>
            </w:r>
            <w:r w:rsidR="000D5ECB" w:rsidRPr="005E1A0A">
              <w:rPr>
                <w:color w:val="000000"/>
              </w:rPr>
              <w:t>era</w:t>
            </w:r>
            <w:r w:rsidRPr="005E1A0A">
              <w:rPr>
                <w:color w:val="000000"/>
              </w:rPr>
              <w:t>g</w:t>
            </w:r>
            <w:r w:rsidR="000D5ECB" w:rsidRPr="005E1A0A">
              <w:rPr>
                <w:color w:val="000000"/>
              </w:rPr>
              <w:t>e</w:t>
            </w:r>
            <w:r w:rsidRPr="005E1A0A">
              <w:rPr>
                <w:color w:val="000000"/>
              </w:rPr>
              <w:t>)</w:t>
            </w:r>
          </w:p>
        </w:tc>
        <w:tc>
          <w:tcPr>
            <w:tcW w:w="1440" w:type="dxa"/>
            <w:tcBorders>
              <w:bottom w:val="single" w:sz="6" w:space="0" w:color="auto"/>
            </w:tcBorders>
          </w:tcPr>
          <w:p w:rsidR="00AC0008" w:rsidRPr="005E1A0A" w:rsidRDefault="000D5ECB" w:rsidP="009A0908">
            <w:pPr>
              <w:spacing w:before="40" w:after="40"/>
              <w:jc w:val="center"/>
              <w:rPr>
                <w:color w:val="000000"/>
              </w:rPr>
            </w:pPr>
            <w:r w:rsidRPr="005E1A0A">
              <w:rPr>
                <w:color w:val="000000"/>
              </w:rPr>
              <w:t>185</w:t>
            </w:r>
            <w:r w:rsidR="00AC0008" w:rsidRPr="005E1A0A">
              <w:rPr>
                <w:color w:val="000000"/>
              </w:rPr>
              <w:t>,000</w:t>
            </w:r>
          </w:p>
        </w:tc>
        <w:tc>
          <w:tcPr>
            <w:tcW w:w="1440" w:type="dxa"/>
            <w:tcBorders>
              <w:bottom w:val="single" w:sz="6" w:space="0" w:color="auto"/>
            </w:tcBorders>
          </w:tcPr>
          <w:p w:rsidR="00AC0008" w:rsidRPr="005E1A0A" w:rsidRDefault="000D5ECB" w:rsidP="009A0908">
            <w:pPr>
              <w:spacing w:before="40" w:after="40"/>
              <w:jc w:val="center"/>
              <w:rPr>
                <w:color w:val="000000"/>
              </w:rPr>
            </w:pPr>
            <w:r w:rsidRPr="005E1A0A">
              <w:rPr>
                <w:color w:val="000000"/>
              </w:rPr>
              <w:t>185</w:t>
            </w:r>
            <w:r w:rsidR="00AC0008" w:rsidRPr="005E1A0A">
              <w:rPr>
                <w:color w:val="000000"/>
              </w:rPr>
              <w:t>,000</w:t>
            </w:r>
          </w:p>
        </w:tc>
      </w:tr>
      <w:tr w:rsidR="00AC0008" w:rsidRPr="005E1A0A" w:rsidTr="009A0908">
        <w:tc>
          <w:tcPr>
            <w:tcW w:w="4868" w:type="dxa"/>
            <w:tcBorders>
              <w:top w:val="single" w:sz="6" w:space="0" w:color="auto"/>
              <w:bottom w:val="single" w:sz="6" w:space="0" w:color="auto"/>
            </w:tcBorders>
          </w:tcPr>
          <w:p w:rsidR="00AC0008" w:rsidRPr="005E1A0A" w:rsidRDefault="00AC0008" w:rsidP="009A0908">
            <w:pPr>
              <w:spacing w:before="40" w:after="40"/>
              <w:jc w:val="both"/>
              <w:rPr>
                <w:color w:val="000000"/>
              </w:rPr>
            </w:pPr>
            <w:r w:rsidRPr="005E1A0A">
              <w:rPr>
                <w:color w:val="000000"/>
              </w:rPr>
              <w:t xml:space="preserve">Total Heat Input Rate, </w:t>
            </w:r>
            <w:proofErr w:type="spellStart"/>
            <w:r w:rsidRPr="005E1A0A">
              <w:rPr>
                <w:color w:val="000000"/>
              </w:rPr>
              <w:t>MMBtu</w:t>
            </w:r>
            <w:proofErr w:type="spellEnd"/>
            <w:r w:rsidRPr="005E1A0A">
              <w:rPr>
                <w:color w:val="000000"/>
              </w:rPr>
              <w:t>/hour (</w:t>
            </w:r>
            <w:r w:rsidR="000D5ECB" w:rsidRPr="005E1A0A">
              <w:rPr>
                <w:color w:val="000000"/>
              </w:rPr>
              <w:t>24</w:t>
            </w:r>
            <w:r w:rsidRPr="005E1A0A">
              <w:rPr>
                <w:color w:val="000000"/>
              </w:rPr>
              <w:t>-hour av</w:t>
            </w:r>
            <w:r w:rsidR="000D5ECB" w:rsidRPr="005E1A0A">
              <w:rPr>
                <w:color w:val="000000"/>
              </w:rPr>
              <w:t>era</w:t>
            </w:r>
            <w:r w:rsidRPr="005E1A0A">
              <w:rPr>
                <w:color w:val="000000"/>
              </w:rPr>
              <w:t>g</w:t>
            </w:r>
            <w:r w:rsidR="000D5ECB" w:rsidRPr="005E1A0A">
              <w:rPr>
                <w:color w:val="000000"/>
              </w:rPr>
              <w:t>e</w:t>
            </w:r>
            <w:r w:rsidRPr="005E1A0A">
              <w:rPr>
                <w:color w:val="000000"/>
              </w:rPr>
              <w:t>)</w:t>
            </w:r>
          </w:p>
        </w:tc>
        <w:tc>
          <w:tcPr>
            <w:tcW w:w="1440" w:type="dxa"/>
            <w:tcBorders>
              <w:top w:val="single" w:sz="6" w:space="0" w:color="auto"/>
              <w:bottom w:val="single" w:sz="6" w:space="0" w:color="auto"/>
            </w:tcBorders>
          </w:tcPr>
          <w:p w:rsidR="00AC0008" w:rsidRPr="005E1A0A" w:rsidRDefault="000D5ECB" w:rsidP="009A0908">
            <w:pPr>
              <w:spacing w:before="40" w:after="40"/>
              <w:jc w:val="center"/>
              <w:rPr>
                <w:color w:val="000000"/>
              </w:rPr>
            </w:pPr>
            <w:r w:rsidRPr="005E1A0A">
              <w:rPr>
                <w:color w:val="000000"/>
              </w:rPr>
              <w:t>397</w:t>
            </w:r>
          </w:p>
        </w:tc>
        <w:tc>
          <w:tcPr>
            <w:tcW w:w="1440" w:type="dxa"/>
            <w:tcBorders>
              <w:top w:val="single" w:sz="6" w:space="0" w:color="auto"/>
              <w:bottom w:val="single" w:sz="6" w:space="0" w:color="auto"/>
            </w:tcBorders>
          </w:tcPr>
          <w:p w:rsidR="00AC0008" w:rsidRPr="005E1A0A" w:rsidRDefault="000D5ECB" w:rsidP="009A0908">
            <w:pPr>
              <w:spacing w:before="40" w:after="40"/>
              <w:jc w:val="center"/>
              <w:rPr>
                <w:color w:val="000000"/>
              </w:rPr>
            </w:pPr>
            <w:r w:rsidRPr="005E1A0A">
              <w:rPr>
                <w:color w:val="000000"/>
              </w:rPr>
              <w:t>397</w:t>
            </w:r>
          </w:p>
        </w:tc>
      </w:tr>
      <w:tr w:rsidR="00AC0008" w:rsidRPr="005E1A0A" w:rsidTr="009A0908">
        <w:tc>
          <w:tcPr>
            <w:tcW w:w="4868" w:type="dxa"/>
            <w:tcBorders>
              <w:top w:val="single" w:sz="6" w:space="0" w:color="auto"/>
              <w:bottom w:val="single" w:sz="6" w:space="0" w:color="auto"/>
            </w:tcBorders>
          </w:tcPr>
          <w:p w:rsidR="00AC0008" w:rsidRPr="005E1A0A" w:rsidRDefault="00AC0008" w:rsidP="009A0908">
            <w:pPr>
              <w:spacing w:before="40" w:after="40"/>
              <w:jc w:val="both"/>
              <w:rPr>
                <w:color w:val="000000"/>
              </w:rPr>
            </w:pPr>
            <w:r w:rsidRPr="005E1A0A">
              <w:rPr>
                <w:color w:val="000000"/>
              </w:rPr>
              <w:t xml:space="preserve">Heat Input Rate from Oil, </w:t>
            </w:r>
            <w:proofErr w:type="spellStart"/>
            <w:r w:rsidRPr="005E1A0A">
              <w:rPr>
                <w:color w:val="000000"/>
              </w:rPr>
              <w:t>MMBtu</w:t>
            </w:r>
            <w:proofErr w:type="spellEnd"/>
            <w:r w:rsidRPr="005E1A0A">
              <w:rPr>
                <w:color w:val="000000"/>
              </w:rPr>
              <w:t>/hour (1-hour av</w:t>
            </w:r>
            <w:r w:rsidR="000D5ECB" w:rsidRPr="005E1A0A">
              <w:rPr>
                <w:color w:val="000000"/>
              </w:rPr>
              <w:t>erage</w:t>
            </w:r>
            <w:r w:rsidRPr="005E1A0A">
              <w:rPr>
                <w:color w:val="000000"/>
              </w:rPr>
              <w:t>)</w:t>
            </w:r>
          </w:p>
        </w:tc>
        <w:tc>
          <w:tcPr>
            <w:tcW w:w="1440" w:type="dxa"/>
            <w:tcBorders>
              <w:top w:val="single" w:sz="6" w:space="0" w:color="auto"/>
              <w:bottom w:val="single" w:sz="6" w:space="0" w:color="auto"/>
            </w:tcBorders>
          </w:tcPr>
          <w:p w:rsidR="00AC0008" w:rsidRPr="005E1A0A" w:rsidRDefault="00976A66" w:rsidP="009A0908">
            <w:pPr>
              <w:spacing w:before="40" w:after="40"/>
              <w:jc w:val="center"/>
              <w:rPr>
                <w:color w:val="000000"/>
              </w:rPr>
            </w:pPr>
            <w:r w:rsidRPr="005E1A0A">
              <w:rPr>
                <w:color w:val="000000"/>
              </w:rPr>
              <w:t>130</w:t>
            </w:r>
          </w:p>
        </w:tc>
        <w:tc>
          <w:tcPr>
            <w:tcW w:w="1440" w:type="dxa"/>
            <w:tcBorders>
              <w:top w:val="single" w:sz="6" w:space="0" w:color="auto"/>
              <w:bottom w:val="single" w:sz="6" w:space="0" w:color="auto"/>
            </w:tcBorders>
          </w:tcPr>
          <w:p w:rsidR="00AC0008" w:rsidRPr="005E1A0A" w:rsidRDefault="00976A66" w:rsidP="009A0908">
            <w:pPr>
              <w:spacing w:before="40" w:after="40"/>
              <w:jc w:val="center"/>
              <w:rPr>
                <w:color w:val="000000"/>
              </w:rPr>
            </w:pPr>
            <w:r w:rsidRPr="005E1A0A">
              <w:rPr>
                <w:color w:val="000000"/>
              </w:rPr>
              <w:t>130</w:t>
            </w:r>
          </w:p>
        </w:tc>
      </w:tr>
      <w:tr w:rsidR="00AC0008" w:rsidRPr="005E1A0A" w:rsidTr="009A0908">
        <w:tc>
          <w:tcPr>
            <w:tcW w:w="4868" w:type="dxa"/>
            <w:tcBorders>
              <w:top w:val="single" w:sz="6" w:space="0" w:color="auto"/>
            </w:tcBorders>
          </w:tcPr>
          <w:p w:rsidR="00AC0008" w:rsidRPr="005E1A0A" w:rsidRDefault="00AC0008" w:rsidP="009A0908">
            <w:pPr>
              <w:spacing w:before="40" w:after="40"/>
              <w:jc w:val="both"/>
              <w:rPr>
                <w:color w:val="000000"/>
              </w:rPr>
            </w:pPr>
            <w:r w:rsidRPr="005E1A0A">
              <w:rPr>
                <w:color w:val="000000"/>
              </w:rPr>
              <w:t>Oil Firing Rate</w:t>
            </w:r>
            <w:r w:rsidR="008F42A3" w:rsidRPr="005E1A0A">
              <w:rPr>
                <w:color w:val="000000"/>
              </w:rPr>
              <w:t xml:space="preserve"> (</w:t>
            </w:r>
            <w:r w:rsidRPr="005E1A0A">
              <w:rPr>
                <w:color w:val="000000"/>
              </w:rPr>
              <w:t>gallons</w:t>
            </w:r>
            <w:r w:rsidR="008F42A3" w:rsidRPr="005E1A0A">
              <w:rPr>
                <w:color w:val="000000"/>
              </w:rPr>
              <w:t xml:space="preserve"> per hour, max</w:t>
            </w:r>
            <w:r w:rsidR="007A4DF0" w:rsidRPr="005E1A0A">
              <w:rPr>
                <w:color w:val="000000"/>
              </w:rPr>
              <w:t>imum</w:t>
            </w:r>
            <w:r w:rsidR="008F42A3" w:rsidRPr="005E1A0A">
              <w:rPr>
                <w:color w:val="000000"/>
              </w:rPr>
              <w:t>)</w:t>
            </w:r>
          </w:p>
        </w:tc>
        <w:tc>
          <w:tcPr>
            <w:tcW w:w="1440" w:type="dxa"/>
            <w:tcBorders>
              <w:top w:val="single" w:sz="6" w:space="0" w:color="auto"/>
            </w:tcBorders>
          </w:tcPr>
          <w:p w:rsidR="00AC0008" w:rsidRPr="005E1A0A" w:rsidRDefault="00561FFF" w:rsidP="009A0908">
            <w:pPr>
              <w:spacing w:before="40" w:after="40"/>
              <w:jc w:val="center"/>
              <w:rPr>
                <w:color w:val="000000"/>
              </w:rPr>
            </w:pPr>
            <w:r w:rsidRPr="005E1A0A">
              <w:rPr>
                <w:color w:val="000000"/>
              </w:rPr>
              <w:t>963</w:t>
            </w:r>
          </w:p>
        </w:tc>
        <w:tc>
          <w:tcPr>
            <w:tcW w:w="1440" w:type="dxa"/>
            <w:tcBorders>
              <w:top w:val="single" w:sz="6" w:space="0" w:color="auto"/>
            </w:tcBorders>
          </w:tcPr>
          <w:p w:rsidR="00AC0008" w:rsidRPr="005E1A0A" w:rsidRDefault="00561FFF" w:rsidP="009A0908">
            <w:pPr>
              <w:spacing w:before="40" w:after="40"/>
              <w:jc w:val="center"/>
              <w:rPr>
                <w:color w:val="000000"/>
              </w:rPr>
            </w:pPr>
            <w:r w:rsidRPr="005E1A0A">
              <w:rPr>
                <w:color w:val="000000"/>
              </w:rPr>
              <w:t>963</w:t>
            </w:r>
          </w:p>
        </w:tc>
      </w:tr>
    </w:tbl>
    <w:p w:rsidR="00AC0008" w:rsidRPr="009E1F62" w:rsidRDefault="00DC3532" w:rsidP="005E1A0A">
      <w:pPr>
        <w:spacing w:before="120" w:after="120"/>
        <w:ind w:left="504"/>
        <w:jc w:val="both"/>
        <w:rPr>
          <w:sz w:val="22"/>
          <w:szCs w:val="22"/>
        </w:rPr>
      </w:pPr>
      <w:r w:rsidRPr="009E1F62">
        <w:rPr>
          <w:sz w:val="22"/>
          <w:szCs w:val="22"/>
        </w:rPr>
        <w:t>[Rules 62-4.070(3) and</w:t>
      </w:r>
      <w:r w:rsidR="008F42A3" w:rsidRPr="009E1F62">
        <w:rPr>
          <w:sz w:val="22"/>
          <w:szCs w:val="22"/>
        </w:rPr>
        <w:t xml:space="preserve"> 62-213.440(4)</w:t>
      </w:r>
      <w:r w:rsidR="00B16E10" w:rsidRPr="009E1F62">
        <w:rPr>
          <w:sz w:val="22"/>
          <w:szCs w:val="22"/>
        </w:rPr>
        <w:t>, F.A.C.</w:t>
      </w:r>
      <w:r w:rsidR="008F42A3" w:rsidRPr="009E1F62">
        <w:rPr>
          <w:sz w:val="22"/>
          <w:szCs w:val="22"/>
        </w:rPr>
        <w:t xml:space="preserve">; </w:t>
      </w:r>
      <w:r w:rsidR="003619F0" w:rsidRPr="009E1F62">
        <w:rPr>
          <w:sz w:val="22"/>
          <w:szCs w:val="22"/>
        </w:rPr>
        <w:t xml:space="preserve">and </w:t>
      </w:r>
      <w:r w:rsidR="00DF57E2" w:rsidRPr="009E1F62">
        <w:rPr>
          <w:sz w:val="22"/>
          <w:szCs w:val="22"/>
        </w:rPr>
        <w:t xml:space="preserve">Permit Nos. </w:t>
      </w:r>
      <w:r w:rsidR="008F42A3" w:rsidRPr="009E1F62">
        <w:rPr>
          <w:sz w:val="22"/>
          <w:szCs w:val="22"/>
        </w:rPr>
        <w:t>0510003-0</w:t>
      </w:r>
      <w:r w:rsidR="004F47AA" w:rsidRPr="009E1F62">
        <w:rPr>
          <w:sz w:val="22"/>
          <w:szCs w:val="22"/>
        </w:rPr>
        <w:t>3</w:t>
      </w:r>
      <w:r w:rsidR="00973742" w:rsidRPr="009E1F62">
        <w:rPr>
          <w:sz w:val="22"/>
          <w:szCs w:val="22"/>
        </w:rPr>
        <w:t>9</w:t>
      </w:r>
      <w:r w:rsidR="00B16E10" w:rsidRPr="009E1F62">
        <w:rPr>
          <w:sz w:val="22"/>
          <w:szCs w:val="22"/>
        </w:rPr>
        <w:t>-AC</w:t>
      </w:r>
      <w:r w:rsidR="000B6CC6" w:rsidRPr="009E1F62">
        <w:rPr>
          <w:sz w:val="22"/>
          <w:szCs w:val="22"/>
        </w:rPr>
        <w:t xml:space="preserve"> and </w:t>
      </w:r>
      <w:r w:rsidR="008F42A3" w:rsidRPr="009E1F62">
        <w:rPr>
          <w:sz w:val="22"/>
          <w:szCs w:val="22"/>
        </w:rPr>
        <w:t>PSD-FL-272</w:t>
      </w:r>
      <w:r w:rsidR="003249CB" w:rsidRPr="009E1F62">
        <w:rPr>
          <w:sz w:val="22"/>
          <w:szCs w:val="22"/>
        </w:rPr>
        <w:t>B</w:t>
      </w:r>
      <w:r w:rsidR="008F42A3" w:rsidRPr="009E1F62">
        <w:rPr>
          <w:sz w:val="22"/>
          <w:szCs w:val="22"/>
        </w:rPr>
        <w:t>]</w:t>
      </w:r>
    </w:p>
    <w:p w:rsidR="008824DB" w:rsidRPr="009E1F62" w:rsidRDefault="008824DB" w:rsidP="006A4EA5">
      <w:pPr>
        <w:numPr>
          <w:ilvl w:val="0"/>
          <w:numId w:val="8"/>
        </w:numPr>
        <w:tabs>
          <w:tab w:val="clear" w:pos="504"/>
          <w:tab w:val="num" w:pos="720"/>
        </w:tabs>
        <w:spacing w:after="120"/>
        <w:ind w:left="360" w:hanging="360"/>
        <w:jc w:val="both"/>
        <w:rPr>
          <w:color w:val="000000"/>
          <w:sz w:val="22"/>
          <w:szCs w:val="22"/>
        </w:rPr>
      </w:pPr>
      <w:r w:rsidRPr="009E1F62">
        <w:rPr>
          <w:color w:val="000000"/>
          <w:sz w:val="22"/>
          <w:szCs w:val="22"/>
          <w:u w:val="single"/>
        </w:rPr>
        <w:t>Authorized Fuels</w:t>
      </w:r>
      <w:r w:rsidRPr="009E1F62">
        <w:rPr>
          <w:color w:val="000000"/>
          <w:sz w:val="22"/>
          <w:szCs w:val="22"/>
        </w:rPr>
        <w:t>:  Each boiler is authorized to fire the following fuels.</w:t>
      </w:r>
    </w:p>
    <w:p w:rsidR="008824DB" w:rsidRPr="009E1F62" w:rsidRDefault="008824DB" w:rsidP="00C363FE">
      <w:pPr>
        <w:numPr>
          <w:ilvl w:val="0"/>
          <w:numId w:val="12"/>
        </w:numPr>
        <w:tabs>
          <w:tab w:val="clear" w:pos="1008"/>
          <w:tab w:val="num" w:pos="720"/>
        </w:tabs>
        <w:ind w:left="720" w:hanging="360"/>
        <w:jc w:val="both"/>
        <w:rPr>
          <w:color w:val="000000"/>
          <w:sz w:val="22"/>
          <w:szCs w:val="22"/>
        </w:rPr>
      </w:pPr>
      <w:r w:rsidRPr="009E1F62">
        <w:rPr>
          <w:i/>
          <w:color w:val="000000"/>
          <w:sz w:val="22"/>
          <w:szCs w:val="22"/>
        </w:rPr>
        <w:t>Bagasse</w:t>
      </w:r>
      <w:r w:rsidRPr="009E1F62">
        <w:rPr>
          <w:color w:val="000000"/>
          <w:sz w:val="22"/>
          <w:szCs w:val="22"/>
        </w:rPr>
        <w:t xml:space="preserve">:  </w:t>
      </w:r>
      <w:r w:rsidRPr="009E1F62">
        <w:rPr>
          <w:sz w:val="22"/>
          <w:szCs w:val="22"/>
        </w:rPr>
        <w:t xml:space="preserve">The </w:t>
      </w:r>
      <w:r w:rsidR="00E713C5" w:rsidRPr="009E1F62">
        <w:rPr>
          <w:color w:val="000000"/>
          <w:sz w:val="22"/>
          <w:szCs w:val="22"/>
        </w:rPr>
        <w:t>primary fuel</w:t>
      </w:r>
      <w:r w:rsidR="00E713C5" w:rsidRPr="009E1F62">
        <w:rPr>
          <w:sz w:val="22"/>
          <w:szCs w:val="22"/>
        </w:rPr>
        <w:t xml:space="preserve"> is bagasse, which is the </w:t>
      </w:r>
      <w:r w:rsidRPr="009E1F62">
        <w:rPr>
          <w:sz w:val="22"/>
          <w:szCs w:val="22"/>
        </w:rPr>
        <w:t>fibrous byproduct remaining from the sugarcane after milling</w:t>
      </w:r>
      <w:r w:rsidRPr="009E1F62">
        <w:rPr>
          <w:color w:val="000000"/>
          <w:sz w:val="22"/>
          <w:szCs w:val="22"/>
        </w:rPr>
        <w:t>.</w:t>
      </w:r>
    </w:p>
    <w:p w:rsidR="008824DB" w:rsidRPr="009E1F62" w:rsidRDefault="008824DB" w:rsidP="00C363FE">
      <w:pPr>
        <w:numPr>
          <w:ilvl w:val="0"/>
          <w:numId w:val="12"/>
        </w:numPr>
        <w:tabs>
          <w:tab w:val="clear" w:pos="1008"/>
          <w:tab w:val="num" w:pos="720"/>
        </w:tabs>
        <w:ind w:left="720" w:hanging="360"/>
        <w:jc w:val="both"/>
        <w:rPr>
          <w:sz w:val="22"/>
          <w:szCs w:val="22"/>
        </w:rPr>
      </w:pPr>
      <w:r w:rsidRPr="009E1F62">
        <w:rPr>
          <w:i/>
          <w:sz w:val="22"/>
          <w:szCs w:val="22"/>
        </w:rPr>
        <w:t>Distillate Oil</w:t>
      </w:r>
      <w:r w:rsidRPr="009E1F62">
        <w:rPr>
          <w:sz w:val="22"/>
          <w:szCs w:val="22"/>
        </w:rPr>
        <w:t xml:space="preserve">:  </w:t>
      </w:r>
      <w:r w:rsidR="00002719" w:rsidRPr="009E1F62">
        <w:rPr>
          <w:sz w:val="22"/>
          <w:szCs w:val="22"/>
        </w:rPr>
        <w:t>Any oil fired in these boilers shall be new No. 2 distillate oil (or a superior grade) containing no more than 0.05% sulfur by weight.</w:t>
      </w:r>
      <w:r w:rsidR="008A7F38" w:rsidRPr="009E1F62">
        <w:rPr>
          <w:sz w:val="22"/>
          <w:szCs w:val="22"/>
        </w:rPr>
        <w:t xml:space="preserve">  The oil firing system </w:t>
      </w:r>
      <w:r w:rsidR="00D676BD" w:rsidRPr="009E1F62">
        <w:rPr>
          <w:sz w:val="22"/>
          <w:szCs w:val="22"/>
        </w:rPr>
        <w:t xml:space="preserve">for each boiler </w:t>
      </w:r>
      <w:r w:rsidR="008A7F38" w:rsidRPr="009E1F62">
        <w:rPr>
          <w:sz w:val="22"/>
          <w:szCs w:val="22"/>
        </w:rPr>
        <w:t xml:space="preserve">consists of the following general equipment:  </w:t>
      </w:r>
      <w:r w:rsidR="00D676BD" w:rsidRPr="009E1F62">
        <w:rPr>
          <w:sz w:val="22"/>
          <w:szCs w:val="22"/>
        </w:rPr>
        <w:t xml:space="preserve">one </w:t>
      </w:r>
      <w:r w:rsidR="008A7F38" w:rsidRPr="009E1F62">
        <w:rPr>
          <w:sz w:val="22"/>
          <w:szCs w:val="22"/>
        </w:rPr>
        <w:t xml:space="preserve">multi-stage </w:t>
      </w:r>
      <w:r w:rsidR="00D676BD" w:rsidRPr="009E1F62">
        <w:rPr>
          <w:sz w:val="22"/>
          <w:szCs w:val="22"/>
        </w:rPr>
        <w:t>low-NO</w:t>
      </w:r>
      <w:r w:rsidR="008F252E" w:rsidRPr="009E1F62">
        <w:rPr>
          <w:sz w:val="22"/>
          <w:szCs w:val="22"/>
          <w:vertAlign w:val="subscript"/>
        </w:rPr>
        <w:t>X</w:t>
      </w:r>
      <w:r w:rsidR="00D676BD" w:rsidRPr="009E1F62">
        <w:rPr>
          <w:sz w:val="22"/>
          <w:szCs w:val="22"/>
        </w:rPr>
        <w:t xml:space="preserve"> burner </w:t>
      </w:r>
      <w:r w:rsidR="008A7F38" w:rsidRPr="009E1F62">
        <w:rPr>
          <w:sz w:val="22"/>
          <w:szCs w:val="22"/>
        </w:rPr>
        <w:t>(</w:t>
      </w:r>
      <w:r w:rsidR="00D676BD" w:rsidRPr="009E1F62">
        <w:rPr>
          <w:sz w:val="22"/>
          <w:szCs w:val="22"/>
        </w:rPr>
        <w:t>0.17 lb/</w:t>
      </w:r>
      <w:proofErr w:type="spellStart"/>
      <w:r w:rsidR="00D676BD" w:rsidRPr="009E1F62">
        <w:rPr>
          <w:sz w:val="22"/>
          <w:szCs w:val="22"/>
        </w:rPr>
        <w:t>MMBtu</w:t>
      </w:r>
      <w:proofErr w:type="spellEnd"/>
      <w:r w:rsidR="00D676BD" w:rsidRPr="009E1F62">
        <w:rPr>
          <w:sz w:val="22"/>
          <w:szCs w:val="22"/>
        </w:rPr>
        <w:t>)</w:t>
      </w:r>
      <w:r w:rsidR="00E61AE5" w:rsidRPr="009E1F62">
        <w:rPr>
          <w:sz w:val="22"/>
          <w:szCs w:val="22"/>
        </w:rPr>
        <w:t xml:space="preserve"> with </w:t>
      </w:r>
      <w:r w:rsidR="008A7F38" w:rsidRPr="009E1F62">
        <w:rPr>
          <w:sz w:val="22"/>
          <w:szCs w:val="22"/>
        </w:rPr>
        <w:t>a steam-atomized center-fired oil gun</w:t>
      </w:r>
      <w:r w:rsidR="00E61AE5" w:rsidRPr="009E1F62">
        <w:rPr>
          <w:sz w:val="22"/>
          <w:szCs w:val="22"/>
        </w:rPr>
        <w:t>;</w:t>
      </w:r>
      <w:r w:rsidR="008A7F38" w:rsidRPr="009E1F62">
        <w:rPr>
          <w:sz w:val="22"/>
          <w:szCs w:val="22"/>
        </w:rPr>
        <w:t xml:space="preserve"> a flame scanner</w:t>
      </w:r>
      <w:r w:rsidR="00E61AE5" w:rsidRPr="009E1F62">
        <w:rPr>
          <w:sz w:val="22"/>
          <w:szCs w:val="22"/>
        </w:rPr>
        <w:t>;</w:t>
      </w:r>
      <w:r w:rsidR="008A7F38" w:rsidRPr="009E1F62">
        <w:rPr>
          <w:sz w:val="22"/>
          <w:szCs w:val="22"/>
        </w:rPr>
        <w:t xml:space="preserve"> an ignit</w:t>
      </w:r>
      <w:r w:rsidR="00E61AE5" w:rsidRPr="009E1F62">
        <w:rPr>
          <w:sz w:val="22"/>
          <w:szCs w:val="22"/>
        </w:rPr>
        <w:t>e</w:t>
      </w:r>
      <w:r w:rsidR="008A7F38" w:rsidRPr="009E1F62">
        <w:rPr>
          <w:sz w:val="22"/>
          <w:szCs w:val="22"/>
        </w:rPr>
        <w:t>r with flame proving rod, and an individual burner wind</w:t>
      </w:r>
      <w:r w:rsidR="00E61AE5" w:rsidRPr="009E1F62">
        <w:rPr>
          <w:sz w:val="22"/>
          <w:szCs w:val="22"/>
        </w:rPr>
        <w:t xml:space="preserve"> </w:t>
      </w:r>
      <w:r w:rsidR="008A7F38" w:rsidRPr="009E1F62">
        <w:rPr>
          <w:sz w:val="22"/>
          <w:szCs w:val="22"/>
        </w:rPr>
        <w:t>box with an electrically-operated modulating damper.</w:t>
      </w:r>
    </w:p>
    <w:p w:rsidR="008824DB" w:rsidRPr="009E1F62" w:rsidRDefault="008824DB" w:rsidP="00C363FE">
      <w:pPr>
        <w:numPr>
          <w:ilvl w:val="0"/>
          <w:numId w:val="12"/>
        </w:numPr>
        <w:tabs>
          <w:tab w:val="clear" w:pos="1008"/>
          <w:tab w:val="num" w:pos="720"/>
        </w:tabs>
        <w:ind w:left="720" w:hanging="360"/>
        <w:jc w:val="both"/>
        <w:rPr>
          <w:sz w:val="22"/>
          <w:szCs w:val="22"/>
        </w:rPr>
      </w:pPr>
      <w:r w:rsidRPr="009E1F62">
        <w:rPr>
          <w:i/>
          <w:color w:val="000000"/>
          <w:sz w:val="22"/>
          <w:szCs w:val="22"/>
        </w:rPr>
        <w:t xml:space="preserve">On-specification </w:t>
      </w:r>
      <w:r w:rsidR="00E713C5" w:rsidRPr="009E1F62">
        <w:rPr>
          <w:i/>
          <w:color w:val="000000"/>
          <w:sz w:val="22"/>
          <w:szCs w:val="22"/>
        </w:rPr>
        <w:t>U</w:t>
      </w:r>
      <w:r w:rsidRPr="009E1F62">
        <w:rPr>
          <w:i/>
          <w:color w:val="000000"/>
          <w:sz w:val="22"/>
          <w:szCs w:val="22"/>
        </w:rPr>
        <w:t xml:space="preserve">sed </w:t>
      </w:r>
      <w:r w:rsidR="00E713C5" w:rsidRPr="009E1F62">
        <w:rPr>
          <w:i/>
          <w:color w:val="000000"/>
          <w:sz w:val="22"/>
          <w:szCs w:val="22"/>
        </w:rPr>
        <w:t>O</w:t>
      </w:r>
      <w:r w:rsidRPr="009E1F62">
        <w:rPr>
          <w:i/>
          <w:color w:val="000000"/>
          <w:sz w:val="22"/>
          <w:szCs w:val="22"/>
        </w:rPr>
        <w:t>il</w:t>
      </w:r>
      <w:r w:rsidR="00E713C5" w:rsidRPr="009E1F62">
        <w:rPr>
          <w:color w:val="000000"/>
          <w:sz w:val="22"/>
          <w:szCs w:val="22"/>
        </w:rPr>
        <w:t xml:space="preserve">:  </w:t>
      </w:r>
      <w:r w:rsidR="00A120B8" w:rsidRPr="009E1F62">
        <w:rPr>
          <w:color w:val="000000"/>
          <w:sz w:val="22"/>
          <w:szCs w:val="22"/>
        </w:rPr>
        <w:t>Incidental amounts of o</w:t>
      </w:r>
      <w:r w:rsidR="00E713C5" w:rsidRPr="009E1F62">
        <w:rPr>
          <w:color w:val="000000"/>
          <w:sz w:val="22"/>
          <w:szCs w:val="22"/>
        </w:rPr>
        <w:t>n-specification used oil</w:t>
      </w:r>
      <w:r w:rsidRPr="009E1F62">
        <w:rPr>
          <w:color w:val="000000"/>
          <w:sz w:val="22"/>
          <w:szCs w:val="22"/>
        </w:rPr>
        <w:t xml:space="preserve"> </w:t>
      </w:r>
      <w:r w:rsidR="009C3E7A" w:rsidRPr="009E1F62">
        <w:rPr>
          <w:color w:val="000000"/>
          <w:sz w:val="22"/>
          <w:szCs w:val="22"/>
        </w:rPr>
        <w:t>(≤</w:t>
      </w:r>
      <w:r w:rsidR="009C3E7A" w:rsidRPr="009E1F62">
        <w:rPr>
          <w:sz w:val="22"/>
          <w:szCs w:val="22"/>
        </w:rPr>
        <w:t>0.05% sulfur by weight)</w:t>
      </w:r>
      <w:r w:rsidR="009C3E7A" w:rsidRPr="009E1F62">
        <w:rPr>
          <w:color w:val="000000"/>
          <w:sz w:val="22"/>
          <w:szCs w:val="22"/>
        </w:rPr>
        <w:t xml:space="preserve"> </w:t>
      </w:r>
      <w:r w:rsidRPr="009E1F62">
        <w:rPr>
          <w:color w:val="000000"/>
          <w:sz w:val="22"/>
          <w:szCs w:val="22"/>
        </w:rPr>
        <w:t xml:space="preserve">generated on site </w:t>
      </w:r>
      <w:r w:rsidR="00A120B8" w:rsidRPr="009E1F62">
        <w:rPr>
          <w:color w:val="000000"/>
          <w:sz w:val="22"/>
          <w:szCs w:val="22"/>
        </w:rPr>
        <w:t>may be co-fired</w:t>
      </w:r>
      <w:r w:rsidRPr="009E1F62">
        <w:rPr>
          <w:color w:val="000000"/>
          <w:sz w:val="22"/>
          <w:szCs w:val="22"/>
        </w:rPr>
        <w:t>.</w:t>
      </w:r>
      <w:r w:rsidR="008A7F38" w:rsidRPr="009E1F62">
        <w:rPr>
          <w:color w:val="000000"/>
          <w:sz w:val="22"/>
          <w:szCs w:val="22"/>
        </w:rPr>
        <w:t xml:space="preserve">  </w:t>
      </w:r>
    </w:p>
    <w:p w:rsidR="008824DB" w:rsidRPr="009E1F62" w:rsidRDefault="00A120B8" w:rsidP="00C363FE">
      <w:pPr>
        <w:numPr>
          <w:ilvl w:val="0"/>
          <w:numId w:val="12"/>
        </w:numPr>
        <w:tabs>
          <w:tab w:val="clear" w:pos="1008"/>
          <w:tab w:val="num" w:pos="720"/>
        </w:tabs>
        <w:ind w:left="720" w:hanging="360"/>
        <w:jc w:val="both"/>
        <w:rPr>
          <w:sz w:val="22"/>
          <w:szCs w:val="22"/>
        </w:rPr>
      </w:pPr>
      <w:r w:rsidRPr="009E1F62">
        <w:rPr>
          <w:i/>
          <w:sz w:val="22"/>
          <w:szCs w:val="22"/>
        </w:rPr>
        <w:t>Petroleum-contaminated Soils</w:t>
      </w:r>
      <w:r w:rsidRPr="009E1F62">
        <w:rPr>
          <w:sz w:val="22"/>
          <w:szCs w:val="22"/>
        </w:rPr>
        <w:t xml:space="preserve">:  </w:t>
      </w:r>
      <w:r w:rsidR="008824DB" w:rsidRPr="009E1F62">
        <w:rPr>
          <w:sz w:val="22"/>
          <w:szCs w:val="22"/>
        </w:rPr>
        <w:t xml:space="preserve">Small quantities of petroleum-contaminated soils not to exceed </w:t>
      </w:r>
      <w:r w:rsidR="008824DB" w:rsidRPr="009E1F62">
        <w:rPr>
          <w:color w:val="000000"/>
          <w:sz w:val="22"/>
          <w:szCs w:val="22"/>
        </w:rPr>
        <w:t>500 cubic yards per boiler per season</w:t>
      </w:r>
      <w:r w:rsidR="00742BAA" w:rsidRPr="009E1F62">
        <w:rPr>
          <w:color w:val="000000"/>
          <w:sz w:val="22"/>
          <w:szCs w:val="22"/>
        </w:rPr>
        <w:t xml:space="preserve"> may be co-fired</w:t>
      </w:r>
      <w:r w:rsidR="008824DB" w:rsidRPr="009E1F62">
        <w:rPr>
          <w:color w:val="000000"/>
          <w:sz w:val="22"/>
          <w:szCs w:val="22"/>
        </w:rPr>
        <w:t>.  Such soils shall contain only soil, “virgin” fuels and oils, and/or “on-specification” used oil.  Petroleum-contaminated soils shall be fired at a rate of no more than 2% by weight of the bagasse feed rate to the boiler.</w:t>
      </w:r>
    </w:p>
    <w:p w:rsidR="00C250E2" w:rsidRDefault="00E713C5" w:rsidP="00C250E2">
      <w:pPr>
        <w:spacing w:before="120" w:after="120"/>
        <w:ind w:left="504"/>
        <w:jc w:val="both"/>
        <w:rPr>
          <w:color w:val="000000"/>
          <w:sz w:val="22"/>
          <w:szCs w:val="22"/>
        </w:rPr>
      </w:pPr>
      <w:r w:rsidRPr="009E1F62">
        <w:rPr>
          <w:color w:val="000000"/>
          <w:sz w:val="22"/>
          <w:szCs w:val="22"/>
        </w:rPr>
        <w:t>Appendix I specifies the fuel monitoring requireme</w:t>
      </w:r>
      <w:r w:rsidR="00C250E2">
        <w:rPr>
          <w:color w:val="000000"/>
          <w:sz w:val="22"/>
          <w:szCs w:val="22"/>
        </w:rPr>
        <w:t>nts for fuels at this facility.</w:t>
      </w:r>
    </w:p>
    <w:p w:rsidR="008824DB" w:rsidRPr="009E1F62" w:rsidRDefault="008824DB" w:rsidP="005E1A0A">
      <w:pPr>
        <w:spacing w:after="120"/>
        <w:ind w:left="504"/>
        <w:jc w:val="both"/>
        <w:rPr>
          <w:color w:val="000000"/>
          <w:sz w:val="22"/>
          <w:szCs w:val="22"/>
        </w:rPr>
      </w:pPr>
      <w:r w:rsidRPr="009E1F62">
        <w:rPr>
          <w:color w:val="000000"/>
          <w:sz w:val="22"/>
          <w:szCs w:val="22"/>
        </w:rPr>
        <w:t>[Rule</w:t>
      </w:r>
      <w:r w:rsidR="00D05489" w:rsidRPr="009E1F62">
        <w:rPr>
          <w:color w:val="000000"/>
          <w:sz w:val="22"/>
          <w:szCs w:val="22"/>
        </w:rPr>
        <w:t>s</w:t>
      </w:r>
      <w:r w:rsidRPr="009E1F62">
        <w:rPr>
          <w:color w:val="000000"/>
          <w:sz w:val="22"/>
          <w:szCs w:val="22"/>
        </w:rPr>
        <w:t xml:space="preserve"> </w:t>
      </w:r>
      <w:r w:rsidR="00002719" w:rsidRPr="009E1F62">
        <w:rPr>
          <w:sz w:val="22"/>
          <w:szCs w:val="22"/>
        </w:rPr>
        <w:t xml:space="preserve">62-210.200(PTE), </w:t>
      </w:r>
      <w:r w:rsidR="00D05489" w:rsidRPr="009E1F62">
        <w:rPr>
          <w:color w:val="000000"/>
          <w:sz w:val="22"/>
          <w:szCs w:val="22"/>
        </w:rPr>
        <w:t>62-212.400(</w:t>
      </w:r>
      <w:r w:rsidR="00002719" w:rsidRPr="009E1F62">
        <w:rPr>
          <w:color w:val="000000"/>
          <w:sz w:val="22"/>
          <w:szCs w:val="22"/>
        </w:rPr>
        <w:t>12</w:t>
      </w:r>
      <w:r w:rsidR="00D05489" w:rsidRPr="009E1F62">
        <w:rPr>
          <w:color w:val="000000"/>
          <w:sz w:val="22"/>
          <w:szCs w:val="22"/>
        </w:rPr>
        <w:t xml:space="preserve">) and </w:t>
      </w:r>
      <w:r w:rsidRPr="009E1F62">
        <w:rPr>
          <w:color w:val="000000"/>
          <w:sz w:val="22"/>
          <w:szCs w:val="22"/>
        </w:rPr>
        <w:t>62-213.410</w:t>
      </w:r>
      <w:r w:rsidR="0055302E" w:rsidRPr="009E1F62">
        <w:rPr>
          <w:color w:val="000000"/>
          <w:sz w:val="22"/>
          <w:szCs w:val="22"/>
        </w:rPr>
        <w:t>,</w:t>
      </w:r>
      <w:r w:rsidRPr="009E1F62">
        <w:rPr>
          <w:color w:val="000000"/>
          <w:sz w:val="22"/>
          <w:szCs w:val="22"/>
        </w:rPr>
        <w:t xml:space="preserve"> F.A.C.</w:t>
      </w:r>
      <w:r w:rsidR="0055302E" w:rsidRPr="009E1F62">
        <w:rPr>
          <w:color w:val="000000"/>
          <w:sz w:val="22"/>
          <w:szCs w:val="22"/>
        </w:rPr>
        <w:t xml:space="preserve">; and </w:t>
      </w:r>
      <w:r w:rsidR="00DF57E2" w:rsidRPr="009E1F62">
        <w:rPr>
          <w:sz w:val="22"/>
          <w:szCs w:val="22"/>
        </w:rPr>
        <w:t xml:space="preserve">Permit Nos. </w:t>
      </w:r>
      <w:r w:rsidR="0055302E" w:rsidRPr="009E1F62">
        <w:rPr>
          <w:sz w:val="22"/>
          <w:szCs w:val="22"/>
        </w:rPr>
        <w:t>0510003-0</w:t>
      </w:r>
      <w:r w:rsidR="00002719" w:rsidRPr="009E1F62">
        <w:rPr>
          <w:sz w:val="22"/>
          <w:szCs w:val="22"/>
        </w:rPr>
        <w:t>39</w:t>
      </w:r>
      <w:r w:rsidR="0055302E" w:rsidRPr="009E1F62">
        <w:rPr>
          <w:sz w:val="22"/>
          <w:szCs w:val="22"/>
        </w:rPr>
        <w:t>-AC</w:t>
      </w:r>
      <w:r w:rsidR="0088080C" w:rsidRPr="009E1F62">
        <w:rPr>
          <w:sz w:val="22"/>
          <w:szCs w:val="22"/>
        </w:rPr>
        <w:t xml:space="preserve"> and PSD-FL-272</w:t>
      </w:r>
      <w:r w:rsidR="003249CB" w:rsidRPr="009E1F62">
        <w:rPr>
          <w:sz w:val="22"/>
          <w:szCs w:val="22"/>
        </w:rPr>
        <w:t>B</w:t>
      </w:r>
      <w:r w:rsidRPr="009E1F62">
        <w:rPr>
          <w:sz w:val="22"/>
          <w:szCs w:val="22"/>
        </w:rPr>
        <w:t>]</w:t>
      </w:r>
    </w:p>
    <w:p w:rsidR="008824DB" w:rsidRPr="009E1F62" w:rsidRDefault="00021C38" w:rsidP="006A4EA5">
      <w:pPr>
        <w:numPr>
          <w:ilvl w:val="0"/>
          <w:numId w:val="8"/>
        </w:numPr>
        <w:tabs>
          <w:tab w:val="clear" w:pos="504"/>
          <w:tab w:val="num" w:pos="720"/>
        </w:tabs>
        <w:spacing w:after="120"/>
        <w:ind w:left="360" w:hanging="360"/>
        <w:jc w:val="both"/>
        <w:rPr>
          <w:color w:val="000000"/>
          <w:sz w:val="22"/>
          <w:szCs w:val="22"/>
        </w:rPr>
      </w:pPr>
      <w:r w:rsidRPr="009E1F62">
        <w:rPr>
          <w:color w:val="000000"/>
          <w:sz w:val="22"/>
          <w:szCs w:val="22"/>
          <w:u w:val="single"/>
        </w:rPr>
        <w:t xml:space="preserve">Restricted </w:t>
      </w:r>
      <w:r w:rsidR="008824DB" w:rsidRPr="009E1F62">
        <w:rPr>
          <w:color w:val="000000"/>
          <w:sz w:val="22"/>
          <w:szCs w:val="22"/>
          <w:u w:val="single"/>
        </w:rPr>
        <w:t>Operation</w:t>
      </w:r>
      <w:r w:rsidR="008824DB" w:rsidRPr="009E1F62">
        <w:rPr>
          <w:color w:val="000000"/>
          <w:sz w:val="22"/>
          <w:szCs w:val="22"/>
        </w:rPr>
        <w:t xml:space="preserve">:  </w:t>
      </w:r>
      <w:r w:rsidR="001138A6" w:rsidRPr="009E1F62">
        <w:rPr>
          <w:color w:val="000000"/>
          <w:sz w:val="22"/>
          <w:szCs w:val="22"/>
        </w:rPr>
        <w:t>These units operate primarily during the sugarcane crop season (October through April) and t</w:t>
      </w:r>
      <w:r w:rsidR="008824DB" w:rsidRPr="009E1F62">
        <w:rPr>
          <w:color w:val="000000"/>
          <w:sz w:val="22"/>
          <w:szCs w:val="22"/>
        </w:rPr>
        <w:t xml:space="preserve">he hours of operation are not </w:t>
      </w:r>
      <w:r w:rsidR="001138A6" w:rsidRPr="009E1F62">
        <w:rPr>
          <w:color w:val="000000"/>
          <w:sz w:val="22"/>
          <w:szCs w:val="22"/>
        </w:rPr>
        <w:t xml:space="preserve">limited; however, the following restrictions apply. </w:t>
      </w:r>
      <w:r w:rsidR="00B70B12" w:rsidRPr="009E1F62">
        <w:rPr>
          <w:color w:val="000000"/>
          <w:sz w:val="22"/>
          <w:szCs w:val="22"/>
        </w:rPr>
        <w:t xml:space="preserve"> </w:t>
      </w:r>
    </w:p>
    <w:p w:rsidR="001138A6" w:rsidRPr="009E1F62" w:rsidRDefault="006A4D49" w:rsidP="00C363FE">
      <w:pPr>
        <w:pStyle w:val="BodyTextIndent"/>
        <w:numPr>
          <w:ilvl w:val="0"/>
          <w:numId w:val="11"/>
        </w:numPr>
        <w:tabs>
          <w:tab w:val="clear" w:pos="360"/>
          <w:tab w:val="clear" w:pos="1008"/>
          <w:tab w:val="num" w:pos="720"/>
        </w:tabs>
        <w:ind w:left="720" w:hanging="360"/>
        <w:jc w:val="both"/>
        <w:rPr>
          <w:color w:val="auto"/>
          <w:sz w:val="22"/>
          <w:szCs w:val="22"/>
        </w:rPr>
      </w:pPr>
      <w:r w:rsidRPr="009E1F62">
        <w:rPr>
          <w:i/>
          <w:color w:val="auto"/>
          <w:sz w:val="22"/>
          <w:szCs w:val="22"/>
        </w:rPr>
        <w:t>Off Season</w:t>
      </w:r>
      <w:r w:rsidRPr="009E1F62">
        <w:rPr>
          <w:color w:val="auto"/>
          <w:sz w:val="22"/>
          <w:szCs w:val="22"/>
        </w:rPr>
        <w:t xml:space="preserve">:  </w:t>
      </w:r>
      <w:r w:rsidR="003F4433" w:rsidRPr="009E1F62">
        <w:rPr>
          <w:color w:val="auto"/>
          <w:sz w:val="22"/>
          <w:szCs w:val="22"/>
        </w:rPr>
        <w:t>Boiler</w:t>
      </w:r>
      <w:r w:rsidR="00021C38" w:rsidRPr="009E1F62">
        <w:rPr>
          <w:color w:val="auto"/>
          <w:sz w:val="22"/>
          <w:szCs w:val="22"/>
        </w:rPr>
        <w:t xml:space="preserve">s </w:t>
      </w:r>
      <w:r w:rsidR="003F4433" w:rsidRPr="009E1F62">
        <w:rPr>
          <w:color w:val="auto"/>
          <w:sz w:val="22"/>
          <w:szCs w:val="22"/>
        </w:rPr>
        <w:t xml:space="preserve">7 </w:t>
      </w:r>
      <w:r w:rsidR="00021C38" w:rsidRPr="009E1F62">
        <w:rPr>
          <w:color w:val="auto"/>
          <w:sz w:val="22"/>
          <w:szCs w:val="22"/>
        </w:rPr>
        <w:t xml:space="preserve">and 8 </w:t>
      </w:r>
      <w:r w:rsidR="003F4433" w:rsidRPr="009E1F62">
        <w:rPr>
          <w:color w:val="auto"/>
          <w:sz w:val="22"/>
          <w:szCs w:val="22"/>
        </w:rPr>
        <w:t>shall operate as the primary unit</w:t>
      </w:r>
      <w:r w:rsidR="00021C38" w:rsidRPr="009E1F62">
        <w:rPr>
          <w:color w:val="auto"/>
          <w:sz w:val="22"/>
          <w:szCs w:val="22"/>
        </w:rPr>
        <w:t>s</w:t>
      </w:r>
      <w:r w:rsidR="003F4433" w:rsidRPr="009E1F62">
        <w:rPr>
          <w:color w:val="auto"/>
          <w:sz w:val="22"/>
          <w:szCs w:val="22"/>
        </w:rPr>
        <w:t xml:space="preserve"> to </w:t>
      </w:r>
      <w:r w:rsidR="00021C38" w:rsidRPr="009E1F62">
        <w:rPr>
          <w:color w:val="auto"/>
          <w:sz w:val="22"/>
          <w:szCs w:val="22"/>
        </w:rPr>
        <w:t xml:space="preserve">support the sugar </w:t>
      </w:r>
      <w:r w:rsidR="003F4433" w:rsidRPr="009E1F62">
        <w:rPr>
          <w:color w:val="auto"/>
          <w:sz w:val="22"/>
          <w:szCs w:val="22"/>
        </w:rPr>
        <w:t>refinery</w:t>
      </w:r>
      <w:r w:rsidR="00021C38" w:rsidRPr="009E1F62">
        <w:rPr>
          <w:color w:val="auto"/>
          <w:sz w:val="22"/>
          <w:szCs w:val="22"/>
        </w:rPr>
        <w:t xml:space="preserve"> during the off season</w:t>
      </w:r>
      <w:r w:rsidR="001138A6" w:rsidRPr="009E1F62">
        <w:rPr>
          <w:color w:val="auto"/>
          <w:sz w:val="22"/>
          <w:szCs w:val="22"/>
        </w:rPr>
        <w:t xml:space="preserve"> </w:t>
      </w:r>
      <w:r w:rsidR="001138A6" w:rsidRPr="009E1F62">
        <w:rPr>
          <w:sz w:val="22"/>
          <w:szCs w:val="22"/>
        </w:rPr>
        <w:t>(May through September)</w:t>
      </w:r>
      <w:r w:rsidR="003F4433" w:rsidRPr="009E1F62">
        <w:rPr>
          <w:color w:val="auto"/>
          <w:sz w:val="22"/>
          <w:szCs w:val="22"/>
        </w:rPr>
        <w:t xml:space="preserve">.  </w:t>
      </w:r>
      <w:r w:rsidR="00C17845" w:rsidRPr="009E1F62">
        <w:rPr>
          <w:color w:val="auto"/>
          <w:sz w:val="22"/>
          <w:szCs w:val="22"/>
        </w:rPr>
        <w:t>W</w:t>
      </w:r>
      <w:r w:rsidR="003F4433" w:rsidRPr="009E1F62">
        <w:rPr>
          <w:color w:val="auto"/>
          <w:sz w:val="22"/>
          <w:szCs w:val="22"/>
        </w:rPr>
        <w:t>hen Boiler</w:t>
      </w:r>
      <w:r w:rsidR="009E2B4A" w:rsidRPr="009E1F62">
        <w:rPr>
          <w:color w:val="auto"/>
          <w:sz w:val="22"/>
          <w:szCs w:val="22"/>
        </w:rPr>
        <w:t>s</w:t>
      </w:r>
      <w:r w:rsidR="003F4433" w:rsidRPr="009E1F62">
        <w:rPr>
          <w:color w:val="auto"/>
          <w:sz w:val="22"/>
          <w:szCs w:val="22"/>
        </w:rPr>
        <w:t xml:space="preserve"> </w:t>
      </w:r>
      <w:r w:rsidR="009E2B4A" w:rsidRPr="009E1F62">
        <w:rPr>
          <w:color w:val="auto"/>
          <w:sz w:val="22"/>
          <w:szCs w:val="22"/>
        </w:rPr>
        <w:t xml:space="preserve">7 and 8 are </w:t>
      </w:r>
      <w:r w:rsidR="003F4433" w:rsidRPr="009E1F62">
        <w:rPr>
          <w:color w:val="auto"/>
          <w:sz w:val="22"/>
          <w:szCs w:val="22"/>
        </w:rPr>
        <w:t xml:space="preserve">down for maintenance, repair or during </w:t>
      </w:r>
      <w:r w:rsidR="003F4433" w:rsidRPr="009E1F62">
        <w:rPr>
          <w:color w:val="auto"/>
          <w:sz w:val="22"/>
          <w:szCs w:val="22"/>
        </w:rPr>
        <w:lastRenderedPageBreak/>
        <w:t>period</w:t>
      </w:r>
      <w:r w:rsidR="00C17845" w:rsidRPr="009E1F62">
        <w:rPr>
          <w:color w:val="auto"/>
          <w:sz w:val="22"/>
          <w:szCs w:val="22"/>
        </w:rPr>
        <w:t xml:space="preserve">s of unusually low steam demand, </w:t>
      </w:r>
      <w:r w:rsidR="00C17845" w:rsidRPr="009E1F62">
        <w:rPr>
          <w:sz w:val="22"/>
          <w:szCs w:val="22"/>
        </w:rPr>
        <w:t xml:space="preserve">Boilers 1, 2 and 4 may operate </w:t>
      </w:r>
      <w:r w:rsidR="00F57851" w:rsidRPr="009E1F62">
        <w:rPr>
          <w:sz w:val="22"/>
          <w:szCs w:val="22"/>
        </w:rPr>
        <w:t xml:space="preserve">individually or </w:t>
      </w:r>
      <w:r w:rsidR="00C17845" w:rsidRPr="009E1F62">
        <w:rPr>
          <w:sz w:val="22"/>
          <w:szCs w:val="22"/>
        </w:rPr>
        <w:t>simultaneously as backup units, but the combined total steam production shall not exceed 1,845,000 pounds of steam during any 3-hour period and 10,800,000 pounds of steam during any 24-hour period.</w:t>
      </w:r>
      <w:r w:rsidR="00F57851" w:rsidRPr="009E1F62">
        <w:rPr>
          <w:sz w:val="22"/>
          <w:szCs w:val="22"/>
        </w:rPr>
        <w:t xml:space="preserve">  </w:t>
      </w:r>
      <w:r w:rsidR="00F57851" w:rsidRPr="009E1F62">
        <w:rPr>
          <w:color w:val="auto"/>
          <w:sz w:val="22"/>
          <w:szCs w:val="22"/>
        </w:rPr>
        <w:t>An application to modify any of the above steam production limitations shall be accompanied by a revised air quality analysis that demonstrates compliance with the ambient air quality standards and PSD increments for the revised conditions.</w:t>
      </w:r>
      <w:r w:rsidR="0099309A" w:rsidRPr="009E1F62">
        <w:rPr>
          <w:color w:val="auto"/>
          <w:sz w:val="22"/>
          <w:szCs w:val="22"/>
        </w:rPr>
        <w:t xml:space="preserve">  A request to modify these restrictions shall be accompanied by a new PSD Air Quality Analysis.  </w:t>
      </w:r>
    </w:p>
    <w:p w:rsidR="00C17845" w:rsidRPr="009E1F62" w:rsidRDefault="00C17845" w:rsidP="00C363FE">
      <w:pPr>
        <w:pStyle w:val="BodyTextIndent"/>
        <w:numPr>
          <w:ilvl w:val="0"/>
          <w:numId w:val="11"/>
        </w:numPr>
        <w:tabs>
          <w:tab w:val="clear" w:pos="360"/>
          <w:tab w:val="clear" w:pos="1008"/>
          <w:tab w:val="num" w:pos="720"/>
        </w:tabs>
        <w:ind w:left="720" w:hanging="360"/>
        <w:jc w:val="both"/>
        <w:rPr>
          <w:color w:val="auto"/>
          <w:sz w:val="22"/>
          <w:szCs w:val="22"/>
        </w:rPr>
      </w:pPr>
      <w:r w:rsidRPr="009E1F62">
        <w:rPr>
          <w:i/>
          <w:sz w:val="22"/>
          <w:szCs w:val="22"/>
        </w:rPr>
        <w:t>Oil Firing</w:t>
      </w:r>
      <w:r w:rsidRPr="009E1F62">
        <w:rPr>
          <w:sz w:val="22"/>
          <w:szCs w:val="22"/>
        </w:rPr>
        <w:t>:  T</w:t>
      </w:r>
      <w:r w:rsidR="00F57851" w:rsidRPr="009E1F62">
        <w:rPr>
          <w:sz w:val="22"/>
          <w:szCs w:val="22"/>
        </w:rPr>
        <w:t xml:space="preserve">he combined </w:t>
      </w:r>
      <w:r w:rsidRPr="009E1F62">
        <w:rPr>
          <w:sz w:val="22"/>
          <w:szCs w:val="22"/>
        </w:rPr>
        <w:t xml:space="preserve">oil firing </w:t>
      </w:r>
      <w:r w:rsidR="00F57851" w:rsidRPr="009E1F62">
        <w:rPr>
          <w:sz w:val="22"/>
          <w:szCs w:val="22"/>
        </w:rPr>
        <w:t xml:space="preserve">from Boilers 1, 2 and 4 </w:t>
      </w:r>
      <w:r w:rsidRPr="009E1F62">
        <w:rPr>
          <w:sz w:val="22"/>
          <w:szCs w:val="22"/>
        </w:rPr>
        <w:t>shall not exceed 6,000,000 gallons during any consecutive 12 months</w:t>
      </w:r>
      <w:r w:rsidR="00F57851" w:rsidRPr="009E1F62">
        <w:rPr>
          <w:sz w:val="22"/>
          <w:szCs w:val="22"/>
        </w:rPr>
        <w:t>.</w:t>
      </w:r>
    </w:p>
    <w:p w:rsidR="006302A1" w:rsidRPr="009E1F62" w:rsidRDefault="006302A1" w:rsidP="005E1A0A">
      <w:pPr>
        <w:pStyle w:val="BodyTextIndent"/>
        <w:spacing w:after="120"/>
        <w:ind w:left="864"/>
        <w:jc w:val="both"/>
        <w:rPr>
          <w:sz w:val="22"/>
          <w:szCs w:val="22"/>
        </w:rPr>
      </w:pPr>
      <w:r w:rsidRPr="009E1F62">
        <w:rPr>
          <w:sz w:val="22"/>
          <w:szCs w:val="22"/>
        </w:rPr>
        <w:t>[Rule 62-210.200(PTE)</w:t>
      </w:r>
      <w:r w:rsidR="0088080C" w:rsidRPr="009E1F62">
        <w:rPr>
          <w:sz w:val="22"/>
          <w:szCs w:val="22"/>
        </w:rPr>
        <w:t>;</w:t>
      </w:r>
      <w:r w:rsidRPr="009E1F62">
        <w:rPr>
          <w:sz w:val="22"/>
          <w:szCs w:val="22"/>
        </w:rPr>
        <w:t xml:space="preserve"> and </w:t>
      </w:r>
      <w:r w:rsidR="00DF57E2" w:rsidRPr="009E1F62">
        <w:rPr>
          <w:sz w:val="22"/>
          <w:szCs w:val="22"/>
        </w:rPr>
        <w:t xml:space="preserve">Permit Nos. </w:t>
      </w:r>
      <w:r w:rsidR="003249CB" w:rsidRPr="009E1F62">
        <w:rPr>
          <w:sz w:val="22"/>
          <w:szCs w:val="22"/>
        </w:rPr>
        <w:t>PSD-FL-272B</w:t>
      </w:r>
      <w:r w:rsidR="0088080C" w:rsidRPr="009E1F62">
        <w:rPr>
          <w:sz w:val="22"/>
          <w:szCs w:val="22"/>
        </w:rPr>
        <w:t xml:space="preserve"> and 0510003-039-AC</w:t>
      </w:r>
      <w:r w:rsidRPr="009E1F62">
        <w:rPr>
          <w:sz w:val="22"/>
          <w:szCs w:val="22"/>
        </w:rPr>
        <w:t>]</w:t>
      </w:r>
    </w:p>
    <w:p w:rsidR="008B3EFF" w:rsidRPr="009E1F62" w:rsidRDefault="008B3EFF" w:rsidP="00C363FE">
      <w:pPr>
        <w:numPr>
          <w:ilvl w:val="0"/>
          <w:numId w:val="8"/>
        </w:numPr>
        <w:tabs>
          <w:tab w:val="clear" w:pos="504"/>
          <w:tab w:val="num" w:pos="720"/>
        </w:tabs>
        <w:spacing w:after="120"/>
        <w:ind w:left="360" w:hanging="360"/>
        <w:jc w:val="both"/>
        <w:rPr>
          <w:sz w:val="22"/>
          <w:szCs w:val="22"/>
        </w:rPr>
      </w:pPr>
      <w:r w:rsidRPr="009E1F62">
        <w:rPr>
          <w:sz w:val="22"/>
          <w:szCs w:val="22"/>
          <w:u w:val="single"/>
        </w:rPr>
        <w:t>Startup, Shutdown and Malfunction Plans</w:t>
      </w:r>
      <w:r w:rsidR="0031203D" w:rsidRPr="009E1F62">
        <w:rPr>
          <w:sz w:val="22"/>
          <w:szCs w:val="22"/>
          <w:u w:val="single"/>
        </w:rPr>
        <w:t xml:space="preserve"> for Mill Boilers</w:t>
      </w:r>
      <w:r w:rsidRPr="009E1F62">
        <w:rPr>
          <w:sz w:val="22"/>
          <w:szCs w:val="22"/>
        </w:rPr>
        <w:t xml:space="preserve">:  </w:t>
      </w:r>
      <w:r w:rsidRPr="009E1F62">
        <w:rPr>
          <w:color w:val="000000"/>
          <w:sz w:val="22"/>
          <w:szCs w:val="22"/>
        </w:rPr>
        <w:t>Appendix</w:t>
      </w:r>
      <w:r w:rsidRPr="009E1F62">
        <w:rPr>
          <w:sz w:val="22"/>
          <w:szCs w:val="22"/>
        </w:rPr>
        <w:t xml:space="preserve"> K of this permit identifies the general procedures that will be used for startup, shutdown, and malfunction of the</w:t>
      </w:r>
      <w:r w:rsidR="0031203D" w:rsidRPr="009E1F62">
        <w:rPr>
          <w:sz w:val="22"/>
          <w:szCs w:val="22"/>
        </w:rPr>
        <w:t xml:space="preserve"> mill </w:t>
      </w:r>
      <w:r w:rsidRPr="009E1F62">
        <w:rPr>
          <w:sz w:val="22"/>
          <w:szCs w:val="22"/>
        </w:rPr>
        <w:t>boilers including methods to minimize emissions.  [Rules 62-4.070(3) and 62-210.700(1), F.A.C.]</w:t>
      </w:r>
    </w:p>
    <w:p w:rsidR="00AC0008" w:rsidRPr="009E1F62" w:rsidRDefault="00AC0008" w:rsidP="005E1A0A">
      <w:pPr>
        <w:suppressAutoHyphens/>
        <w:spacing w:before="120" w:after="120"/>
        <w:jc w:val="both"/>
        <w:rPr>
          <w:b/>
          <w:caps/>
          <w:sz w:val="22"/>
          <w:szCs w:val="22"/>
        </w:rPr>
      </w:pPr>
      <w:r w:rsidRPr="009E1F62">
        <w:rPr>
          <w:b/>
          <w:caps/>
          <w:sz w:val="22"/>
          <w:szCs w:val="22"/>
        </w:rPr>
        <w:t>Control Equipment and Techniques</w:t>
      </w:r>
    </w:p>
    <w:p w:rsidR="00AC0008" w:rsidRPr="009E1F62" w:rsidRDefault="00AC0008" w:rsidP="00C363FE">
      <w:pPr>
        <w:numPr>
          <w:ilvl w:val="0"/>
          <w:numId w:val="8"/>
        </w:numPr>
        <w:tabs>
          <w:tab w:val="clear" w:pos="504"/>
          <w:tab w:val="num" w:pos="720"/>
        </w:tabs>
        <w:spacing w:after="120"/>
        <w:ind w:left="360" w:hanging="360"/>
        <w:jc w:val="both"/>
        <w:rPr>
          <w:color w:val="000000"/>
          <w:sz w:val="22"/>
          <w:szCs w:val="22"/>
        </w:rPr>
      </w:pPr>
      <w:r w:rsidRPr="009E1F62">
        <w:rPr>
          <w:color w:val="000000"/>
          <w:sz w:val="22"/>
          <w:szCs w:val="22"/>
          <w:u w:val="single"/>
        </w:rPr>
        <w:t>Wet Scrubbers</w:t>
      </w:r>
      <w:r w:rsidRPr="009E1F62">
        <w:rPr>
          <w:color w:val="000000"/>
          <w:sz w:val="22"/>
          <w:szCs w:val="22"/>
        </w:rPr>
        <w:t xml:space="preserve">:  For each boiler, the </w:t>
      </w:r>
      <w:proofErr w:type="spellStart"/>
      <w:r w:rsidRPr="009E1F62">
        <w:rPr>
          <w:color w:val="000000"/>
          <w:sz w:val="22"/>
          <w:szCs w:val="22"/>
        </w:rPr>
        <w:t>permittee</w:t>
      </w:r>
      <w:proofErr w:type="spellEnd"/>
      <w:r w:rsidRPr="009E1F62">
        <w:rPr>
          <w:color w:val="000000"/>
          <w:sz w:val="22"/>
          <w:szCs w:val="22"/>
        </w:rPr>
        <w:t xml:space="preserve"> shall operate and maintain a Joy </w:t>
      </w:r>
      <w:proofErr w:type="spellStart"/>
      <w:r w:rsidRPr="009E1F62">
        <w:rPr>
          <w:color w:val="000000"/>
          <w:sz w:val="22"/>
          <w:szCs w:val="22"/>
        </w:rPr>
        <w:t>Turbulaire</w:t>
      </w:r>
      <w:proofErr w:type="spellEnd"/>
      <w:r w:rsidRPr="009E1F62">
        <w:rPr>
          <w:color w:val="000000"/>
          <w:sz w:val="22"/>
          <w:szCs w:val="22"/>
        </w:rPr>
        <w:t xml:space="preserve"> wet impingement scrubber (Type D, Size 125) to control particulate matter emissions and achieve the emissions standards specified in this permit.  In accordance </w:t>
      </w:r>
      <w:r w:rsidRPr="009E1F62">
        <w:rPr>
          <w:sz w:val="22"/>
          <w:szCs w:val="22"/>
        </w:rPr>
        <w:t xml:space="preserve">with the manufacturer’s recommendations, each wet scrubber control system shall be equipped with instrumentation to monitor the total pressure drop across the scrubber (inches of water column) and water </w:t>
      </w:r>
      <w:r w:rsidR="006811F9" w:rsidRPr="009E1F62">
        <w:rPr>
          <w:sz w:val="22"/>
          <w:szCs w:val="22"/>
        </w:rPr>
        <w:t>flow rate (</w:t>
      </w:r>
      <w:proofErr w:type="spellStart"/>
      <w:r w:rsidR="006811F9" w:rsidRPr="009E1F62">
        <w:rPr>
          <w:sz w:val="22"/>
          <w:szCs w:val="22"/>
        </w:rPr>
        <w:t>gpm</w:t>
      </w:r>
      <w:proofErr w:type="spellEnd"/>
      <w:r w:rsidR="006811F9" w:rsidRPr="009E1F62">
        <w:rPr>
          <w:sz w:val="22"/>
          <w:szCs w:val="22"/>
        </w:rPr>
        <w:t>)</w:t>
      </w:r>
      <w:r w:rsidRPr="009E1F62">
        <w:rPr>
          <w:sz w:val="22"/>
          <w:szCs w:val="22"/>
        </w:rPr>
        <w:t xml:space="preserve">.  </w:t>
      </w:r>
      <w:r w:rsidRPr="009E1F62">
        <w:rPr>
          <w:color w:val="000000"/>
          <w:sz w:val="22"/>
          <w:szCs w:val="22"/>
        </w:rPr>
        <w:t>Such</w:t>
      </w:r>
      <w:r w:rsidRPr="009E1F62">
        <w:rPr>
          <w:sz w:val="22"/>
          <w:szCs w:val="22"/>
        </w:rPr>
        <w:t xml:space="preserve"> instrumentation </w:t>
      </w:r>
      <w:r w:rsidR="00D57E60" w:rsidRPr="009E1F62">
        <w:rPr>
          <w:sz w:val="22"/>
          <w:szCs w:val="22"/>
        </w:rPr>
        <w:t xml:space="preserve">shall be </w:t>
      </w:r>
      <w:r w:rsidRPr="009E1F62">
        <w:rPr>
          <w:sz w:val="22"/>
          <w:szCs w:val="22"/>
        </w:rPr>
        <w:t>calibrated at least annual</w:t>
      </w:r>
      <w:r w:rsidR="00D57E60" w:rsidRPr="009E1F62">
        <w:rPr>
          <w:sz w:val="22"/>
          <w:szCs w:val="22"/>
        </w:rPr>
        <w:t>ly</w:t>
      </w:r>
      <w:r w:rsidR="00A52C2B" w:rsidRPr="009E1F62">
        <w:rPr>
          <w:sz w:val="22"/>
          <w:szCs w:val="22"/>
        </w:rPr>
        <w:t xml:space="preserve">, </w:t>
      </w:r>
      <w:r w:rsidRPr="009E1F62">
        <w:rPr>
          <w:sz w:val="22"/>
          <w:szCs w:val="22"/>
        </w:rPr>
        <w:t xml:space="preserve">properly maintained </w:t>
      </w:r>
      <w:r w:rsidR="00A52C2B" w:rsidRPr="009E1F62">
        <w:rPr>
          <w:sz w:val="22"/>
          <w:szCs w:val="22"/>
        </w:rPr>
        <w:t xml:space="preserve">and operational </w:t>
      </w:r>
      <w:r w:rsidRPr="009E1F62">
        <w:rPr>
          <w:sz w:val="22"/>
          <w:szCs w:val="22"/>
        </w:rPr>
        <w:t xml:space="preserve">at all times, except during </w:t>
      </w:r>
      <w:r w:rsidR="00D57E60" w:rsidRPr="009E1F62">
        <w:rPr>
          <w:sz w:val="22"/>
          <w:szCs w:val="22"/>
        </w:rPr>
        <w:t xml:space="preserve">periods of </w:t>
      </w:r>
      <w:r w:rsidRPr="009E1F62">
        <w:rPr>
          <w:sz w:val="22"/>
          <w:szCs w:val="22"/>
        </w:rPr>
        <w:t>breakdown, repair or calibration.</w:t>
      </w:r>
      <w:r w:rsidR="006036BF" w:rsidRPr="009E1F62">
        <w:rPr>
          <w:sz w:val="22"/>
          <w:szCs w:val="22"/>
        </w:rPr>
        <w:t xml:space="preserve">  Exhaust from the wet scrubber stacks shall be maintained at a minimum of 213 feet in height.</w:t>
      </w:r>
      <w:r w:rsidR="004F6D59" w:rsidRPr="009E1F62">
        <w:rPr>
          <w:sz w:val="22"/>
          <w:szCs w:val="22"/>
        </w:rPr>
        <w:t xml:space="preserve">  The </w:t>
      </w:r>
      <w:proofErr w:type="spellStart"/>
      <w:r w:rsidR="004F6D59" w:rsidRPr="009E1F62">
        <w:rPr>
          <w:sz w:val="22"/>
          <w:szCs w:val="22"/>
        </w:rPr>
        <w:t>permittee</w:t>
      </w:r>
      <w:proofErr w:type="spellEnd"/>
      <w:r w:rsidR="004F6D59" w:rsidRPr="009E1F62">
        <w:rPr>
          <w:sz w:val="22"/>
          <w:szCs w:val="22"/>
        </w:rPr>
        <w:t xml:space="preserve"> shall operate the wet scrubber in accordance with the CAM provisions of this subsection as well as the general provisions in Appendix H of this permit.  </w:t>
      </w:r>
      <w:r w:rsidRPr="009E1F62">
        <w:rPr>
          <w:sz w:val="22"/>
          <w:szCs w:val="22"/>
        </w:rPr>
        <w:t>[</w:t>
      </w:r>
      <w:r w:rsidRPr="009E1F62">
        <w:rPr>
          <w:color w:val="000000"/>
          <w:sz w:val="22"/>
          <w:szCs w:val="22"/>
        </w:rPr>
        <w:t>Rule</w:t>
      </w:r>
      <w:r w:rsidR="00883081">
        <w:rPr>
          <w:color w:val="000000"/>
          <w:sz w:val="22"/>
          <w:szCs w:val="22"/>
        </w:rPr>
        <w:t xml:space="preserve"> </w:t>
      </w:r>
      <w:r w:rsidRPr="009E1F62">
        <w:rPr>
          <w:color w:val="000000"/>
          <w:sz w:val="22"/>
          <w:szCs w:val="22"/>
        </w:rPr>
        <w:t>62-213.440(4), F.A.C.</w:t>
      </w:r>
      <w:r w:rsidR="00D57E60" w:rsidRPr="009E1F62">
        <w:rPr>
          <w:color w:val="000000"/>
          <w:sz w:val="22"/>
          <w:szCs w:val="22"/>
        </w:rPr>
        <w:t xml:space="preserve">; and </w:t>
      </w:r>
      <w:r w:rsidR="00DF57E2" w:rsidRPr="009E1F62">
        <w:rPr>
          <w:sz w:val="22"/>
          <w:szCs w:val="22"/>
        </w:rPr>
        <w:t xml:space="preserve">Permit No. </w:t>
      </w:r>
      <w:r w:rsidR="003249CB" w:rsidRPr="009E1F62">
        <w:rPr>
          <w:sz w:val="22"/>
          <w:szCs w:val="22"/>
        </w:rPr>
        <w:t>PSD-FL-272B</w:t>
      </w:r>
      <w:r w:rsidR="00883081">
        <w:rPr>
          <w:sz w:val="22"/>
          <w:szCs w:val="22"/>
        </w:rPr>
        <w:t>, 40 CFR 64</w:t>
      </w:r>
      <w:r w:rsidRPr="009E1F62">
        <w:rPr>
          <w:color w:val="000000"/>
          <w:sz w:val="22"/>
          <w:szCs w:val="22"/>
        </w:rPr>
        <w:t>]</w:t>
      </w:r>
    </w:p>
    <w:p w:rsidR="001B46C6" w:rsidRPr="009E1F62" w:rsidRDefault="005C79FA" w:rsidP="00C363FE">
      <w:pPr>
        <w:numPr>
          <w:ilvl w:val="0"/>
          <w:numId w:val="8"/>
        </w:numPr>
        <w:tabs>
          <w:tab w:val="clear" w:pos="504"/>
          <w:tab w:val="num" w:pos="720"/>
        </w:tabs>
        <w:spacing w:after="120"/>
        <w:ind w:left="360" w:hanging="360"/>
        <w:jc w:val="both"/>
        <w:rPr>
          <w:sz w:val="22"/>
          <w:szCs w:val="22"/>
        </w:rPr>
      </w:pPr>
      <w:r w:rsidRPr="009E1F62">
        <w:rPr>
          <w:sz w:val="22"/>
          <w:szCs w:val="22"/>
          <w:u w:val="single"/>
        </w:rPr>
        <w:t>Other Control Techniques</w:t>
      </w:r>
      <w:r w:rsidRPr="009E1F62">
        <w:rPr>
          <w:sz w:val="22"/>
          <w:szCs w:val="22"/>
        </w:rPr>
        <w:t>:</w:t>
      </w:r>
      <w:r w:rsidR="00DA4950" w:rsidRPr="009E1F62">
        <w:rPr>
          <w:sz w:val="22"/>
          <w:szCs w:val="22"/>
        </w:rPr>
        <w:t xml:space="preserve">  To minimize emissions of sulfur dioxide and sulfuric acid mist, the boilers shall only fire the authorized low-sulfur fuels specified in this subsection.</w:t>
      </w:r>
      <w:r w:rsidR="00731D65" w:rsidRPr="009E1F62">
        <w:rPr>
          <w:sz w:val="22"/>
          <w:szCs w:val="22"/>
        </w:rPr>
        <w:t xml:space="preserve">  As provided in Appendix J of this permit, </w:t>
      </w:r>
      <w:r w:rsidR="0099398A" w:rsidRPr="009E1F62">
        <w:rPr>
          <w:sz w:val="22"/>
          <w:szCs w:val="22"/>
        </w:rPr>
        <w:t xml:space="preserve">operators </w:t>
      </w:r>
      <w:r w:rsidR="00731D65" w:rsidRPr="009E1F62">
        <w:rPr>
          <w:sz w:val="22"/>
          <w:szCs w:val="22"/>
        </w:rPr>
        <w:t xml:space="preserve">shall follow the good combustion practices that are generally applicable to all sugar mill boilers.  </w:t>
      </w:r>
      <w:r w:rsidR="00883081">
        <w:rPr>
          <w:sz w:val="22"/>
          <w:szCs w:val="22"/>
        </w:rPr>
        <w:t xml:space="preserve">[Rule </w:t>
      </w:r>
      <w:r w:rsidR="001B46C6" w:rsidRPr="009E1F62">
        <w:rPr>
          <w:sz w:val="22"/>
          <w:szCs w:val="22"/>
        </w:rPr>
        <w:t>62-210.200(PTE)</w:t>
      </w:r>
      <w:r w:rsidR="00883081">
        <w:rPr>
          <w:sz w:val="22"/>
          <w:szCs w:val="22"/>
        </w:rPr>
        <w:t>, F.A.C.</w:t>
      </w:r>
      <w:r w:rsidR="001B46C6" w:rsidRPr="009E1F62">
        <w:rPr>
          <w:sz w:val="22"/>
          <w:szCs w:val="22"/>
        </w:rPr>
        <w:t xml:space="preserve">; and </w:t>
      </w:r>
      <w:r w:rsidR="00DF57E2" w:rsidRPr="009E1F62">
        <w:rPr>
          <w:sz w:val="22"/>
          <w:szCs w:val="22"/>
        </w:rPr>
        <w:t xml:space="preserve">Permit No. </w:t>
      </w:r>
      <w:r w:rsidR="003249CB" w:rsidRPr="009E1F62">
        <w:rPr>
          <w:sz w:val="22"/>
          <w:szCs w:val="22"/>
        </w:rPr>
        <w:t>PSD-FL-272B</w:t>
      </w:r>
      <w:r w:rsidR="001B46C6" w:rsidRPr="009E1F62">
        <w:rPr>
          <w:sz w:val="22"/>
          <w:szCs w:val="22"/>
        </w:rPr>
        <w:t>]</w:t>
      </w:r>
    </w:p>
    <w:p w:rsidR="001656A4" w:rsidRPr="009E1F62" w:rsidRDefault="001656A4" w:rsidP="005E1A0A">
      <w:pPr>
        <w:suppressAutoHyphens/>
        <w:spacing w:before="120" w:after="120"/>
        <w:jc w:val="both"/>
        <w:rPr>
          <w:caps/>
          <w:sz w:val="22"/>
          <w:szCs w:val="22"/>
        </w:rPr>
      </w:pPr>
      <w:r w:rsidRPr="009E1F62">
        <w:rPr>
          <w:b/>
          <w:caps/>
          <w:sz w:val="22"/>
          <w:szCs w:val="22"/>
        </w:rPr>
        <w:t>Emission Limiti</w:t>
      </w:r>
      <w:r w:rsidR="00D50D69" w:rsidRPr="009E1F62">
        <w:rPr>
          <w:b/>
          <w:caps/>
          <w:sz w:val="22"/>
          <w:szCs w:val="22"/>
        </w:rPr>
        <w:t>ng</w:t>
      </w:r>
      <w:r w:rsidRPr="009E1F62">
        <w:rPr>
          <w:b/>
          <w:caps/>
          <w:sz w:val="22"/>
          <w:szCs w:val="22"/>
        </w:rPr>
        <w:t xml:space="preserve"> Standards</w:t>
      </w:r>
    </w:p>
    <w:p w:rsidR="00F85708" w:rsidRPr="009E1F62" w:rsidRDefault="003D467C" w:rsidP="00C363FE">
      <w:pPr>
        <w:numPr>
          <w:ilvl w:val="0"/>
          <w:numId w:val="8"/>
        </w:numPr>
        <w:tabs>
          <w:tab w:val="clear" w:pos="504"/>
          <w:tab w:val="num" w:pos="720"/>
        </w:tabs>
        <w:spacing w:after="120"/>
        <w:ind w:left="360" w:hanging="360"/>
        <w:jc w:val="both"/>
        <w:rPr>
          <w:sz w:val="22"/>
          <w:szCs w:val="22"/>
        </w:rPr>
      </w:pPr>
      <w:r w:rsidRPr="009E1F62">
        <w:rPr>
          <w:sz w:val="22"/>
          <w:szCs w:val="22"/>
          <w:u w:val="single"/>
        </w:rPr>
        <w:t>Opacity</w:t>
      </w:r>
      <w:r w:rsidR="00D008FE" w:rsidRPr="009E1F62">
        <w:rPr>
          <w:sz w:val="22"/>
          <w:szCs w:val="22"/>
          <w:u w:val="single"/>
        </w:rPr>
        <w:t xml:space="preserve"> Standard</w:t>
      </w:r>
      <w:r w:rsidRPr="009E1F62">
        <w:rPr>
          <w:sz w:val="22"/>
          <w:szCs w:val="22"/>
        </w:rPr>
        <w:t xml:space="preserve">:  </w:t>
      </w:r>
      <w:r w:rsidR="00071C5E" w:rsidRPr="009E1F62">
        <w:rPr>
          <w:sz w:val="22"/>
          <w:szCs w:val="22"/>
        </w:rPr>
        <w:t>As determined by DEP Method 9, v</w:t>
      </w:r>
      <w:r w:rsidRPr="009E1F62">
        <w:rPr>
          <w:color w:val="000000"/>
          <w:sz w:val="22"/>
          <w:szCs w:val="22"/>
        </w:rPr>
        <w:t>isible</w:t>
      </w:r>
      <w:r w:rsidRPr="009E1F62">
        <w:rPr>
          <w:sz w:val="22"/>
          <w:szCs w:val="22"/>
        </w:rPr>
        <w:t xml:space="preserve"> emissions </w:t>
      </w:r>
      <w:r w:rsidR="005C5375" w:rsidRPr="009E1F62">
        <w:rPr>
          <w:sz w:val="22"/>
          <w:szCs w:val="22"/>
        </w:rPr>
        <w:t xml:space="preserve">from </w:t>
      </w:r>
      <w:r w:rsidR="00742BAA" w:rsidRPr="009E1F62">
        <w:rPr>
          <w:sz w:val="22"/>
          <w:szCs w:val="22"/>
        </w:rPr>
        <w:t>each b</w:t>
      </w:r>
      <w:r w:rsidR="005C5375" w:rsidRPr="009E1F62">
        <w:rPr>
          <w:sz w:val="22"/>
          <w:szCs w:val="22"/>
        </w:rPr>
        <w:t xml:space="preserve">oiler </w:t>
      </w:r>
      <w:r w:rsidRPr="009E1F62">
        <w:rPr>
          <w:sz w:val="22"/>
          <w:szCs w:val="22"/>
        </w:rPr>
        <w:t xml:space="preserve">shall not exceed </w:t>
      </w:r>
      <w:r w:rsidR="00F85708" w:rsidRPr="009E1F62">
        <w:rPr>
          <w:sz w:val="22"/>
          <w:szCs w:val="22"/>
        </w:rPr>
        <w:t>30</w:t>
      </w:r>
      <w:r w:rsidRPr="009E1F62">
        <w:rPr>
          <w:sz w:val="22"/>
          <w:szCs w:val="22"/>
        </w:rPr>
        <w:t>%</w:t>
      </w:r>
      <w:r w:rsidR="00F85708" w:rsidRPr="009E1F62">
        <w:rPr>
          <w:sz w:val="22"/>
          <w:szCs w:val="22"/>
        </w:rPr>
        <w:t xml:space="preserve"> opacity</w:t>
      </w:r>
      <w:r w:rsidR="00333E58" w:rsidRPr="009E1F62">
        <w:rPr>
          <w:sz w:val="22"/>
          <w:szCs w:val="22"/>
        </w:rPr>
        <w:t xml:space="preserve"> based on a six-minute average</w:t>
      </w:r>
      <w:r w:rsidRPr="009E1F62">
        <w:rPr>
          <w:sz w:val="22"/>
          <w:szCs w:val="22"/>
        </w:rPr>
        <w:t xml:space="preserve">, </w:t>
      </w:r>
      <w:r w:rsidR="00F85708" w:rsidRPr="009E1F62">
        <w:rPr>
          <w:sz w:val="22"/>
          <w:szCs w:val="22"/>
        </w:rPr>
        <w:t xml:space="preserve">except </w:t>
      </w:r>
      <w:r w:rsidR="00BD5E23" w:rsidRPr="009E1F62">
        <w:rPr>
          <w:sz w:val="22"/>
          <w:szCs w:val="22"/>
        </w:rPr>
        <w:t xml:space="preserve">for one 2-minute period per hour </w:t>
      </w:r>
      <w:r w:rsidR="00F85708" w:rsidRPr="009E1F62">
        <w:rPr>
          <w:sz w:val="22"/>
          <w:szCs w:val="22"/>
        </w:rPr>
        <w:t xml:space="preserve">that </w:t>
      </w:r>
      <w:r w:rsidR="00BD5E23" w:rsidRPr="009E1F62">
        <w:rPr>
          <w:sz w:val="22"/>
          <w:szCs w:val="22"/>
        </w:rPr>
        <w:t xml:space="preserve">shall not exceed </w:t>
      </w:r>
      <w:r w:rsidR="00F85708" w:rsidRPr="009E1F62">
        <w:rPr>
          <w:sz w:val="22"/>
          <w:szCs w:val="22"/>
        </w:rPr>
        <w:t>40</w:t>
      </w:r>
      <w:r w:rsidRPr="009E1F62">
        <w:rPr>
          <w:sz w:val="22"/>
          <w:szCs w:val="22"/>
        </w:rPr>
        <w:t xml:space="preserve">% </w:t>
      </w:r>
      <w:r w:rsidR="00F85708" w:rsidRPr="009E1F62">
        <w:rPr>
          <w:sz w:val="22"/>
          <w:szCs w:val="22"/>
        </w:rPr>
        <w:t>opacity.</w:t>
      </w:r>
      <w:r w:rsidR="00F85708" w:rsidRPr="009E1F62">
        <w:rPr>
          <w:color w:val="000000"/>
          <w:sz w:val="22"/>
          <w:szCs w:val="22"/>
        </w:rPr>
        <w:t xml:space="preserve">  This </w:t>
      </w:r>
      <w:r w:rsidR="00742BAA" w:rsidRPr="009E1F62">
        <w:rPr>
          <w:color w:val="000000"/>
          <w:sz w:val="22"/>
          <w:szCs w:val="22"/>
        </w:rPr>
        <w:t>standard</w:t>
      </w:r>
      <w:r w:rsidR="00F85708" w:rsidRPr="009E1F62">
        <w:rPr>
          <w:color w:val="000000"/>
          <w:sz w:val="22"/>
          <w:szCs w:val="22"/>
        </w:rPr>
        <w:t xml:space="preserve"> </w:t>
      </w:r>
      <w:r w:rsidR="00043F7E" w:rsidRPr="009E1F62">
        <w:rPr>
          <w:color w:val="000000"/>
          <w:sz w:val="22"/>
          <w:szCs w:val="22"/>
        </w:rPr>
        <w:t xml:space="preserve">excludes water vapor and </w:t>
      </w:r>
      <w:r w:rsidR="00F85708" w:rsidRPr="009E1F62">
        <w:rPr>
          <w:color w:val="000000"/>
          <w:sz w:val="22"/>
          <w:szCs w:val="22"/>
        </w:rPr>
        <w:t>applies wh</w:t>
      </w:r>
      <w:r w:rsidR="00333E58" w:rsidRPr="009E1F62">
        <w:rPr>
          <w:color w:val="000000"/>
          <w:sz w:val="22"/>
          <w:szCs w:val="22"/>
        </w:rPr>
        <w:t>en</w:t>
      </w:r>
      <w:r w:rsidR="00F85708" w:rsidRPr="009E1F62">
        <w:rPr>
          <w:color w:val="000000"/>
          <w:sz w:val="22"/>
          <w:szCs w:val="22"/>
        </w:rPr>
        <w:t xml:space="preserve"> </w:t>
      </w:r>
      <w:r w:rsidR="00333E58" w:rsidRPr="009E1F62">
        <w:rPr>
          <w:color w:val="000000"/>
          <w:sz w:val="22"/>
          <w:szCs w:val="22"/>
        </w:rPr>
        <w:t>firing any combination of authorized fuels.</w:t>
      </w:r>
      <w:r w:rsidRPr="009E1F62">
        <w:rPr>
          <w:color w:val="000000"/>
          <w:sz w:val="22"/>
          <w:szCs w:val="22"/>
        </w:rPr>
        <w:t xml:space="preserve">  </w:t>
      </w:r>
      <w:r w:rsidR="00F85708" w:rsidRPr="009E1F62">
        <w:rPr>
          <w:sz w:val="22"/>
          <w:szCs w:val="22"/>
        </w:rPr>
        <w:t>[Rule 62</w:t>
      </w:r>
      <w:r w:rsidRPr="009E1F62">
        <w:rPr>
          <w:sz w:val="22"/>
          <w:szCs w:val="22"/>
        </w:rPr>
        <w:t>-</w:t>
      </w:r>
      <w:r w:rsidR="00F85708" w:rsidRPr="009E1F62">
        <w:rPr>
          <w:sz w:val="22"/>
          <w:szCs w:val="22"/>
        </w:rPr>
        <w:t>296.410(1)(b)1, F.A.C.]</w:t>
      </w:r>
    </w:p>
    <w:p w:rsidR="006872BC" w:rsidRDefault="00CF5FF9" w:rsidP="006872BC">
      <w:pPr>
        <w:numPr>
          <w:ilvl w:val="0"/>
          <w:numId w:val="8"/>
        </w:numPr>
        <w:tabs>
          <w:tab w:val="clear" w:pos="504"/>
          <w:tab w:val="num" w:pos="720"/>
        </w:tabs>
        <w:spacing w:after="120"/>
        <w:ind w:left="360" w:hanging="360"/>
        <w:jc w:val="both"/>
        <w:rPr>
          <w:color w:val="000000"/>
          <w:sz w:val="22"/>
          <w:szCs w:val="22"/>
        </w:rPr>
      </w:pPr>
      <w:r w:rsidRPr="009E1F62">
        <w:rPr>
          <w:color w:val="000000"/>
          <w:sz w:val="22"/>
          <w:szCs w:val="22"/>
          <w:u w:val="single"/>
        </w:rPr>
        <w:t>PM</w:t>
      </w:r>
      <w:r w:rsidR="00D008FE" w:rsidRPr="009E1F62">
        <w:rPr>
          <w:color w:val="000000"/>
          <w:sz w:val="22"/>
          <w:szCs w:val="22"/>
          <w:u w:val="single"/>
        </w:rPr>
        <w:t xml:space="preserve"> Standard</w:t>
      </w:r>
      <w:r w:rsidRPr="009E1F62">
        <w:rPr>
          <w:color w:val="000000"/>
          <w:sz w:val="22"/>
          <w:szCs w:val="22"/>
        </w:rPr>
        <w:t xml:space="preserve">:  </w:t>
      </w:r>
      <w:r w:rsidR="00071C5E" w:rsidRPr="009E1F62">
        <w:rPr>
          <w:color w:val="000000"/>
          <w:sz w:val="22"/>
          <w:szCs w:val="22"/>
        </w:rPr>
        <w:t>As determined by EPA Method 5, PM</w:t>
      </w:r>
      <w:r w:rsidR="00742BAA" w:rsidRPr="009E1F62">
        <w:rPr>
          <w:color w:val="000000"/>
          <w:sz w:val="22"/>
          <w:szCs w:val="22"/>
        </w:rPr>
        <w:t xml:space="preserve"> emissions</w:t>
      </w:r>
      <w:r w:rsidRPr="009E1F62">
        <w:rPr>
          <w:color w:val="000000"/>
          <w:sz w:val="22"/>
          <w:szCs w:val="22"/>
        </w:rPr>
        <w:t xml:space="preserve"> shall not exceed 0.</w:t>
      </w:r>
      <w:r w:rsidR="008C3206" w:rsidRPr="009E1F62">
        <w:rPr>
          <w:color w:val="000000"/>
          <w:sz w:val="22"/>
          <w:szCs w:val="22"/>
        </w:rPr>
        <w:t>25</w:t>
      </w:r>
      <w:r w:rsidRPr="009E1F62">
        <w:rPr>
          <w:color w:val="000000"/>
          <w:sz w:val="22"/>
          <w:szCs w:val="22"/>
        </w:rPr>
        <w:t xml:space="preserve"> lb/</w:t>
      </w:r>
      <w:proofErr w:type="spellStart"/>
      <w:r w:rsidRPr="009E1F62">
        <w:rPr>
          <w:color w:val="000000"/>
          <w:sz w:val="22"/>
          <w:szCs w:val="22"/>
        </w:rPr>
        <w:t>MMBtu</w:t>
      </w:r>
      <w:proofErr w:type="spellEnd"/>
      <w:r w:rsidRPr="009E1F62">
        <w:rPr>
          <w:color w:val="000000"/>
          <w:sz w:val="22"/>
          <w:szCs w:val="22"/>
        </w:rPr>
        <w:t xml:space="preserve"> of heat input </w:t>
      </w:r>
      <w:r w:rsidR="00071C5E" w:rsidRPr="009E1F62">
        <w:rPr>
          <w:color w:val="000000"/>
          <w:sz w:val="22"/>
          <w:szCs w:val="22"/>
        </w:rPr>
        <w:t xml:space="preserve">from firing </w:t>
      </w:r>
      <w:proofErr w:type="spellStart"/>
      <w:r w:rsidR="00071C5E" w:rsidRPr="009E1F62">
        <w:rPr>
          <w:color w:val="000000"/>
          <w:sz w:val="22"/>
          <w:szCs w:val="22"/>
        </w:rPr>
        <w:t>bagasse</w:t>
      </w:r>
      <w:proofErr w:type="spellEnd"/>
      <w:r w:rsidRPr="009E1F62">
        <w:rPr>
          <w:color w:val="000000"/>
          <w:sz w:val="22"/>
          <w:szCs w:val="22"/>
        </w:rPr>
        <w:t xml:space="preserve"> plus 0.1 lb/</w:t>
      </w:r>
      <w:proofErr w:type="spellStart"/>
      <w:r w:rsidRPr="009E1F62">
        <w:rPr>
          <w:color w:val="000000"/>
          <w:sz w:val="22"/>
          <w:szCs w:val="22"/>
        </w:rPr>
        <w:t>MMBtu</w:t>
      </w:r>
      <w:proofErr w:type="spellEnd"/>
      <w:r w:rsidRPr="009E1F62">
        <w:rPr>
          <w:color w:val="000000"/>
          <w:sz w:val="22"/>
          <w:szCs w:val="22"/>
        </w:rPr>
        <w:t xml:space="preserve"> of heat input from </w:t>
      </w:r>
      <w:r w:rsidR="00071C5E" w:rsidRPr="009E1F62">
        <w:rPr>
          <w:color w:val="000000"/>
          <w:sz w:val="22"/>
          <w:szCs w:val="22"/>
        </w:rPr>
        <w:t>firing oil</w:t>
      </w:r>
      <w:r w:rsidRPr="009E1F62">
        <w:rPr>
          <w:color w:val="000000"/>
          <w:sz w:val="22"/>
          <w:szCs w:val="22"/>
        </w:rPr>
        <w:t xml:space="preserve">.  When burning a mixture of </w:t>
      </w:r>
      <w:r w:rsidR="00071C5E" w:rsidRPr="009E1F62">
        <w:rPr>
          <w:color w:val="000000"/>
          <w:sz w:val="22"/>
          <w:szCs w:val="22"/>
        </w:rPr>
        <w:t>bagasse</w:t>
      </w:r>
      <w:r w:rsidRPr="009E1F62">
        <w:rPr>
          <w:color w:val="000000"/>
          <w:sz w:val="22"/>
          <w:szCs w:val="22"/>
        </w:rPr>
        <w:t xml:space="preserve"> and </w:t>
      </w:r>
      <w:r w:rsidR="00071C5E" w:rsidRPr="009E1F62">
        <w:rPr>
          <w:color w:val="000000"/>
          <w:sz w:val="22"/>
          <w:szCs w:val="22"/>
        </w:rPr>
        <w:t>oil</w:t>
      </w:r>
      <w:r w:rsidRPr="009E1F62">
        <w:rPr>
          <w:color w:val="000000"/>
          <w:sz w:val="22"/>
          <w:szCs w:val="22"/>
        </w:rPr>
        <w:t xml:space="preserve">, the </w:t>
      </w:r>
      <w:r w:rsidRPr="009E1F62">
        <w:rPr>
          <w:sz w:val="22"/>
          <w:szCs w:val="22"/>
        </w:rPr>
        <w:t>emissions</w:t>
      </w:r>
      <w:r w:rsidRPr="009E1F62">
        <w:rPr>
          <w:color w:val="000000"/>
          <w:sz w:val="22"/>
          <w:szCs w:val="22"/>
        </w:rPr>
        <w:t xml:space="preserve"> standard shall be prorated based on the portion of heat input provided from each fuel.  </w:t>
      </w:r>
      <w:r w:rsidR="00F549FA" w:rsidRPr="009E1F62">
        <w:rPr>
          <w:sz w:val="22"/>
          <w:szCs w:val="22"/>
        </w:rPr>
        <w:t xml:space="preserve">A separate </w:t>
      </w:r>
      <w:r w:rsidRPr="009E1F62">
        <w:rPr>
          <w:sz w:val="22"/>
          <w:szCs w:val="22"/>
        </w:rPr>
        <w:t>compliance</w:t>
      </w:r>
      <w:r w:rsidR="00F549FA" w:rsidRPr="009E1F62">
        <w:rPr>
          <w:sz w:val="22"/>
          <w:szCs w:val="22"/>
        </w:rPr>
        <w:t xml:space="preserve"> test when firing only distillate oil is not required.  [</w:t>
      </w:r>
      <w:r w:rsidR="008472C9" w:rsidRPr="009E1F62">
        <w:rPr>
          <w:sz w:val="22"/>
          <w:szCs w:val="22"/>
        </w:rPr>
        <w:t>Rule 62-296.410(1)(b)2, F.A.C.</w:t>
      </w:r>
      <w:r w:rsidR="00883081">
        <w:rPr>
          <w:sz w:val="22"/>
          <w:szCs w:val="22"/>
        </w:rPr>
        <w:t>,</w:t>
      </w:r>
      <w:r w:rsidR="0099398A" w:rsidRPr="009E1F62">
        <w:rPr>
          <w:sz w:val="22"/>
          <w:szCs w:val="22"/>
        </w:rPr>
        <w:t xml:space="preserve"> </w:t>
      </w:r>
      <w:r w:rsidR="00DF57E2" w:rsidRPr="009E1F62">
        <w:rPr>
          <w:sz w:val="22"/>
          <w:szCs w:val="22"/>
        </w:rPr>
        <w:t xml:space="preserve">Permit No. </w:t>
      </w:r>
      <w:r w:rsidR="00C2742D" w:rsidRPr="009E1F62">
        <w:rPr>
          <w:sz w:val="22"/>
          <w:szCs w:val="22"/>
        </w:rPr>
        <w:t>PSD-FL-208A]</w:t>
      </w:r>
    </w:p>
    <w:p w:rsidR="001656A4" w:rsidRPr="006872BC" w:rsidRDefault="001656A4" w:rsidP="006872BC">
      <w:pPr>
        <w:spacing w:after="120"/>
        <w:jc w:val="both"/>
        <w:rPr>
          <w:color w:val="000000"/>
          <w:sz w:val="22"/>
          <w:szCs w:val="22"/>
        </w:rPr>
      </w:pPr>
      <w:r w:rsidRPr="006872BC">
        <w:rPr>
          <w:b/>
          <w:caps/>
          <w:sz w:val="22"/>
          <w:szCs w:val="22"/>
        </w:rPr>
        <w:t>Test</w:t>
      </w:r>
      <w:r w:rsidR="008A5581" w:rsidRPr="006872BC">
        <w:rPr>
          <w:b/>
          <w:caps/>
          <w:sz w:val="22"/>
          <w:szCs w:val="22"/>
        </w:rPr>
        <w:t>in</w:t>
      </w:r>
      <w:r w:rsidR="003F56C5" w:rsidRPr="006872BC">
        <w:rPr>
          <w:b/>
          <w:caps/>
          <w:sz w:val="22"/>
          <w:szCs w:val="22"/>
        </w:rPr>
        <w:t>g</w:t>
      </w:r>
    </w:p>
    <w:p w:rsidR="00674DD1" w:rsidRPr="0079130C" w:rsidRDefault="00674DD1" w:rsidP="00C363FE">
      <w:pPr>
        <w:numPr>
          <w:ilvl w:val="0"/>
          <w:numId w:val="8"/>
        </w:numPr>
        <w:tabs>
          <w:tab w:val="clear" w:pos="504"/>
          <w:tab w:val="num" w:pos="720"/>
        </w:tabs>
        <w:spacing w:after="120"/>
        <w:ind w:left="360" w:hanging="360"/>
        <w:jc w:val="both"/>
        <w:rPr>
          <w:color w:val="000000"/>
          <w:sz w:val="22"/>
          <w:szCs w:val="22"/>
        </w:rPr>
      </w:pPr>
      <w:r w:rsidRPr="0079130C">
        <w:rPr>
          <w:color w:val="000000"/>
          <w:sz w:val="22"/>
          <w:szCs w:val="22"/>
          <w:u w:val="single"/>
        </w:rPr>
        <w:t>General Testing Requirements</w:t>
      </w:r>
      <w:r w:rsidRPr="0079130C">
        <w:rPr>
          <w:color w:val="000000"/>
          <w:sz w:val="22"/>
          <w:szCs w:val="22"/>
        </w:rPr>
        <w:t xml:space="preserve">:  </w:t>
      </w:r>
      <w:r w:rsidRPr="0079130C">
        <w:rPr>
          <w:sz w:val="22"/>
          <w:szCs w:val="22"/>
        </w:rPr>
        <w:t>The boilers are subject to the applicable provisions in Appendix C</w:t>
      </w:r>
      <w:r w:rsidR="00DD330A" w:rsidRPr="0079130C">
        <w:rPr>
          <w:sz w:val="22"/>
          <w:szCs w:val="22"/>
        </w:rPr>
        <w:t xml:space="preserve"> of this permit</w:t>
      </w:r>
      <w:r w:rsidRPr="0079130C">
        <w:rPr>
          <w:sz w:val="22"/>
          <w:szCs w:val="22"/>
        </w:rPr>
        <w:t>, which specifies the general requirements for test frequencies, test notifications, sampling facilities, test procedures, and test reports.  [Rule 62-297.310, F.A.C.]</w:t>
      </w:r>
    </w:p>
    <w:p w:rsidR="00897DBB" w:rsidRPr="0079130C" w:rsidRDefault="00897DBB" w:rsidP="00C363FE">
      <w:pPr>
        <w:numPr>
          <w:ilvl w:val="0"/>
          <w:numId w:val="8"/>
        </w:numPr>
        <w:tabs>
          <w:tab w:val="clear" w:pos="504"/>
          <w:tab w:val="num" w:pos="720"/>
        </w:tabs>
        <w:spacing w:after="120"/>
        <w:ind w:left="360" w:hanging="360"/>
        <w:jc w:val="both"/>
        <w:rPr>
          <w:sz w:val="22"/>
          <w:szCs w:val="22"/>
        </w:rPr>
      </w:pPr>
      <w:r w:rsidRPr="0079130C">
        <w:rPr>
          <w:sz w:val="22"/>
          <w:szCs w:val="22"/>
          <w:u w:val="single"/>
        </w:rPr>
        <w:t>Test Methods</w:t>
      </w:r>
      <w:r w:rsidRPr="0079130C">
        <w:rPr>
          <w:sz w:val="22"/>
          <w:szCs w:val="22"/>
        </w:rPr>
        <w:t xml:space="preserve">:  </w:t>
      </w:r>
      <w:r w:rsidR="00B56145" w:rsidRPr="0079130C">
        <w:rPr>
          <w:sz w:val="22"/>
          <w:szCs w:val="22"/>
        </w:rPr>
        <w:t>If required, stack tests shall be performed in accordance with the following methods or the most recent versions of these methods.</w:t>
      </w:r>
    </w:p>
    <w:tbl>
      <w:tblPr>
        <w:tblW w:w="9720" w:type="dxa"/>
        <w:tblInd w:w="61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350"/>
        <w:gridCol w:w="8370"/>
      </w:tblGrid>
      <w:tr w:rsidR="00897DBB" w:rsidRPr="0079130C" w:rsidTr="00AF0972">
        <w:trPr>
          <w:tblHeader/>
        </w:trPr>
        <w:tc>
          <w:tcPr>
            <w:tcW w:w="1350" w:type="dxa"/>
            <w:tcBorders>
              <w:top w:val="single" w:sz="12" w:space="0" w:color="auto"/>
              <w:bottom w:val="single" w:sz="12" w:space="0" w:color="auto"/>
            </w:tcBorders>
            <w:tcMar>
              <w:top w:w="43" w:type="dxa"/>
              <w:left w:w="72" w:type="dxa"/>
              <w:bottom w:w="43" w:type="dxa"/>
              <w:right w:w="72" w:type="dxa"/>
            </w:tcMar>
          </w:tcPr>
          <w:p w:rsidR="00897DBB" w:rsidRPr="005E1A0A" w:rsidRDefault="00897DBB" w:rsidP="00B56145">
            <w:pPr>
              <w:jc w:val="center"/>
              <w:rPr>
                <w:b/>
              </w:rPr>
            </w:pPr>
            <w:r w:rsidRPr="005E1A0A">
              <w:rPr>
                <w:b/>
              </w:rPr>
              <w:lastRenderedPageBreak/>
              <w:t>EPA Method</w:t>
            </w:r>
          </w:p>
        </w:tc>
        <w:tc>
          <w:tcPr>
            <w:tcW w:w="8370" w:type="dxa"/>
            <w:tcBorders>
              <w:top w:val="single" w:sz="12" w:space="0" w:color="auto"/>
              <w:bottom w:val="single" w:sz="12" w:space="0" w:color="auto"/>
            </w:tcBorders>
            <w:tcMar>
              <w:top w:w="43" w:type="dxa"/>
              <w:left w:w="72" w:type="dxa"/>
              <w:bottom w:w="43" w:type="dxa"/>
              <w:right w:w="72" w:type="dxa"/>
            </w:tcMar>
          </w:tcPr>
          <w:p w:rsidR="00897DBB" w:rsidRPr="005E1A0A" w:rsidRDefault="00897DBB" w:rsidP="00B56145">
            <w:pPr>
              <w:jc w:val="both"/>
              <w:rPr>
                <w:b/>
              </w:rPr>
            </w:pPr>
            <w:r w:rsidRPr="005E1A0A">
              <w:rPr>
                <w:b/>
              </w:rPr>
              <w:t>Description of Method and Comments</w:t>
            </w:r>
          </w:p>
        </w:tc>
      </w:tr>
      <w:tr w:rsidR="00897DBB" w:rsidRPr="0079130C" w:rsidTr="00AF0972">
        <w:tc>
          <w:tcPr>
            <w:tcW w:w="1350" w:type="dxa"/>
            <w:tcMar>
              <w:top w:w="43" w:type="dxa"/>
              <w:left w:w="72" w:type="dxa"/>
              <w:bottom w:w="43" w:type="dxa"/>
              <w:right w:w="72" w:type="dxa"/>
            </w:tcMar>
          </w:tcPr>
          <w:p w:rsidR="00897DBB" w:rsidRPr="005E1A0A" w:rsidRDefault="00897DBB" w:rsidP="00B56145">
            <w:pPr>
              <w:tabs>
                <w:tab w:val="left" w:pos="1661"/>
              </w:tabs>
              <w:jc w:val="center"/>
            </w:pPr>
            <w:r w:rsidRPr="005E1A0A">
              <w:t>1 - 4</w:t>
            </w:r>
          </w:p>
        </w:tc>
        <w:tc>
          <w:tcPr>
            <w:tcW w:w="8370" w:type="dxa"/>
            <w:tcMar>
              <w:top w:w="43" w:type="dxa"/>
              <w:left w:w="72" w:type="dxa"/>
              <w:bottom w:w="43" w:type="dxa"/>
              <w:right w:w="72" w:type="dxa"/>
            </w:tcMar>
          </w:tcPr>
          <w:p w:rsidR="00897DBB" w:rsidRPr="005E1A0A" w:rsidRDefault="00897DBB" w:rsidP="003A2739">
            <w:pPr>
              <w:jc w:val="both"/>
            </w:pPr>
            <w:r w:rsidRPr="005E1A0A">
              <w:t>Determination of Traverse Points, Velocity and Flow Rate, Gas Analysis, and Moisture Content</w:t>
            </w:r>
            <w:r w:rsidR="00B56145" w:rsidRPr="005E1A0A">
              <w:t xml:space="preserve">.  </w:t>
            </w:r>
            <w:r w:rsidR="0065368B" w:rsidRPr="005E1A0A">
              <w:t>M</w:t>
            </w:r>
            <w:r w:rsidRPr="005E1A0A">
              <w:t>ethods shall be performed as nece</w:t>
            </w:r>
            <w:r w:rsidR="00552EE0" w:rsidRPr="005E1A0A">
              <w:t>ssary to support other methods.</w:t>
            </w:r>
          </w:p>
        </w:tc>
      </w:tr>
      <w:tr w:rsidR="00897DBB" w:rsidRPr="0079130C" w:rsidTr="00AF0972">
        <w:tc>
          <w:tcPr>
            <w:tcW w:w="1350" w:type="dxa"/>
            <w:tcMar>
              <w:top w:w="43" w:type="dxa"/>
              <w:left w:w="72" w:type="dxa"/>
              <w:bottom w:w="43" w:type="dxa"/>
              <w:right w:w="72" w:type="dxa"/>
            </w:tcMar>
          </w:tcPr>
          <w:p w:rsidR="00897DBB" w:rsidRPr="005E1A0A" w:rsidRDefault="00897DBB" w:rsidP="00B56145">
            <w:pPr>
              <w:jc w:val="center"/>
            </w:pPr>
            <w:r w:rsidRPr="005E1A0A">
              <w:t>5</w:t>
            </w:r>
          </w:p>
        </w:tc>
        <w:tc>
          <w:tcPr>
            <w:tcW w:w="8370" w:type="dxa"/>
            <w:tcMar>
              <w:top w:w="43" w:type="dxa"/>
              <w:left w:w="72" w:type="dxa"/>
              <w:bottom w:w="43" w:type="dxa"/>
              <w:right w:w="72" w:type="dxa"/>
            </w:tcMar>
          </w:tcPr>
          <w:p w:rsidR="00552EE0" w:rsidRPr="005E1A0A" w:rsidRDefault="00897DBB" w:rsidP="003A2739">
            <w:pPr>
              <w:jc w:val="both"/>
            </w:pPr>
            <w:r w:rsidRPr="005E1A0A">
              <w:t xml:space="preserve">Determination of </w:t>
            </w:r>
            <w:r w:rsidR="00A95D6B" w:rsidRPr="005E1A0A">
              <w:t>PM</w:t>
            </w:r>
            <w:r w:rsidRPr="005E1A0A">
              <w:t xml:space="preserve"> Emissions from Stationary Sources</w:t>
            </w:r>
          </w:p>
        </w:tc>
      </w:tr>
      <w:tr w:rsidR="00552EE0" w:rsidRPr="0079130C" w:rsidTr="00AF0972">
        <w:tc>
          <w:tcPr>
            <w:tcW w:w="1350" w:type="dxa"/>
            <w:tcMar>
              <w:top w:w="43" w:type="dxa"/>
              <w:left w:w="72" w:type="dxa"/>
              <w:bottom w:w="43" w:type="dxa"/>
              <w:right w:w="72" w:type="dxa"/>
            </w:tcMar>
          </w:tcPr>
          <w:p w:rsidR="00552EE0" w:rsidRPr="005E1A0A" w:rsidRDefault="00552EE0" w:rsidP="00B56145">
            <w:pPr>
              <w:jc w:val="center"/>
            </w:pPr>
            <w:r w:rsidRPr="005E1A0A">
              <w:t>9</w:t>
            </w:r>
          </w:p>
        </w:tc>
        <w:tc>
          <w:tcPr>
            <w:tcW w:w="8370" w:type="dxa"/>
            <w:tcMar>
              <w:top w:w="43" w:type="dxa"/>
              <w:left w:w="72" w:type="dxa"/>
              <w:bottom w:w="43" w:type="dxa"/>
              <w:right w:w="72" w:type="dxa"/>
            </w:tcMar>
          </w:tcPr>
          <w:p w:rsidR="00552EE0" w:rsidRPr="005E1A0A" w:rsidRDefault="00552EE0" w:rsidP="003A2739">
            <w:pPr>
              <w:jc w:val="both"/>
            </w:pPr>
            <w:r w:rsidRPr="005E1A0A">
              <w:t>Visual Determination of the Opacity</w:t>
            </w:r>
            <w:r w:rsidR="00B56145" w:rsidRPr="005E1A0A">
              <w:t xml:space="preserve">.  </w:t>
            </w:r>
            <w:r w:rsidRPr="005E1A0A">
              <w:rPr>
                <w:color w:val="000000"/>
              </w:rPr>
              <w:t>The minimum observation period shall be no less than 60 minutes.</w:t>
            </w:r>
          </w:p>
        </w:tc>
      </w:tr>
    </w:tbl>
    <w:p w:rsidR="00897DBB" w:rsidRPr="0079130C" w:rsidRDefault="00897DBB" w:rsidP="00AF68A5">
      <w:pPr>
        <w:spacing w:before="180" w:after="120"/>
        <w:ind w:left="504"/>
        <w:jc w:val="both"/>
        <w:rPr>
          <w:sz w:val="22"/>
          <w:szCs w:val="22"/>
        </w:rPr>
      </w:pPr>
      <w:r w:rsidRPr="0079130C">
        <w:rPr>
          <w:sz w:val="22"/>
          <w:szCs w:val="22"/>
        </w:rPr>
        <w:t>The above methods are specified in Appendix A of 40 CFR 60, adopted by reference in Rule 62-204.800, F.A.C.  No other methods may be used unless prior written approval is received from the Department.  [Rules 62-204.800 and 62-297.401, F.A.C.; and 40 CFR 60, Appendix A]</w:t>
      </w:r>
    </w:p>
    <w:p w:rsidR="008C63BB" w:rsidRPr="0079130C" w:rsidRDefault="00E14716" w:rsidP="00C363FE">
      <w:pPr>
        <w:numPr>
          <w:ilvl w:val="0"/>
          <w:numId w:val="8"/>
        </w:numPr>
        <w:tabs>
          <w:tab w:val="clear" w:pos="504"/>
          <w:tab w:val="num" w:pos="720"/>
        </w:tabs>
        <w:spacing w:after="120"/>
        <w:ind w:left="360" w:hanging="360"/>
        <w:jc w:val="both"/>
        <w:rPr>
          <w:color w:val="000000"/>
          <w:sz w:val="22"/>
          <w:szCs w:val="22"/>
        </w:rPr>
      </w:pPr>
      <w:r w:rsidRPr="0079130C">
        <w:rPr>
          <w:sz w:val="22"/>
          <w:szCs w:val="22"/>
          <w:u w:val="single"/>
        </w:rPr>
        <w:t xml:space="preserve">Annual Compliance </w:t>
      </w:r>
      <w:r w:rsidR="00386311" w:rsidRPr="0079130C">
        <w:rPr>
          <w:sz w:val="22"/>
          <w:szCs w:val="22"/>
          <w:u w:val="single"/>
        </w:rPr>
        <w:t>Test</w:t>
      </w:r>
      <w:r w:rsidRPr="0079130C">
        <w:rPr>
          <w:sz w:val="22"/>
          <w:szCs w:val="22"/>
          <w:u w:val="single"/>
        </w:rPr>
        <w:t>s</w:t>
      </w:r>
      <w:r w:rsidR="00386311" w:rsidRPr="0079130C">
        <w:rPr>
          <w:sz w:val="22"/>
          <w:szCs w:val="22"/>
        </w:rPr>
        <w:t xml:space="preserve">:  </w:t>
      </w:r>
      <w:r w:rsidR="00386311" w:rsidRPr="0079130C">
        <w:rPr>
          <w:color w:val="000000"/>
          <w:sz w:val="22"/>
          <w:szCs w:val="22"/>
        </w:rPr>
        <w:t>During</w:t>
      </w:r>
      <w:r w:rsidR="00386311" w:rsidRPr="0079130C">
        <w:rPr>
          <w:sz w:val="22"/>
          <w:szCs w:val="22"/>
        </w:rPr>
        <w:t xml:space="preserve"> each federal fiscal year (October 1 - September 30), the </w:t>
      </w:r>
      <w:proofErr w:type="spellStart"/>
      <w:r w:rsidRPr="0079130C">
        <w:rPr>
          <w:sz w:val="22"/>
          <w:szCs w:val="22"/>
        </w:rPr>
        <w:t>permittee</w:t>
      </w:r>
      <w:proofErr w:type="spellEnd"/>
      <w:r w:rsidRPr="0079130C">
        <w:rPr>
          <w:sz w:val="22"/>
          <w:szCs w:val="22"/>
        </w:rPr>
        <w:t xml:space="preserve"> </w:t>
      </w:r>
      <w:r w:rsidR="00386311" w:rsidRPr="0079130C">
        <w:rPr>
          <w:sz w:val="22"/>
          <w:szCs w:val="22"/>
        </w:rPr>
        <w:t>shall conduct</w:t>
      </w:r>
      <w:r w:rsidR="00552EE0" w:rsidRPr="0079130C">
        <w:rPr>
          <w:sz w:val="22"/>
          <w:szCs w:val="22"/>
        </w:rPr>
        <w:t xml:space="preserve"> </w:t>
      </w:r>
      <w:r w:rsidR="002E3CF1" w:rsidRPr="0079130C">
        <w:rPr>
          <w:sz w:val="22"/>
          <w:szCs w:val="22"/>
        </w:rPr>
        <w:t xml:space="preserve">compliance </w:t>
      </w:r>
      <w:r w:rsidR="00552EE0" w:rsidRPr="0079130C">
        <w:rPr>
          <w:sz w:val="22"/>
          <w:szCs w:val="22"/>
        </w:rPr>
        <w:t xml:space="preserve">tests </w:t>
      </w:r>
      <w:r w:rsidR="00386311" w:rsidRPr="0079130C">
        <w:rPr>
          <w:sz w:val="22"/>
          <w:szCs w:val="22"/>
        </w:rPr>
        <w:t xml:space="preserve">for </w:t>
      </w:r>
      <w:r w:rsidR="009875EA">
        <w:rPr>
          <w:sz w:val="22"/>
          <w:szCs w:val="22"/>
        </w:rPr>
        <w:t>PM</w:t>
      </w:r>
      <w:r w:rsidR="002658BD" w:rsidRPr="0079130C">
        <w:rPr>
          <w:sz w:val="22"/>
          <w:szCs w:val="22"/>
        </w:rPr>
        <w:t xml:space="preserve"> </w:t>
      </w:r>
      <w:r w:rsidR="0024686D" w:rsidRPr="0079130C">
        <w:rPr>
          <w:sz w:val="22"/>
          <w:szCs w:val="22"/>
        </w:rPr>
        <w:t xml:space="preserve">and </w:t>
      </w:r>
      <w:r w:rsidR="009875EA">
        <w:rPr>
          <w:sz w:val="22"/>
          <w:szCs w:val="22"/>
        </w:rPr>
        <w:t>VE</w:t>
      </w:r>
      <w:r w:rsidR="0024686D" w:rsidRPr="0079130C">
        <w:rPr>
          <w:sz w:val="22"/>
          <w:szCs w:val="22"/>
        </w:rPr>
        <w:t xml:space="preserve"> </w:t>
      </w:r>
      <w:r w:rsidR="00A43E27" w:rsidRPr="0079130C">
        <w:rPr>
          <w:sz w:val="22"/>
          <w:szCs w:val="22"/>
        </w:rPr>
        <w:t>from each boiler</w:t>
      </w:r>
      <w:r w:rsidR="00552EE0" w:rsidRPr="0079130C">
        <w:rPr>
          <w:sz w:val="22"/>
          <w:szCs w:val="22"/>
        </w:rPr>
        <w:t xml:space="preserve">.  </w:t>
      </w:r>
      <w:r w:rsidR="00F010F5" w:rsidRPr="0079130C">
        <w:rPr>
          <w:sz w:val="22"/>
          <w:szCs w:val="22"/>
        </w:rPr>
        <w:t xml:space="preserve">See Condition </w:t>
      </w:r>
      <w:fldSimple w:instr=" REF _Ref253125482 \r \h  \* MERGEFORMAT ">
        <w:r w:rsidR="00FD53F1" w:rsidRPr="00FD53F1">
          <w:rPr>
            <w:sz w:val="22"/>
            <w:szCs w:val="22"/>
          </w:rPr>
          <w:t>A.12</w:t>
        </w:r>
      </w:fldSimple>
      <w:r w:rsidR="00F010F5" w:rsidRPr="0079130C">
        <w:rPr>
          <w:sz w:val="22"/>
          <w:szCs w:val="22"/>
        </w:rPr>
        <w:t xml:space="preserve"> for an alternative to the visible emissions test when there are combined plumes.  </w:t>
      </w:r>
      <w:r w:rsidR="00552EE0" w:rsidRPr="0079130C">
        <w:rPr>
          <w:color w:val="000000"/>
          <w:sz w:val="22"/>
          <w:szCs w:val="22"/>
        </w:rPr>
        <w:t xml:space="preserve">For each test run, the </w:t>
      </w:r>
      <w:proofErr w:type="spellStart"/>
      <w:r w:rsidR="00552EE0" w:rsidRPr="0079130C">
        <w:rPr>
          <w:color w:val="000000"/>
          <w:sz w:val="22"/>
          <w:szCs w:val="22"/>
        </w:rPr>
        <w:t>permittee</w:t>
      </w:r>
      <w:proofErr w:type="spellEnd"/>
      <w:r w:rsidR="00552EE0" w:rsidRPr="0079130C">
        <w:rPr>
          <w:color w:val="000000"/>
          <w:sz w:val="22"/>
          <w:szCs w:val="22"/>
        </w:rPr>
        <w:t xml:space="preserve"> shall record the following:  steam production rate, temperature and pressure; </w:t>
      </w:r>
      <w:proofErr w:type="spellStart"/>
      <w:r w:rsidR="00552EE0" w:rsidRPr="0079130C">
        <w:rPr>
          <w:color w:val="000000"/>
          <w:sz w:val="22"/>
          <w:szCs w:val="22"/>
        </w:rPr>
        <w:t>feedwater</w:t>
      </w:r>
      <w:proofErr w:type="spellEnd"/>
      <w:r w:rsidR="00552EE0" w:rsidRPr="0079130C">
        <w:rPr>
          <w:color w:val="000000"/>
          <w:sz w:val="22"/>
          <w:szCs w:val="22"/>
        </w:rPr>
        <w:t xml:space="preserve"> flow rate, temperature and pressure; and, at 15 minute intervals, the scrubber </w:t>
      </w:r>
      <w:r w:rsidR="00552EE0" w:rsidRPr="0079130C">
        <w:rPr>
          <w:sz w:val="22"/>
          <w:szCs w:val="22"/>
        </w:rPr>
        <w:t xml:space="preserve">pressure drop and water </w:t>
      </w:r>
      <w:r w:rsidR="003722C0" w:rsidRPr="0079130C">
        <w:rPr>
          <w:sz w:val="22"/>
          <w:szCs w:val="22"/>
        </w:rPr>
        <w:t>flow rate</w:t>
      </w:r>
      <w:r w:rsidR="00552EE0" w:rsidRPr="0079130C">
        <w:rPr>
          <w:color w:val="000000"/>
          <w:sz w:val="22"/>
          <w:szCs w:val="22"/>
        </w:rPr>
        <w:t xml:space="preserve">.  For each </w:t>
      </w:r>
      <w:r w:rsidR="009875EA">
        <w:rPr>
          <w:color w:val="000000"/>
          <w:sz w:val="22"/>
          <w:szCs w:val="22"/>
        </w:rPr>
        <w:t>PM</w:t>
      </w:r>
      <w:r w:rsidR="00552EE0" w:rsidRPr="0079130C">
        <w:rPr>
          <w:color w:val="000000"/>
          <w:sz w:val="22"/>
          <w:szCs w:val="22"/>
        </w:rPr>
        <w:t xml:space="preserve"> test run, the heat input rate shall be calculated from the steam production data and by assuming a 55% thermal efficiency for the boiler.  </w:t>
      </w:r>
      <w:r w:rsidR="008C63BB" w:rsidRPr="0079130C">
        <w:rPr>
          <w:color w:val="000000"/>
          <w:sz w:val="22"/>
          <w:szCs w:val="22"/>
        </w:rPr>
        <w:t xml:space="preserve">[Rules </w:t>
      </w:r>
      <w:r w:rsidR="00055786" w:rsidRPr="0079130C">
        <w:rPr>
          <w:color w:val="000000"/>
          <w:sz w:val="22"/>
          <w:szCs w:val="22"/>
        </w:rPr>
        <w:t xml:space="preserve">62-213.440(1)(b), 62-296.410(3), </w:t>
      </w:r>
      <w:r w:rsidR="008C63BB" w:rsidRPr="0079130C">
        <w:rPr>
          <w:color w:val="000000"/>
          <w:sz w:val="22"/>
          <w:szCs w:val="22"/>
        </w:rPr>
        <w:t>62</w:t>
      </w:r>
      <w:r w:rsidR="00FF3F71" w:rsidRPr="0079130C">
        <w:rPr>
          <w:color w:val="000000"/>
          <w:sz w:val="22"/>
          <w:szCs w:val="22"/>
        </w:rPr>
        <w:t>-</w:t>
      </w:r>
      <w:r w:rsidR="008C63BB" w:rsidRPr="0079130C">
        <w:rPr>
          <w:color w:val="000000"/>
          <w:sz w:val="22"/>
          <w:szCs w:val="22"/>
        </w:rPr>
        <w:t>297.310(4)(a)2</w:t>
      </w:r>
      <w:r w:rsidR="00055786" w:rsidRPr="0079130C">
        <w:rPr>
          <w:color w:val="000000"/>
          <w:sz w:val="22"/>
          <w:szCs w:val="22"/>
        </w:rPr>
        <w:t xml:space="preserve"> and </w:t>
      </w:r>
      <w:r w:rsidR="00FF3F71" w:rsidRPr="0079130C">
        <w:rPr>
          <w:color w:val="000000"/>
          <w:sz w:val="22"/>
          <w:szCs w:val="22"/>
        </w:rPr>
        <w:t xml:space="preserve">62-297.401, </w:t>
      </w:r>
      <w:r w:rsidR="008C63BB" w:rsidRPr="0079130C">
        <w:rPr>
          <w:color w:val="000000"/>
          <w:sz w:val="22"/>
          <w:szCs w:val="22"/>
        </w:rPr>
        <w:t>F.A.C.]</w:t>
      </w:r>
    </w:p>
    <w:p w:rsidR="00386311" w:rsidRPr="0079130C" w:rsidRDefault="00BB32F2" w:rsidP="00C363FE">
      <w:pPr>
        <w:numPr>
          <w:ilvl w:val="0"/>
          <w:numId w:val="8"/>
        </w:numPr>
        <w:tabs>
          <w:tab w:val="clear" w:pos="504"/>
          <w:tab w:val="num" w:pos="720"/>
        </w:tabs>
        <w:spacing w:after="120"/>
        <w:ind w:left="360" w:hanging="360"/>
        <w:jc w:val="both"/>
        <w:rPr>
          <w:sz w:val="22"/>
          <w:szCs w:val="22"/>
        </w:rPr>
      </w:pPr>
      <w:bookmarkStart w:id="7" w:name="_Ref253125482"/>
      <w:r w:rsidRPr="0079130C">
        <w:rPr>
          <w:sz w:val="22"/>
          <w:szCs w:val="22"/>
          <w:u w:val="single"/>
        </w:rPr>
        <w:t xml:space="preserve">Combined Plumes, </w:t>
      </w:r>
      <w:r w:rsidR="006D6F6D" w:rsidRPr="0079130C">
        <w:rPr>
          <w:sz w:val="22"/>
          <w:szCs w:val="22"/>
          <w:u w:val="single"/>
        </w:rPr>
        <w:t>Alternate Method for Stack Opacity</w:t>
      </w:r>
      <w:r w:rsidR="006D6F6D" w:rsidRPr="0079130C">
        <w:rPr>
          <w:sz w:val="22"/>
          <w:szCs w:val="22"/>
        </w:rPr>
        <w:t xml:space="preserve">:  It is possible that combined plumes from adjacent boilers will prevent a reliable determination of compliance with the opacity standard.  </w:t>
      </w:r>
      <w:r w:rsidRPr="0079130C">
        <w:rPr>
          <w:sz w:val="22"/>
          <w:szCs w:val="22"/>
        </w:rPr>
        <w:t>I</w:t>
      </w:r>
      <w:r w:rsidR="006D6F6D" w:rsidRPr="0079130C">
        <w:rPr>
          <w:sz w:val="22"/>
          <w:szCs w:val="22"/>
        </w:rPr>
        <w:t xml:space="preserve">f </w:t>
      </w:r>
      <w:r w:rsidRPr="0079130C">
        <w:rPr>
          <w:sz w:val="22"/>
          <w:szCs w:val="22"/>
        </w:rPr>
        <w:t xml:space="preserve">the </w:t>
      </w:r>
      <w:proofErr w:type="spellStart"/>
      <w:r w:rsidR="006D6F6D" w:rsidRPr="0079130C">
        <w:rPr>
          <w:sz w:val="22"/>
          <w:szCs w:val="22"/>
        </w:rPr>
        <w:t>permittee</w:t>
      </w:r>
      <w:proofErr w:type="spellEnd"/>
      <w:r w:rsidR="006D6F6D" w:rsidRPr="0079130C">
        <w:rPr>
          <w:sz w:val="22"/>
          <w:szCs w:val="22"/>
        </w:rPr>
        <w:t xml:space="preserve"> is unable to perform the </w:t>
      </w:r>
      <w:r w:rsidRPr="0079130C">
        <w:rPr>
          <w:sz w:val="22"/>
          <w:szCs w:val="22"/>
        </w:rPr>
        <w:t xml:space="preserve">scheduled annual visible emissions test </w:t>
      </w:r>
      <w:r w:rsidR="006D6F6D" w:rsidRPr="0079130C">
        <w:rPr>
          <w:sz w:val="22"/>
          <w:szCs w:val="22"/>
        </w:rPr>
        <w:t xml:space="preserve">because of </w:t>
      </w:r>
      <w:r w:rsidRPr="0079130C">
        <w:rPr>
          <w:sz w:val="22"/>
          <w:szCs w:val="22"/>
        </w:rPr>
        <w:t>combined plumes</w:t>
      </w:r>
      <w:r w:rsidR="006D6F6D" w:rsidRPr="0079130C">
        <w:rPr>
          <w:sz w:val="22"/>
          <w:szCs w:val="22"/>
        </w:rPr>
        <w:t xml:space="preserve">, </w:t>
      </w:r>
      <w:r w:rsidRPr="0079130C">
        <w:rPr>
          <w:sz w:val="22"/>
          <w:szCs w:val="22"/>
        </w:rPr>
        <w:t>t</w:t>
      </w:r>
      <w:r w:rsidR="006D6F6D" w:rsidRPr="0079130C">
        <w:rPr>
          <w:sz w:val="22"/>
          <w:szCs w:val="22"/>
        </w:rPr>
        <w:t xml:space="preserve">he </w:t>
      </w:r>
      <w:proofErr w:type="spellStart"/>
      <w:r w:rsidR="006D6F6D" w:rsidRPr="0079130C">
        <w:rPr>
          <w:sz w:val="22"/>
          <w:szCs w:val="22"/>
        </w:rPr>
        <w:t>permittee</w:t>
      </w:r>
      <w:proofErr w:type="spellEnd"/>
      <w:r w:rsidR="006D6F6D" w:rsidRPr="0079130C">
        <w:rPr>
          <w:sz w:val="22"/>
          <w:szCs w:val="22"/>
        </w:rPr>
        <w:t xml:space="preserve"> shall record the scrubber pressure drop and water </w:t>
      </w:r>
      <w:r w:rsidR="003722C0" w:rsidRPr="0079130C">
        <w:rPr>
          <w:sz w:val="22"/>
          <w:szCs w:val="22"/>
        </w:rPr>
        <w:t>flow rate</w:t>
      </w:r>
      <w:r w:rsidR="006D6F6D" w:rsidRPr="0079130C">
        <w:rPr>
          <w:sz w:val="22"/>
          <w:szCs w:val="22"/>
        </w:rPr>
        <w:t xml:space="preserve"> during each test run for particulate matter at 15-minute intervals.  The test report shall note the attempt to perform the annual visible emissions test</w:t>
      </w:r>
      <w:r w:rsidR="00B83E11" w:rsidRPr="0079130C">
        <w:rPr>
          <w:sz w:val="22"/>
          <w:szCs w:val="22"/>
        </w:rPr>
        <w:t>, the reason for not being able to complete the test</w:t>
      </w:r>
      <w:r w:rsidR="006D6F6D" w:rsidRPr="0079130C">
        <w:rPr>
          <w:sz w:val="22"/>
          <w:szCs w:val="22"/>
        </w:rPr>
        <w:t xml:space="preserve"> and shall i</w:t>
      </w:r>
      <w:r w:rsidR="003722C0" w:rsidRPr="0079130C">
        <w:rPr>
          <w:sz w:val="22"/>
          <w:szCs w:val="22"/>
        </w:rPr>
        <w:t xml:space="preserve">dentify scrubber pressure drops and water flow rates </w:t>
      </w:r>
      <w:r w:rsidR="006D6F6D" w:rsidRPr="0079130C">
        <w:rPr>
          <w:sz w:val="22"/>
          <w:szCs w:val="22"/>
        </w:rPr>
        <w:t xml:space="preserve">recorded during each test run for particulate matter.  [Rules </w:t>
      </w:r>
      <w:r w:rsidR="00B83E11" w:rsidRPr="0079130C">
        <w:rPr>
          <w:sz w:val="22"/>
          <w:szCs w:val="22"/>
        </w:rPr>
        <w:t xml:space="preserve">62-4.070(3), </w:t>
      </w:r>
      <w:r w:rsidR="006D6F6D" w:rsidRPr="0079130C">
        <w:rPr>
          <w:sz w:val="22"/>
          <w:szCs w:val="22"/>
        </w:rPr>
        <w:t>62-213.440(1)(b) and 62-297.310(7)(a)4, F.A.C.]</w:t>
      </w:r>
      <w:bookmarkEnd w:id="7"/>
    </w:p>
    <w:p w:rsidR="001656A4" w:rsidRPr="0079130C" w:rsidRDefault="001656A4" w:rsidP="00AF68A5">
      <w:pPr>
        <w:keepNext/>
        <w:spacing w:before="120" w:after="120"/>
        <w:jc w:val="both"/>
        <w:outlineLvl w:val="1"/>
        <w:rPr>
          <w:caps/>
          <w:sz w:val="22"/>
          <w:szCs w:val="22"/>
        </w:rPr>
      </w:pPr>
      <w:r w:rsidRPr="0079130C">
        <w:rPr>
          <w:b/>
          <w:caps/>
          <w:sz w:val="22"/>
          <w:szCs w:val="22"/>
        </w:rPr>
        <w:t>Monitoring</w:t>
      </w:r>
      <w:r w:rsidR="00946A67" w:rsidRPr="0079130C">
        <w:rPr>
          <w:b/>
          <w:caps/>
          <w:sz w:val="22"/>
          <w:szCs w:val="22"/>
        </w:rPr>
        <w:t>,</w:t>
      </w:r>
      <w:r w:rsidR="00BD5CFF" w:rsidRPr="0079130C">
        <w:rPr>
          <w:b/>
          <w:caps/>
          <w:sz w:val="22"/>
          <w:szCs w:val="22"/>
        </w:rPr>
        <w:t xml:space="preserve"> Record Keeping</w:t>
      </w:r>
      <w:r w:rsidR="00946A67" w:rsidRPr="0079130C">
        <w:rPr>
          <w:b/>
          <w:caps/>
          <w:sz w:val="22"/>
          <w:szCs w:val="22"/>
        </w:rPr>
        <w:t xml:space="preserve"> and Reporting</w:t>
      </w:r>
    </w:p>
    <w:p w:rsidR="00123DC3" w:rsidRPr="0079130C" w:rsidRDefault="00664D47" w:rsidP="00C363FE">
      <w:pPr>
        <w:numPr>
          <w:ilvl w:val="0"/>
          <w:numId w:val="8"/>
        </w:numPr>
        <w:tabs>
          <w:tab w:val="clear" w:pos="504"/>
          <w:tab w:val="num" w:pos="720"/>
        </w:tabs>
        <w:spacing w:after="120"/>
        <w:ind w:left="360" w:hanging="360"/>
        <w:jc w:val="both"/>
        <w:rPr>
          <w:color w:val="000000"/>
          <w:sz w:val="22"/>
          <w:szCs w:val="22"/>
        </w:rPr>
      </w:pPr>
      <w:r w:rsidRPr="0079130C">
        <w:rPr>
          <w:sz w:val="22"/>
          <w:szCs w:val="22"/>
          <w:u w:val="single"/>
        </w:rPr>
        <w:t>Monitoring Equipment</w:t>
      </w:r>
      <w:r w:rsidRPr="0079130C">
        <w:rPr>
          <w:sz w:val="22"/>
          <w:szCs w:val="22"/>
        </w:rPr>
        <w:t xml:space="preserve">:  </w:t>
      </w:r>
      <w:r w:rsidR="00A2180D" w:rsidRPr="0079130C">
        <w:rPr>
          <w:sz w:val="22"/>
          <w:szCs w:val="22"/>
        </w:rPr>
        <w:t xml:space="preserve">In accordance with the manufacturer’s recommendations, </w:t>
      </w:r>
      <w:r w:rsidRPr="0079130C">
        <w:rPr>
          <w:sz w:val="22"/>
          <w:szCs w:val="22"/>
        </w:rPr>
        <w:t xml:space="preserve">the </w:t>
      </w:r>
      <w:proofErr w:type="spellStart"/>
      <w:r w:rsidRPr="0079130C">
        <w:rPr>
          <w:sz w:val="22"/>
          <w:szCs w:val="22"/>
        </w:rPr>
        <w:t>permittee</w:t>
      </w:r>
      <w:proofErr w:type="spellEnd"/>
      <w:r w:rsidRPr="0079130C">
        <w:rPr>
          <w:sz w:val="22"/>
          <w:szCs w:val="22"/>
        </w:rPr>
        <w:t xml:space="preserve"> shall </w:t>
      </w:r>
      <w:r w:rsidR="00A2180D" w:rsidRPr="0079130C">
        <w:rPr>
          <w:sz w:val="22"/>
          <w:szCs w:val="22"/>
        </w:rPr>
        <w:t>install, operate an</w:t>
      </w:r>
      <w:r w:rsidRPr="0079130C">
        <w:rPr>
          <w:sz w:val="22"/>
          <w:szCs w:val="22"/>
        </w:rPr>
        <w:t xml:space="preserve">d maintain equipment to </w:t>
      </w:r>
      <w:r w:rsidR="00D11BD1" w:rsidRPr="0079130C">
        <w:rPr>
          <w:sz w:val="22"/>
          <w:szCs w:val="22"/>
        </w:rPr>
        <w:t xml:space="preserve">continuously </w:t>
      </w:r>
      <w:r w:rsidRPr="0079130C">
        <w:rPr>
          <w:sz w:val="22"/>
          <w:szCs w:val="22"/>
        </w:rPr>
        <w:t>monitor the following parameters</w:t>
      </w:r>
      <w:r w:rsidR="00D11BD1" w:rsidRPr="0079130C">
        <w:rPr>
          <w:sz w:val="22"/>
          <w:szCs w:val="22"/>
        </w:rPr>
        <w:t xml:space="preserve">:  </w:t>
      </w:r>
      <w:r w:rsidR="00D11BD1" w:rsidRPr="0079130C">
        <w:rPr>
          <w:color w:val="000000"/>
          <w:sz w:val="22"/>
          <w:szCs w:val="22"/>
        </w:rPr>
        <w:t xml:space="preserve">the steam </w:t>
      </w:r>
      <w:r w:rsidRPr="0079130C">
        <w:rPr>
          <w:color w:val="000000"/>
          <w:sz w:val="22"/>
          <w:szCs w:val="22"/>
        </w:rPr>
        <w:t xml:space="preserve">production (lb/hour), </w:t>
      </w:r>
      <w:r w:rsidR="00123DC3" w:rsidRPr="0079130C">
        <w:rPr>
          <w:sz w:val="22"/>
          <w:szCs w:val="22"/>
        </w:rPr>
        <w:t xml:space="preserve">pressure (psig) and </w:t>
      </w:r>
      <w:r w:rsidRPr="0079130C">
        <w:rPr>
          <w:color w:val="000000"/>
          <w:sz w:val="22"/>
          <w:szCs w:val="22"/>
        </w:rPr>
        <w:t xml:space="preserve">temperature </w:t>
      </w:r>
      <w:r w:rsidRPr="0079130C">
        <w:rPr>
          <w:sz w:val="22"/>
          <w:szCs w:val="22"/>
        </w:rPr>
        <w:t>(° F)</w:t>
      </w:r>
      <w:r w:rsidR="00D11BD1" w:rsidRPr="0079130C">
        <w:rPr>
          <w:sz w:val="22"/>
          <w:szCs w:val="22"/>
        </w:rPr>
        <w:t xml:space="preserve">; </w:t>
      </w:r>
      <w:r w:rsidR="00D11BD1" w:rsidRPr="0079130C">
        <w:rPr>
          <w:color w:val="000000"/>
          <w:sz w:val="22"/>
          <w:szCs w:val="22"/>
        </w:rPr>
        <w:t xml:space="preserve">the feed water </w:t>
      </w:r>
      <w:r w:rsidRPr="0079130C">
        <w:rPr>
          <w:color w:val="000000"/>
          <w:sz w:val="22"/>
          <w:szCs w:val="22"/>
        </w:rPr>
        <w:t>flow rate (</w:t>
      </w:r>
      <w:proofErr w:type="spellStart"/>
      <w:r w:rsidRPr="0079130C">
        <w:rPr>
          <w:color w:val="000000"/>
          <w:sz w:val="22"/>
          <w:szCs w:val="22"/>
        </w:rPr>
        <w:t>gpm</w:t>
      </w:r>
      <w:proofErr w:type="spellEnd"/>
      <w:r w:rsidRPr="0079130C">
        <w:rPr>
          <w:color w:val="000000"/>
          <w:sz w:val="22"/>
          <w:szCs w:val="22"/>
        </w:rPr>
        <w:t xml:space="preserve">), </w:t>
      </w:r>
      <w:r w:rsidR="00123DC3" w:rsidRPr="0079130C">
        <w:rPr>
          <w:sz w:val="22"/>
          <w:szCs w:val="22"/>
        </w:rPr>
        <w:t xml:space="preserve">pressure (psig) and </w:t>
      </w:r>
      <w:r w:rsidR="00123DC3" w:rsidRPr="0079130C">
        <w:rPr>
          <w:color w:val="000000"/>
          <w:sz w:val="22"/>
          <w:szCs w:val="22"/>
        </w:rPr>
        <w:t xml:space="preserve">temperature </w:t>
      </w:r>
      <w:r w:rsidR="00123DC3" w:rsidRPr="0079130C">
        <w:rPr>
          <w:sz w:val="22"/>
          <w:szCs w:val="22"/>
        </w:rPr>
        <w:t>(° F)</w:t>
      </w:r>
      <w:r w:rsidR="00D11BD1" w:rsidRPr="0079130C">
        <w:rPr>
          <w:sz w:val="22"/>
          <w:szCs w:val="22"/>
        </w:rPr>
        <w:t xml:space="preserve">; the scrubber </w:t>
      </w:r>
      <w:r w:rsidRPr="0079130C">
        <w:rPr>
          <w:color w:val="000000"/>
          <w:sz w:val="22"/>
          <w:szCs w:val="22"/>
        </w:rPr>
        <w:t>flow rate (</w:t>
      </w:r>
      <w:proofErr w:type="spellStart"/>
      <w:r w:rsidRPr="0079130C">
        <w:rPr>
          <w:color w:val="000000"/>
          <w:sz w:val="22"/>
          <w:szCs w:val="22"/>
        </w:rPr>
        <w:t>gpm</w:t>
      </w:r>
      <w:proofErr w:type="spellEnd"/>
      <w:r w:rsidRPr="0079130C">
        <w:rPr>
          <w:color w:val="000000"/>
          <w:sz w:val="22"/>
          <w:szCs w:val="22"/>
        </w:rPr>
        <w:t>)</w:t>
      </w:r>
      <w:r w:rsidR="007C4FE6" w:rsidRPr="0079130C">
        <w:rPr>
          <w:sz w:val="22"/>
          <w:szCs w:val="22"/>
        </w:rPr>
        <w:t xml:space="preserve"> and </w:t>
      </w:r>
      <w:r w:rsidRPr="0079130C">
        <w:rPr>
          <w:color w:val="000000"/>
          <w:sz w:val="22"/>
          <w:szCs w:val="22"/>
        </w:rPr>
        <w:t>pressure drop (inches of water column)</w:t>
      </w:r>
      <w:r w:rsidR="00D11BD1" w:rsidRPr="0079130C">
        <w:rPr>
          <w:sz w:val="22"/>
          <w:szCs w:val="22"/>
        </w:rPr>
        <w:t xml:space="preserve">; and the </w:t>
      </w:r>
      <w:r w:rsidR="00812983" w:rsidRPr="0079130C">
        <w:rPr>
          <w:sz w:val="22"/>
          <w:szCs w:val="22"/>
        </w:rPr>
        <w:t xml:space="preserve">total </w:t>
      </w:r>
      <w:r w:rsidR="00132F68" w:rsidRPr="0079130C">
        <w:rPr>
          <w:sz w:val="22"/>
          <w:szCs w:val="22"/>
        </w:rPr>
        <w:t xml:space="preserve">distillate </w:t>
      </w:r>
      <w:r w:rsidR="00812983" w:rsidRPr="0079130C">
        <w:rPr>
          <w:sz w:val="22"/>
          <w:szCs w:val="22"/>
        </w:rPr>
        <w:t>oil fired (gallons)</w:t>
      </w:r>
      <w:r w:rsidR="00D11BD1" w:rsidRPr="0079130C">
        <w:rPr>
          <w:sz w:val="22"/>
          <w:szCs w:val="22"/>
        </w:rPr>
        <w:t xml:space="preserve">.  </w:t>
      </w:r>
      <w:r w:rsidR="00123DC3" w:rsidRPr="0079130C">
        <w:rPr>
          <w:color w:val="000000"/>
          <w:sz w:val="22"/>
          <w:szCs w:val="22"/>
        </w:rPr>
        <w:t>Each device shall be calibrated at least annually and calibration records maintained in a written or electronic log.  [Rule</w:t>
      </w:r>
      <w:r w:rsidR="009875EA">
        <w:rPr>
          <w:color w:val="000000"/>
          <w:sz w:val="22"/>
          <w:szCs w:val="22"/>
        </w:rPr>
        <w:t xml:space="preserve"> </w:t>
      </w:r>
      <w:r w:rsidR="00123DC3" w:rsidRPr="0079130C">
        <w:rPr>
          <w:color w:val="000000"/>
          <w:sz w:val="22"/>
          <w:szCs w:val="22"/>
        </w:rPr>
        <w:t>62-213.440(4), F.A.C.</w:t>
      </w:r>
      <w:r w:rsidR="00E72083" w:rsidRPr="0079130C">
        <w:rPr>
          <w:color w:val="000000"/>
          <w:sz w:val="22"/>
          <w:szCs w:val="22"/>
        </w:rPr>
        <w:t xml:space="preserve">; and </w:t>
      </w:r>
      <w:r w:rsidR="00DF57E2" w:rsidRPr="0079130C">
        <w:rPr>
          <w:color w:val="000000"/>
          <w:sz w:val="22"/>
          <w:szCs w:val="22"/>
        </w:rPr>
        <w:t xml:space="preserve">Permit Nos. </w:t>
      </w:r>
      <w:r w:rsidR="003249CB" w:rsidRPr="0079130C">
        <w:rPr>
          <w:color w:val="000000"/>
          <w:sz w:val="22"/>
          <w:szCs w:val="22"/>
        </w:rPr>
        <w:t>PSD-FL-272B</w:t>
      </w:r>
      <w:r w:rsidR="005E40B8" w:rsidRPr="0079130C">
        <w:rPr>
          <w:color w:val="000000"/>
          <w:sz w:val="22"/>
          <w:szCs w:val="22"/>
        </w:rPr>
        <w:t xml:space="preserve"> and </w:t>
      </w:r>
      <w:r w:rsidR="005E40B8" w:rsidRPr="0079130C">
        <w:rPr>
          <w:sz w:val="22"/>
          <w:szCs w:val="22"/>
        </w:rPr>
        <w:t>0510003-039-AC</w:t>
      </w:r>
      <w:r w:rsidR="00123DC3" w:rsidRPr="0079130C">
        <w:rPr>
          <w:color w:val="000000"/>
          <w:sz w:val="22"/>
          <w:szCs w:val="22"/>
        </w:rPr>
        <w:t>]</w:t>
      </w:r>
    </w:p>
    <w:p w:rsidR="00862061" w:rsidRPr="0079130C" w:rsidRDefault="00862061" w:rsidP="00C363FE">
      <w:pPr>
        <w:numPr>
          <w:ilvl w:val="0"/>
          <w:numId w:val="8"/>
        </w:numPr>
        <w:tabs>
          <w:tab w:val="clear" w:pos="504"/>
          <w:tab w:val="num" w:pos="720"/>
        </w:tabs>
        <w:spacing w:after="120"/>
        <w:ind w:left="360" w:hanging="360"/>
        <w:jc w:val="both"/>
        <w:rPr>
          <w:sz w:val="22"/>
          <w:szCs w:val="22"/>
        </w:rPr>
      </w:pPr>
      <w:r w:rsidRPr="0079130C">
        <w:rPr>
          <w:sz w:val="22"/>
          <w:szCs w:val="22"/>
          <w:u w:val="single"/>
        </w:rPr>
        <w:t>Daily Operational Records</w:t>
      </w:r>
      <w:r w:rsidRPr="0079130C">
        <w:rPr>
          <w:sz w:val="22"/>
          <w:szCs w:val="22"/>
        </w:rPr>
        <w:t xml:space="preserve">:  To demonstrate compliance with the </w:t>
      </w:r>
      <w:r w:rsidRPr="0079130C">
        <w:rPr>
          <w:color w:val="000000"/>
          <w:sz w:val="22"/>
          <w:szCs w:val="22"/>
        </w:rPr>
        <w:t>performance</w:t>
      </w:r>
      <w:r w:rsidRPr="0079130C">
        <w:rPr>
          <w:sz w:val="22"/>
          <w:szCs w:val="22"/>
        </w:rPr>
        <w:t xml:space="preserve"> requirements of this permit, the </w:t>
      </w:r>
      <w:proofErr w:type="spellStart"/>
      <w:r w:rsidRPr="0079130C">
        <w:rPr>
          <w:sz w:val="22"/>
          <w:szCs w:val="22"/>
        </w:rPr>
        <w:t>permittee</w:t>
      </w:r>
      <w:proofErr w:type="spellEnd"/>
      <w:r w:rsidRPr="0079130C">
        <w:rPr>
          <w:sz w:val="22"/>
          <w:szCs w:val="22"/>
        </w:rPr>
        <w:t xml:space="preserve"> shall record the following information in daily logs.</w:t>
      </w:r>
    </w:p>
    <w:p w:rsidR="00862061" w:rsidRPr="009E1F62" w:rsidRDefault="00862061" w:rsidP="009D41CC">
      <w:pPr>
        <w:numPr>
          <w:ilvl w:val="0"/>
          <w:numId w:val="3"/>
        </w:numPr>
        <w:tabs>
          <w:tab w:val="clear" w:pos="1008"/>
          <w:tab w:val="left" w:pos="720"/>
        </w:tabs>
        <w:suppressAutoHyphens/>
        <w:ind w:left="720" w:hanging="360"/>
        <w:jc w:val="both"/>
        <w:rPr>
          <w:sz w:val="22"/>
          <w:szCs w:val="22"/>
        </w:rPr>
      </w:pPr>
      <w:r w:rsidRPr="009E1F62">
        <w:rPr>
          <w:i/>
          <w:sz w:val="22"/>
          <w:szCs w:val="22"/>
        </w:rPr>
        <w:t>Boiler Operations</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record the time and date the boiler undergoes startup, shutdown, or malfunction.  The </w:t>
      </w:r>
      <w:proofErr w:type="spellStart"/>
      <w:r w:rsidRPr="009E1F62">
        <w:rPr>
          <w:sz w:val="22"/>
          <w:szCs w:val="22"/>
        </w:rPr>
        <w:t>permittee</w:t>
      </w:r>
      <w:proofErr w:type="spellEnd"/>
      <w:r w:rsidRPr="009E1F62">
        <w:rPr>
          <w:sz w:val="22"/>
          <w:szCs w:val="22"/>
        </w:rPr>
        <w:t xml:space="preserve"> shall also log the time the boiler has achieved or regained normal operation.  Chart recorders shall continuously record the steam pressure (psig), steam temperature (° F), and steam production rate (</w:t>
      </w:r>
      <w:r w:rsidR="00060D41" w:rsidRPr="009E1F62">
        <w:rPr>
          <w:sz w:val="22"/>
          <w:szCs w:val="22"/>
        </w:rPr>
        <w:t>lb/h</w:t>
      </w:r>
      <w:r w:rsidR="00C04E7F" w:rsidRPr="009E1F62">
        <w:rPr>
          <w:sz w:val="22"/>
          <w:szCs w:val="22"/>
        </w:rPr>
        <w:t>our).</w:t>
      </w:r>
    </w:p>
    <w:p w:rsidR="00862061" w:rsidRPr="009E1F62" w:rsidRDefault="00862061" w:rsidP="009D41CC">
      <w:pPr>
        <w:numPr>
          <w:ilvl w:val="0"/>
          <w:numId w:val="3"/>
        </w:numPr>
        <w:tabs>
          <w:tab w:val="clear" w:pos="1008"/>
          <w:tab w:val="left" w:pos="720"/>
        </w:tabs>
        <w:suppressAutoHyphens/>
        <w:ind w:left="720" w:hanging="360"/>
        <w:jc w:val="both"/>
        <w:rPr>
          <w:sz w:val="22"/>
          <w:szCs w:val="22"/>
        </w:rPr>
      </w:pPr>
      <w:r w:rsidRPr="009E1F62">
        <w:rPr>
          <w:i/>
          <w:sz w:val="22"/>
          <w:szCs w:val="22"/>
        </w:rPr>
        <w:t>Wet Scrubber Parameters</w:t>
      </w:r>
      <w:r w:rsidRPr="009E1F62">
        <w:rPr>
          <w:sz w:val="22"/>
          <w:szCs w:val="22"/>
        </w:rPr>
        <w:t xml:space="preserve">:  The wet scrubber shall be equipped with a manometer (or equivalent) to monitor the scrubber pressure drop (inches of water column) and a flow meter to monitor the </w:t>
      </w:r>
      <w:r w:rsidR="00060D41" w:rsidRPr="009E1F62">
        <w:rPr>
          <w:sz w:val="22"/>
          <w:szCs w:val="22"/>
        </w:rPr>
        <w:t xml:space="preserve">scrubber </w:t>
      </w:r>
      <w:r w:rsidRPr="009E1F62">
        <w:rPr>
          <w:sz w:val="22"/>
          <w:szCs w:val="22"/>
        </w:rPr>
        <w:t>water flow rate (</w:t>
      </w:r>
      <w:proofErr w:type="spellStart"/>
      <w:r w:rsidRPr="009E1F62">
        <w:rPr>
          <w:sz w:val="22"/>
          <w:szCs w:val="22"/>
        </w:rPr>
        <w:t>gpm</w:t>
      </w:r>
      <w:proofErr w:type="spellEnd"/>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comply with the </w:t>
      </w:r>
      <w:r w:rsidRPr="009E1F62">
        <w:rPr>
          <w:color w:val="000000"/>
          <w:sz w:val="22"/>
          <w:szCs w:val="22"/>
        </w:rPr>
        <w:t xml:space="preserve">applicable CAM Plan monitoring requirements in </w:t>
      </w:r>
      <w:r w:rsidR="00060D41" w:rsidRPr="009E1F62">
        <w:rPr>
          <w:color w:val="000000"/>
          <w:sz w:val="22"/>
          <w:szCs w:val="22"/>
        </w:rPr>
        <w:t xml:space="preserve">this subsection and </w:t>
      </w:r>
      <w:r w:rsidRPr="009E1F62">
        <w:rPr>
          <w:color w:val="000000"/>
          <w:sz w:val="22"/>
          <w:szCs w:val="22"/>
        </w:rPr>
        <w:t>Appendix H of this permit.</w:t>
      </w:r>
    </w:p>
    <w:p w:rsidR="009875EA" w:rsidRDefault="00862061" w:rsidP="009875EA">
      <w:pPr>
        <w:tabs>
          <w:tab w:val="left" w:pos="720"/>
          <w:tab w:val="left" w:pos="1080"/>
          <w:tab w:val="left" w:pos="1440"/>
          <w:tab w:val="left" w:pos="1800"/>
        </w:tabs>
        <w:spacing w:before="120"/>
        <w:ind w:left="504"/>
        <w:jc w:val="both"/>
        <w:rPr>
          <w:sz w:val="22"/>
          <w:szCs w:val="22"/>
        </w:rPr>
      </w:pPr>
      <w:r w:rsidRPr="009E1F62">
        <w:rPr>
          <w:sz w:val="22"/>
          <w:szCs w:val="22"/>
        </w:rPr>
        <w:t xml:space="preserve">All records shall indicate the date and time the information was recorded, and in the case of manual recordings, the name of the person who recorded the information.  For data that indicates operation outside of the specified permitted levels of the above parameters, the </w:t>
      </w:r>
      <w:proofErr w:type="spellStart"/>
      <w:r w:rsidRPr="009E1F62">
        <w:rPr>
          <w:sz w:val="22"/>
          <w:szCs w:val="22"/>
        </w:rPr>
        <w:t>permittee</w:t>
      </w:r>
      <w:proofErr w:type="spellEnd"/>
      <w:r w:rsidRPr="009E1F62">
        <w:rPr>
          <w:sz w:val="22"/>
          <w:szCs w:val="22"/>
        </w:rPr>
        <w:t xml:space="preserve"> shall record a summary of the incident </w:t>
      </w:r>
      <w:r w:rsidRPr="009E1F62">
        <w:rPr>
          <w:sz w:val="22"/>
          <w:szCs w:val="22"/>
        </w:rPr>
        <w:lastRenderedPageBreak/>
        <w:t>and any corrective actions taken to regain proper operation, if any.</w:t>
      </w:r>
      <w:r w:rsidR="00060D41" w:rsidRPr="009E1F62">
        <w:rPr>
          <w:sz w:val="22"/>
          <w:szCs w:val="22"/>
        </w:rPr>
        <w:t xml:space="preserve">  Automated recorders may be used to satis</w:t>
      </w:r>
      <w:r w:rsidR="009875EA">
        <w:rPr>
          <w:sz w:val="22"/>
          <w:szCs w:val="22"/>
        </w:rPr>
        <w:t>fy the monitoring requirements.</w:t>
      </w:r>
    </w:p>
    <w:p w:rsidR="00862061" w:rsidRPr="009E1F62" w:rsidRDefault="009875EA" w:rsidP="009875EA">
      <w:pPr>
        <w:tabs>
          <w:tab w:val="left" w:pos="720"/>
          <w:tab w:val="left" w:pos="1080"/>
          <w:tab w:val="left" w:pos="1440"/>
          <w:tab w:val="left" w:pos="1800"/>
        </w:tabs>
        <w:spacing w:before="120" w:after="120"/>
        <w:ind w:left="504"/>
        <w:jc w:val="both"/>
        <w:rPr>
          <w:sz w:val="22"/>
          <w:szCs w:val="22"/>
        </w:rPr>
      </w:pPr>
      <w:r>
        <w:rPr>
          <w:sz w:val="22"/>
          <w:szCs w:val="22"/>
        </w:rPr>
        <w:t xml:space="preserve">[Rule </w:t>
      </w:r>
      <w:r w:rsidR="000519C8" w:rsidRPr="009E1F62">
        <w:rPr>
          <w:sz w:val="22"/>
          <w:szCs w:val="22"/>
        </w:rPr>
        <w:t>62-210.200(PTE)</w:t>
      </w:r>
      <w:r w:rsidR="00862061" w:rsidRPr="009E1F62">
        <w:rPr>
          <w:sz w:val="22"/>
          <w:szCs w:val="22"/>
        </w:rPr>
        <w:t>, F.A.C.</w:t>
      </w:r>
      <w:r w:rsidR="00296D46" w:rsidRPr="009E1F62">
        <w:rPr>
          <w:sz w:val="22"/>
          <w:szCs w:val="22"/>
        </w:rPr>
        <w:t xml:space="preserve">; and </w:t>
      </w:r>
      <w:r w:rsidR="00DF57E2" w:rsidRPr="009E1F62">
        <w:rPr>
          <w:sz w:val="22"/>
          <w:szCs w:val="22"/>
        </w:rPr>
        <w:t xml:space="preserve">Permit No. </w:t>
      </w:r>
      <w:r w:rsidR="00296D46" w:rsidRPr="009E1F62">
        <w:rPr>
          <w:sz w:val="22"/>
          <w:szCs w:val="22"/>
        </w:rPr>
        <w:t>0510003-039-AC</w:t>
      </w:r>
      <w:r w:rsidR="00862061" w:rsidRPr="009E1F62">
        <w:rPr>
          <w:sz w:val="22"/>
          <w:szCs w:val="22"/>
        </w:rPr>
        <w:t>]</w:t>
      </w:r>
    </w:p>
    <w:p w:rsidR="00700AF5" w:rsidRPr="009E1F62" w:rsidRDefault="00E72083" w:rsidP="00C363FE">
      <w:pPr>
        <w:widowControl w:val="0"/>
        <w:numPr>
          <w:ilvl w:val="0"/>
          <w:numId w:val="8"/>
        </w:numPr>
        <w:tabs>
          <w:tab w:val="clear" w:pos="504"/>
          <w:tab w:val="num" w:pos="720"/>
        </w:tabs>
        <w:spacing w:after="120"/>
        <w:ind w:left="360" w:hanging="360"/>
        <w:jc w:val="both"/>
        <w:rPr>
          <w:color w:val="000000"/>
          <w:sz w:val="22"/>
          <w:szCs w:val="22"/>
        </w:rPr>
      </w:pPr>
      <w:r w:rsidRPr="009E1F62">
        <w:rPr>
          <w:color w:val="000000"/>
          <w:sz w:val="22"/>
          <w:szCs w:val="22"/>
          <w:u w:val="single"/>
        </w:rPr>
        <w:t>CAM Plan</w:t>
      </w:r>
      <w:r w:rsidR="002C7523" w:rsidRPr="009E1F62">
        <w:rPr>
          <w:color w:val="000000"/>
          <w:sz w:val="22"/>
          <w:szCs w:val="22"/>
          <w:u w:val="single"/>
        </w:rPr>
        <w:t xml:space="preserve">, </w:t>
      </w:r>
      <w:r w:rsidRPr="009E1F62">
        <w:rPr>
          <w:color w:val="000000"/>
          <w:sz w:val="22"/>
          <w:szCs w:val="22"/>
          <w:u w:val="single"/>
        </w:rPr>
        <w:t>Wet Scrubber</w:t>
      </w:r>
      <w:r w:rsidR="002C7523" w:rsidRPr="009E1F62">
        <w:rPr>
          <w:color w:val="000000"/>
          <w:sz w:val="22"/>
          <w:szCs w:val="22"/>
          <w:u w:val="single"/>
        </w:rPr>
        <w:t>s</w:t>
      </w:r>
      <w:r w:rsidRPr="009E1F62">
        <w:rPr>
          <w:color w:val="000000"/>
          <w:sz w:val="22"/>
          <w:szCs w:val="22"/>
        </w:rPr>
        <w:t>:</w:t>
      </w:r>
      <w:r w:rsidR="00700AF5" w:rsidRPr="009E1F62">
        <w:rPr>
          <w:color w:val="000000"/>
          <w:sz w:val="22"/>
          <w:szCs w:val="22"/>
        </w:rPr>
        <w:t xml:space="preserve">  </w:t>
      </w:r>
      <w:r w:rsidR="002C7523" w:rsidRPr="009E1F62">
        <w:rPr>
          <w:color w:val="000000"/>
          <w:sz w:val="22"/>
          <w:szCs w:val="22"/>
        </w:rPr>
        <w:t>T</w:t>
      </w:r>
      <w:r w:rsidR="00700AF5" w:rsidRPr="009E1F62">
        <w:rPr>
          <w:color w:val="000000"/>
          <w:sz w:val="22"/>
          <w:szCs w:val="22"/>
        </w:rPr>
        <w:t xml:space="preserve">he </w:t>
      </w:r>
      <w:proofErr w:type="spellStart"/>
      <w:r w:rsidR="00700AF5" w:rsidRPr="009E1F62">
        <w:rPr>
          <w:color w:val="000000"/>
          <w:sz w:val="22"/>
          <w:szCs w:val="22"/>
        </w:rPr>
        <w:t>permittee</w:t>
      </w:r>
      <w:proofErr w:type="spellEnd"/>
      <w:r w:rsidR="00700AF5" w:rsidRPr="009E1F62">
        <w:rPr>
          <w:color w:val="000000"/>
          <w:sz w:val="22"/>
          <w:szCs w:val="22"/>
        </w:rPr>
        <w:t xml:space="preserve"> shall comply with the </w:t>
      </w:r>
      <w:r w:rsidR="00D5483E" w:rsidRPr="009E1F62">
        <w:rPr>
          <w:color w:val="000000"/>
          <w:sz w:val="22"/>
          <w:szCs w:val="22"/>
        </w:rPr>
        <w:t xml:space="preserve">following </w:t>
      </w:r>
      <w:smartTag w:uri="urn:schemas-microsoft-com:office:smarttags" w:element="place">
        <w:r w:rsidR="00D5483E" w:rsidRPr="009E1F62">
          <w:rPr>
            <w:color w:val="000000"/>
            <w:sz w:val="22"/>
            <w:szCs w:val="22"/>
          </w:rPr>
          <w:t>CAM</w:t>
        </w:r>
      </w:smartTag>
      <w:r w:rsidR="00D5483E" w:rsidRPr="009E1F62">
        <w:rPr>
          <w:color w:val="000000"/>
          <w:sz w:val="22"/>
          <w:szCs w:val="22"/>
        </w:rPr>
        <w:t xml:space="preserve"> plan</w:t>
      </w:r>
      <w:r w:rsidR="002C7523" w:rsidRPr="009E1F62">
        <w:rPr>
          <w:color w:val="000000"/>
          <w:sz w:val="22"/>
          <w:szCs w:val="22"/>
        </w:rPr>
        <w:t xml:space="preserve"> for each boiler.</w:t>
      </w:r>
    </w:p>
    <w:tbl>
      <w:tblPr>
        <w:tblW w:w="9770" w:type="dxa"/>
        <w:tblInd w:w="57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86" w:type="dxa"/>
          <w:bottom w:w="43" w:type="dxa"/>
          <w:right w:w="86" w:type="dxa"/>
        </w:tblCellMar>
        <w:tblLook w:val="01E0"/>
      </w:tblPr>
      <w:tblGrid>
        <w:gridCol w:w="2140"/>
        <w:gridCol w:w="3725"/>
        <w:gridCol w:w="3905"/>
      </w:tblGrid>
      <w:tr w:rsidR="00D5483E" w:rsidRPr="005E1A0A" w:rsidTr="00AF0972">
        <w:tc>
          <w:tcPr>
            <w:tcW w:w="2140" w:type="dxa"/>
            <w:tcBorders>
              <w:top w:val="single" w:sz="12" w:space="0" w:color="auto"/>
              <w:bottom w:val="single" w:sz="12" w:space="0" w:color="auto"/>
            </w:tcBorders>
          </w:tcPr>
          <w:p w:rsidR="00700AF5" w:rsidRPr="005E1A0A" w:rsidRDefault="00700AF5" w:rsidP="003A2739">
            <w:pPr>
              <w:jc w:val="both"/>
              <w:rPr>
                <w:b/>
                <w:color w:val="000000"/>
              </w:rPr>
            </w:pPr>
            <w:r w:rsidRPr="005E1A0A">
              <w:rPr>
                <w:b/>
                <w:color w:val="000000"/>
              </w:rPr>
              <w:t>CAM Criteria</w:t>
            </w:r>
          </w:p>
        </w:tc>
        <w:tc>
          <w:tcPr>
            <w:tcW w:w="3725" w:type="dxa"/>
            <w:tcBorders>
              <w:top w:val="single" w:sz="12" w:space="0" w:color="auto"/>
              <w:bottom w:val="single" w:sz="12" w:space="0" w:color="auto"/>
            </w:tcBorders>
          </w:tcPr>
          <w:p w:rsidR="00700AF5" w:rsidRPr="005E1A0A" w:rsidRDefault="00700AF5" w:rsidP="003A2739">
            <w:pPr>
              <w:jc w:val="both"/>
              <w:rPr>
                <w:b/>
                <w:color w:val="000000"/>
              </w:rPr>
            </w:pPr>
            <w:r w:rsidRPr="005E1A0A">
              <w:rPr>
                <w:b/>
                <w:color w:val="000000"/>
              </w:rPr>
              <w:t>Indicator #1</w:t>
            </w:r>
          </w:p>
        </w:tc>
        <w:tc>
          <w:tcPr>
            <w:tcW w:w="3905" w:type="dxa"/>
            <w:tcBorders>
              <w:top w:val="single" w:sz="12" w:space="0" w:color="auto"/>
              <w:bottom w:val="single" w:sz="12" w:space="0" w:color="auto"/>
            </w:tcBorders>
          </w:tcPr>
          <w:p w:rsidR="00700AF5" w:rsidRPr="005E1A0A" w:rsidRDefault="00700AF5" w:rsidP="003A2739">
            <w:pPr>
              <w:jc w:val="both"/>
              <w:rPr>
                <w:b/>
                <w:color w:val="000000"/>
              </w:rPr>
            </w:pPr>
            <w:r w:rsidRPr="005E1A0A">
              <w:rPr>
                <w:b/>
                <w:color w:val="000000"/>
              </w:rPr>
              <w:t>Indicator #2</w:t>
            </w:r>
          </w:p>
        </w:tc>
      </w:tr>
      <w:tr w:rsidR="00D5483E" w:rsidRPr="005E1A0A" w:rsidTr="00AF0972">
        <w:tc>
          <w:tcPr>
            <w:tcW w:w="2140" w:type="dxa"/>
            <w:tcBorders>
              <w:top w:val="single" w:sz="12" w:space="0" w:color="auto"/>
            </w:tcBorders>
          </w:tcPr>
          <w:p w:rsidR="00700AF5" w:rsidRPr="009D41CC" w:rsidRDefault="00700AF5" w:rsidP="003A2739">
            <w:pPr>
              <w:jc w:val="both"/>
              <w:rPr>
                <w:b/>
                <w:color w:val="000000"/>
              </w:rPr>
            </w:pPr>
            <w:r w:rsidRPr="009D41CC">
              <w:rPr>
                <w:b/>
                <w:color w:val="000000"/>
              </w:rPr>
              <w:t>Indicator</w:t>
            </w:r>
          </w:p>
        </w:tc>
        <w:tc>
          <w:tcPr>
            <w:tcW w:w="3725" w:type="dxa"/>
            <w:tcBorders>
              <w:top w:val="single" w:sz="12" w:space="0" w:color="auto"/>
            </w:tcBorders>
          </w:tcPr>
          <w:p w:rsidR="00700AF5" w:rsidRPr="005E1A0A" w:rsidRDefault="00700AF5" w:rsidP="003A2739">
            <w:pPr>
              <w:jc w:val="both"/>
              <w:rPr>
                <w:color w:val="000000"/>
              </w:rPr>
            </w:pPr>
            <w:r w:rsidRPr="005E1A0A">
              <w:rPr>
                <w:color w:val="000000"/>
              </w:rPr>
              <w:t>Pressure drop across scrubber</w:t>
            </w:r>
          </w:p>
        </w:tc>
        <w:tc>
          <w:tcPr>
            <w:tcW w:w="3905" w:type="dxa"/>
            <w:tcBorders>
              <w:top w:val="single" w:sz="12" w:space="0" w:color="auto"/>
            </w:tcBorders>
          </w:tcPr>
          <w:p w:rsidR="00700AF5" w:rsidRPr="005E1A0A" w:rsidRDefault="00700AF5" w:rsidP="003A2739">
            <w:pPr>
              <w:jc w:val="both"/>
              <w:rPr>
                <w:color w:val="000000"/>
              </w:rPr>
            </w:pPr>
            <w:r w:rsidRPr="005E1A0A">
              <w:rPr>
                <w:color w:val="000000"/>
              </w:rPr>
              <w:t>Total scrubber water flow rate</w:t>
            </w:r>
          </w:p>
        </w:tc>
      </w:tr>
      <w:tr w:rsidR="00D5483E" w:rsidRPr="005E1A0A" w:rsidTr="00AF0972">
        <w:tc>
          <w:tcPr>
            <w:tcW w:w="2140" w:type="dxa"/>
          </w:tcPr>
          <w:p w:rsidR="00700AF5" w:rsidRPr="009D41CC" w:rsidRDefault="00700AF5" w:rsidP="003A2739">
            <w:pPr>
              <w:jc w:val="both"/>
              <w:rPr>
                <w:b/>
                <w:color w:val="000000"/>
              </w:rPr>
            </w:pPr>
            <w:r w:rsidRPr="009D41CC">
              <w:rPr>
                <w:b/>
                <w:color w:val="000000"/>
              </w:rPr>
              <w:t>Measurement</w:t>
            </w:r>
          </w:p>
          <w:p w:rsidR="00700AF5" w:rsidRPr="009D41CC" w:rsidRDefault="00700AF5" w:rsidP="003A2739">
            <w:pPr>
              <w:jc w:val="both"/>
              <w:rPr>
                <w:b/>
                <w:color w:val="000000"/>
              </w:rPr>
            </w:pPr>
            <w:r w:rsidRPr="009D41CC">
              <w:rPr>
                <w:b/>
                <w:color w:val="000000"/>
              </w:rPr>
              <w:t>Approach</w:t>
            </w:r>
          </w:p>
        </w:tc>
        <w:tc>
          <w:tcPr>
            <w:tcW w:w="3725" w:type="dxa"/>
          </w:tcPr>
          <w:p w:rsidR="00700AF5" w:rsidRPr="005E1A0A" w:rsidRDefault="00700AF5" w:rsidP="003A2739">
            <w:pPr>
              <w:jc w:val="both"/>
              <w:rPr>
                <w:color w:val="000000"/>
              </w:rPr>
            </w:pPr>
            <w:r w:rsidRPr="005E1A0A">
              <w:rPr>
                <w:color w:val="000000"/>
              </w:rPr>
              <w:t>Manometer (or equivalent)</w:t>
            </w:r>
          </w:p>
        </w:tc>
        <w:tc>
          <w:tcPr>
            <w:tcW w:w="3905" w:type="dxa"/>
          </w:tcPr>
          <w:p w:rsidR="00700AF5" w:rsidRPr="005E1A0A" w:rsidRDefault="00700AF5" w:rsidP="003A2739">
            <w:pPr>
              <w:jc w:val="both"/>
              <w:rPr>
                <w:color w:val="000000"/>
              </w:rPr>
            </w:pPr>
            <w:r w:rsidRPr="005E1A0A">
              <w:rPr>
                <w:color w:val="000000"/>
              </w:rPr>
              <w:t xml:space="preserve">Flow </w:t>
            </w:r>
            <w:r w:rsidR="00D4645D" w:rsidRPr="005E1A0A">
              <w:rPr>
                <w:color w:val="000000"/>
              </w:rPr>
              <w:t>m</w:t>
            </w:r>
            <w:r w:rsidRPr="005E1A0A">
              <w:rPr>
                <w:color w:val="000000"/>
              </w:rPr>
              <w:t>eter</w:t>
            </w:r>
          </w:p>
        </w:tc>
      </w:tr>
      <w:tr w:rsidR="00D5483E" w:rsidRPr="005E1A0A" w:rsidTr="00AF0972">
        <w:tc>
          <w:tcPr>
            <w:tcW w:w="2140" w:type="dxa"/>
          </w:tcPr>
          <w:p w:rsidR="00700AF5" w:rsidRPr="009D41CC" w:rsidRDefault="00700AF5" w:rsidP="003A2739">
            <w:pPr>
              <w:jc w:val="both"/>
              <w:rPr>
                <w:b/>
                <w:color w:val="000000"/>
              </w:rPr>
            </w:pPr>
            <w:r w:rsidRPr="009D41CC">
              <w:rPr>
                <w:b/>
                <w:color w:val="000000"/>
              </w:rPr>
              <w:t>Indicator Range</w:t>
            </w:r>
          </w:p>
        </w:tc>
        <w:tc>
          <w:tcPr>
            <w:tcW w:w="3725" w:type="dxa"/>
          </w:tcPr>
          <w:p w:rsidR="00700AF5" w:rsidRPr="005E1A0A" w:rsidRDefault="00700AF5" w:rsidP="003A2739">
            <w:pPr>
              <w:jc w:val="both"/>
              <w:rPr>
                <w:b/>
                <w:color w:val="000000"/>
              </w:rPr>
            </w:pPr>
            <w:r w:rsidRPr="005E1A0A">
              <w:rPr>
                <w:color w:val="000000"/>
              </w:rPr>
              <w:t xml:space="preserve">An excursion is defined as any pressure drop </w:t>
            </w:r>
            <w:r w:rsidRPr="005E1A0A">
              <w:rPr>
                <w:b/>
                <w:color w:val="000000"/>
              </w:rPr>
              <w:t xml:space="preserve">below </w:t>
            </w:r>
            <w:r w:rsidR="00F41D2D" w:rsidRPr="005E1A0A">
              <w:rPr>
                <w:b/>
                <w:color w:val="000000"/>
              </w:rPr>
              <w:t>6.5</w:t>
            </w:r>
            <w:r w:rsidR="00D4645D" w:rsidRPr="005E1A0A">
              <w:rPr>
                <w:b/>
                <w:color w:val="000000"/>
              </w:rPr>
              <w:t xml:space="preserve"> inches of water column</w:t>
            </w:r>
            <w:r w:rsidR="009040C3" w:rsidRPr="005E1A0A">
              <w:rPr>
                <w:b/>
                <w:color w:val="000000"/>
              </w:rPr>
              <w:t xml:space="preserve"> for Boiler 1 and 5.5 inches of water column for Boiler 2</w:t>
            </w:r>
            <w:r w:rsidR="00D4645D" w:rsidRPr="005E1A0A">
              <w:rPr>
                <w:color w:val="000000"/>
              </w:rPr>
              <w:t xml:space="preserve">.  </w:t>
            </w:r>
            <w:r w:rsidRPr="005E1A0A">
              <w:rPr>
                <w:color w:val="000000"/>
              </w:rPr>
              <w:t>Excursions trigger inspection, corrective action, record keeping and reporting.</w:t>
            </w:r>
          </w:p>
        </w:tc>
        <w:tc>
          <w:tcPr>
            <w:tcW w:w="3905" w:type="dxa"/>
          </w:tcPr>
          <w:p w:rsidR="00700AF5" w:rsidRPr="005E1A0A" w:rsidRDefault="00700AF5" w:rsidP="003A2739">
            <w:pPr>
              <w:jc w:val="both"/>
              <w:rPr>
                <w:b/>
                <w:color w:val="000000"/>
              </w:rPr>
            </w:pPr>
            <w:r w:rsidRPr="005E1A0A">
              <w:rPr>
                <w:color w:val="000000"/>
              </w:rPr>
              <w:t xml:space="preserve">An excursion is defined as any flow rate </w:t>
            </w:r>
            <w:r w:rsidRPr="005E1A0A">
              <w:rPr>
                <w:b/>
                <w:color w:val="000000"/>
              </w:rPr>
              <w:t xml:space="preserve">below </w:t>
            </w:r>
            <w:r w:rsidR="00844A24" w:rsidRPr="005E1A0A">
              <w:rPr>
                <w:b/>
                <w:color w:val="000000"/>
              </w:rPr>
              <w:t>200</w:t>
            </w:r>
            <w:r w:rsidR="00BD5B97" w:rsidRPr="005E1A0A">
              <w:rPr>
                <w:b/>
                <w:color w:val="000000"/>
              </w:rPr>
              <w:t xml:space="preserve"> </w:t>
            </w:r>
            <w:r w:rsidR="00D4645D" w:rsidRPr="005E1A0A">
              <w:rPr>
                <w:b/>
                <w:color w:val="000000"/>
              </w:rPr>
              <w:t>gallons per minute</w:t>
            </w:r>
            <w:r w:rsidR="009040C3" w:rsidRPr="005E1A0A">
              <w:rPr>
                <w:b/>
                <w:color w:val="000000"/>
              </w:rPr>
              <w:t xml:space="preserve"> for each boiler</w:t>
            </w:r>
            <w:r w:rsidR="00D4645D" w:rsidRPr="005E1A0A">
              <w:rPr>
                <w:color w:val="000000"/>
              </w:rPr>
              <w:t>.  Excursions trigger inspection, corrective action, record keeping and reporting.</w:t>
            </w:r>
          </w:p>
        </w:tc>
      </w:tr>
      <w:tr w:rsidR="00D5483E" w:rsidRPr="005E1A0A" w:rsidTr="00AF0972">
        <w:tc>
          <w:tcPr>
            <w:tcW w:w="2140" w:type="dxa"/>
          </w:tcPr>
          <w:p w:rsidR="00700AF5" w:rsidRPr="009D41CC" w:rsidRDefault="00700AF5" w:rsidP="003A2739">
            <w:pPr>
              <w:jc w:val="both"/>
              <w:rPr>
                <w:b/>
                <w:color w:val="000000"/>
              </w:rPr>
            </w:pPr>
            <w:r w:rsidRPr="009D41CC">
              <w:rPr>
                <w:b/>
                <w:color w:val="000000"/>
              </w:rPr>
              <w:t>Data</w:t>
            </w:r>
          </w:p>
          <w:p w:rsidR="00700AF5" w:rsidRPr="009D41CC" w:rsidRDefault="00700AF5" w:rsidP="003A2739">
            <w:pPr>
              <w:jc w:val="both"/>
              <w:rPr>
                <w:b/>
                <w:color w:val="000000"/>
              </w:rPr>
            </w:pPr>
            <w:r w:rsidRPr="009D41CC">
              <w:rPr>
                <w:b/>
                <w:color w:val="000000"/>
              </w:rPr>
              <w:t>Representativeness</w:t>
            </w:r>
          </w:p>
        </w:tc>
        <w:tc>
          <w:tcPr>
            <w:tcW w:w="3725" w:type="dxa"/>
          </w:tcPr>
          <w:p w:rsidR="00700AF5" w:rsidRPr="005E1A0A" w:rsidRDefault="00700AF5" w:rsidP="003A2739">
            <w:pPr>
              <w:jc w:val="both"/>
              <w:rPr>
                <w:color w:val="000000"/>
              </w:rPr>
            </w:pPr>
            <w:r w:rsidRPr="005E1A0A">
              <w:rPr>
                <w:color w:val="000000"/>
              </w:rPr>
              <w:t xml:space="preserve">Manometer measures scrubber pressure drop with a minimum accuracy of ± 0.5 inches </w:t>
            </w:r>
            <w:r w:rsidR="00D4645D" w:rsidRPr="005E1A0A">
              <w:rPr>
                <w:color w:val="000000"/>
              </w:rPr>
              <w:t xml:space="preserve">of </w:t>
            </w:r>
            <w:r w:rsidRPr="005E1A0A">
              <w:rPr>
                <w:color w:val="000000"/>
              </w:rPr>
              <w:t>water column (gage).</w:t>
            </w:r>
          </w:p>
        </w:tc>
        <w:tc>
          <w:tcPr>
            <w:tcW w:w="3905" w:type="dxa"/>
          </w:tcPr>
          <w:p w:rsidR="00700AF5" w:rsidRPr="005E1A0A" w:rsidRDefault="00700AF5" w:rsidP="003A2739">
            <w:pPr>
              <w:jc w:val="both"/>
              <w:rPr>
                <w:color w:val="000000"/>
              </w:rPr>
            </w:pPr>
            <w:r w:rsidRPr="005E1A0A">
              <w:rPr>
                <w:color w:val="000000"/>
              </w:rPr>
              <w:t>Flow meter measures scrubber flow rate with a minimum accuracy of ± 5% of total water flow.</w:t>
            </w:r>
          </w:p>
        </w:tc>
      </w:tr>
      <w:tr w:rsidR="00D5483E" w:rsidRPr="005E1A0A" w:rsidTr="00AF0972">
        <w:tc>
          <w:tcPr>
            <w:tcW w:w="2140" w:type="dxa"/>
          </w:tcPr>
          <w:p w:rsidR="00700AF5" w:rsidRPr="009D41CC" w:rsidRDefault="00700AF5" w:rsidP="003A2739">
            <w:pPr>
              <w:jc w:val="both"/>
              <w:rPr>
                <w:b/>
                <w:color w:val="000000"/>
              </w:rPr>
            </w:pPr>
            <w:r w:rsidRPr="009D41CC">
              <w:rPr>
                <w:b/>
                <w:color w:val="000000"/>
              </w:rPr>
              <w:t>Verification of</w:t>
            </w:r>
          </w:p>
          <w:p w:rsidR="00700AF5" w:rsidRPr="009D41CC" w:rsidRDefault="00700AF5" w:rsidP="003A2739">
            <w:pPr>
              <w:jc w:val="both"/>
              <w:rPr>
                <w:b/>
                <w:color w:val="000000"/>
              </w:rPr>
            </w:pPr>
            <w:r w:rsidRPr="009D41CC">
              <w:rPr>
                <w:b/>
                <w:color w:val="000000"/>
              </w:rPr>
              <w:t>Operational Status</w:t>
            </w:r>
          </w:p>
        </w:tc>
        <w:tc>
          <w:tcPr>
            <w:tcW w:w="3725" w:type="dxa"/>
          </w:tcPr>
          <w:p w:rsidR="00700AF5" w:rsidRPr="005E1A0A" w:rsidRDefault="00700AF5" w:rsidP="003A2739">
            <w:pPr>
              <w:jc w:val="both"/>
              <w:rPr>
                <w:color w:val="000000"/>
              </w:rPr>
            </w:pPr>
            <w:r w:rsidRPr="005E1A0A">
              <w:rPr>
                <w:color w:val="000000"/>
              </w:rPr>
              <w:t>NA</w:t>
            </w:r>
          </w:p>
        </w:tc>
        <w:tc>
          <w:tcPr>
            <w:tcW w:w="3905" w:type="dxa"/>
          </w:tcPr>
          <w:p w:rsidR="00700AF5" w:rsidRPr="005E1A0A" w:rsidRDefault="00700AF5" w:rsidP="003A2739">
            <w:pPr>
              <w:jc w:val="both"/>
              <w:rPr>
                <w:color w:val="000000"/>
              </w:rPr>
            </w:pPr>
            <w:r w:rsidRPr="005E1A0A">
              <w:rPr>
                <w:color w:val="000000"/>
              </w:rPr>
              <w:t>NA</w:t>
            </w:r>
          </w:p>
        </w:tc>
      </w:tr>
      <w:tr w:rsidR="00D5483E" w:rsidRPr="005E1A0A" w:rsidTr="00AF0972">
        <w:tc>
          <w:tcPr>
            <w:tcW w:w="2140" w:type="dxa"/>
          </w:tcPr>
          <w:p w:rsidR="00700AF5" w:rsidRPr="009D41CC" w:rsidRDefault="00700AF5" w:rsidP="003A2739">
            <w:pPr>
              <w:jc w:val="both"/>
              <w:rPr>
                <w:b/>
                <w:color w:val="000000"/>
              </w:rPr>
            </w:pPr>
            <w:r w:rsidRPr="009D41CC">
              <w:rPr>
                <w:b/>
                <w:color w:val="000000"/>
              </w:rPr>
              <w:t>QA/QC Procedures</w:t>
            </w:r>
          </w:p>
        </w:tc>
        <w:tc>
          <w:tcPr>
            <w:tcW w:w="3725" w:type="dxa"/>
          </w:tcPr>
          <w:p w:rsidR="00700AF5" w:rsidRPr="005E1A0A" w:rsidRDefault="00700AF5" w:rsidP="003A2739">
            <w:pPr>
              <w:jc w:val="both"/>
              <w:rPr>
                <w:color w:val="000000"/>
              </w:rPr>
            </w:pPr>
            <w:r w:rsidRPr="005E1A0A">
              <w:rPr>
                <w:color w:val="000000"/>
              </w:rPr>
              <w:t xml:space="preserve">Maintain </w:t>
            </w:r>
            <w:r w:rsidR="00D4645D" w:rsidRPr="005E1A0A">
              <w:rPr>
                <w:color w:val="000000"/>
              </w:rPr>
              <w:t xml:space="preserve">equipment </w:t>
            </w:r>
            <w:r w:rsidRPr="005E1A0A">
              <w:rPr>
                <w:color w:val="000000"/>
              </w:rPr>
              <w:t>in accordance with manufacturer’s recommendations.</w:t>
            </w:r>
          </w:p>
        </w:tc>
        <w:tc>
          <w:tcPr>
            <w:tcW w:w="3905" w:type="dxa"/>
          </w:tcPr>
          <w:p w:rsidR="00700AF5" w:rsidRPr="005E1A0A" w:rsidRDefault="00700AF5" w:rsidP="003A2739">
            <w:pPr>
              <w:jc w:val="both"/>
              <w:rPr>
                <w:color w:val="000000"/>
              </w:rPr>
            </w:pPr>
            <w:r w:rsidRPr="005E1A0A">
              <w:rPr>
                <w:color w:val="000000"/>
              </w:rPr>
              <w:t xml:space="preserve">Maintain </w:t>
            </w:r>
            <w:r w:rsidR="00D4645D" w:rsidRPr="005E1A0A">
              <w:rPr>
                <w:color w:val="000000"/>
              </w:rPr>
              <w:t xml:space="preserve">equipment </w:t>
            </w:r>
            <w:r w:rsidRPr="005E1A0A">
              <w:rPr>
                <w:color w:val="000000"/>
              </w:rPr>
              <w:t>in accordance with manufacturer’s recommendations.</w:t>
            </w:r>
          </w:p>
        </w:tc>
      </w:tr>
      <w:tr w:rsidR="00D5483E" w:rsidRPr="005E1A0A" w:rsidTr="00AF0972">
        <w:tc>
          <w:tcPr>
            <w:tcW w:w="2140" w:type="dxa"/>
          </w:tcPr>
          <w:p w:rsidR="00700AF5" w:rsidRPr="009D41CC" w:rsidRDefault="00700AF5" w:rsidP="003A2739">
            <w:pPr>
              <w:jc w:val="both"/>
              <w:rPr>
                <w:b/>
                <w:color w:val="000000"/>
              </w:rPr>
            </w:pPr>
            <w:r w:rsidRPr="009D41CC">
              <w:rPr>
                <w:b/>
                <w:color w:val="000000"/>
              </w:rPr>
              <w:t>Monitoring Frequency</w:t>
            </w:r>
          </w:p>
        </w:tc>
        <w:tc>
          <w:tcPr>
            <w:tcW w:w="3725" w:type="dxa"/>
          </w:tcPr>
          <w:p w:rsidR="00700AF5" w:rsidRPr="005E1A0A" w:rsidRDefault="00700AF5" w:rsidP="003A2739">
            <w:pPr>
              <w:jc w:val="both"/>
              <w:rPr>
                <w:color w:val="000000"/>
              </w:rPr>
            </w:pPr>
            <w:r w:rsidRPr="005E1A0A">
              <w:rPr>
                <w:color w:val="000000"/>
              </w:rPr>
              <w:t>Continuous readout</w:t>
            </w:r>
          </w:p>
        </w:tc>
        <w:tc>
          <w:tcPr>
            <w:tcW w:w="3905" w:type="dxa"/>
          </w:tcPr>
          <w:p w:rsidR="00700AF5" w:rsidRPr="005E1A0A" w:rsidRDefault="00700AF5" w:rsidP="003A2739">
            <w:pPr>
              <w:jc w:val="both"/>
              <w:rPr>
                <w:color w:val="000000"/>
              </w:rPr>
            </w:pPr>
            <w:r w:rsidRPr="005E1A0A">
              <w:rPr>
                <w:color w:val="000000"/>
              </w:rPr>
              <w:t>Continuous readout</w:t>
            </w:r>
          </w:p>
        </w:tc>
      </w:tr>
      <w:tr w:rsidR="00D5483E" w:rsidRPr="005E1A0A" w:rsidTr="00AF0972">
        <w:tc>
          <w:tcPr>
            <w:tcW w:w="2140" w:type="dxa"/>
          </w:tcPr>
          <w:p w:rsidR="00700AF5" w:rsidRPr="009D41CC" w:rsidRDefault="00700AF5" w:rsidP="003A2739">
            <w:pPr>
              <w:jc w:val="both"/>
              <w:rPr>
                <w:b/>
                <w:color w:val="000000"/>
              </w:rPr>
            </w:pPr>
            <w:r w:rsidRPr="009D41CC">
              <w:rPr>
                <w:b/>
                <w:color w:val="000000"/>
              </w:rPr>
              <w:t>Data Collection</w:t>
            </w:r>
          </w:p>
          <w:p w:rsidR="00700AF5" w:rsidRPr="009D41CC" w:rsidRDefault="00700AF5" w:rsidP="003A2739">
            <w:pPr>
              <w:jc w:val="both"/>
              <w:rPr>
                <w:b/>
                <w:color w:val="000000"/>
              </w:rPr>
            </w:pPr>
            <w:r w:rsidRPr="009D41CC">
              <w:rPr>
                <w:b/>
                <w:color w:val="000000"/>
              </w:rPr>
              <w:t>Procedures</w:t>
            </w:r>
          </w:p>
        </w:tc>
        <w:tc>
          <w:tcPr>
            <w:tcW w:w="3725" w:type="dxa"/>
          </w:tcPr>
          <w:p w:rsidR="00700AF5" w:rsidRPr="005E1A0A" w:rsidRDefault="002B2061" w:rsidP="003A2739">
            <w:pPr>
              <w:jc w:val="both"/>
              <w:rPr>
                <w:b/>
                <w:color w:val="000000"/>
              </w:rPr>
            </w:pPr>
            <w:r w:rsidRPr="005E1A0A">
              <w:rPr>
                <w:color w:val="000000"/>
              </w:rPr>
              <w:t>R</w:t>
            </w:r>
            <w:r w:rsidR="00700AF5" w:rsidRPr="005E1A0A">
              <w:rPr>
                <w:color w:val="000000"/>
              </w:rPr>
              <w:t xml:space="preserve">ecorded </w:t>
            </w:r>
            <w:r w:rsidR="00F41D2D" w:rsidRPr="005E1A0A">
              <w:rPr>
                <w:color w:val="000000"/>
              </w:rPr>
              <w:t xml:space="preserve">at 4-hour intervals. </w:t>
            </w:r>
          </w:p>
        </w:tc>
        <w:tc>
          <w:tcPr>
            <w:tcW w:w="3905" w:type="dxa"/>
          </w:tcPr>
          <w:p w:rsidR="00700AF5" w:rsidRPr="005E1A0A" w:rsidRDefault="002B2061" w:rsidP="003A2739">
            <w:pPr>
              <w:jc w:val="both"/>
              <w:rPr>
                <w:color w:val="000000"/>
              </w:rPr>
            </w:pPr>
            <w:r w:rsidRPr="005E1A0A">
              <w:rPr>
                <w:color w:val="000000"/>
              </w:rPr>
              <w:t>R</w:t>
            </w:r>
            <w:r w:rsidR="00F41D2D" w:rsidRPr="005E1A0A">
              <w:rPr>
                <w:color w:val="000000"/>
              </w:rPr>
              <w:t>ecorded at 4-hour intervals.</w:t>
            </w:r>
          </w:p>
        </w:tc>
      </w:tr>
      <w:tr w:rsidR="00D5483E" w:rsidRPr="005E1A0A" w:rsidTr="00AF0972">
        <w:tc>
          <w:tcPr>
            <w:tcW w:w="2140" w:type="dxa"/>
          </w:tcPr>
          <w:p w:rsidR="00700AF5" w:rsidRPr="009D41CC" w:rsidRDefault="00700AF5" w:rsidP="003A2739">
            <w:pPr>
              <w:jc w:val="both"/>
              <w:rPr>
                <w:b/>
                <w:color w:val="000000"/>
              </w:rPr>
            </w:pPr>
            <w:r w:rsidRPr="009D41CC">
              <w:rPr>
                <w:b/>
                <w:color w:val="000000"/>
              </w:rPr>
              <w:t>Averaging Period</w:t>
            </w:r>
          </w:p>
        </w:tc>
        <w:tc>
          <w:tcPr>
            <w:tcW w:w="3725" w:type="dxa"/>
          </w:tcPr>
          <w:p w:rsidR="00700AF5" w:rsidRPr="005E1A0A" w:rsidRDefault="00700AF5" w:rsidP="003A2739">
            <w:pPr>
              <w:jc w:val="both"/>
              <w:rPr>
                <w:color w:val="000000"/>
              </w:rPr>
            </w:pPr>
            <w:r w:rsidRPr="005E1A0A">
              <w:rPr>
                <w:color w:val="000000"/>
              </w:rPr>
              <w:t>NA</w:t>
            </w:r>
          </w:p>
        </w:tc>
        <w:tc>
          <w:tcPr>
            <w:tcW w:w="3905" w:type="dxa"/>
          </w:tcPr>
          <w:p w:rsidR="00700AF5" w:rsidRPr="005E1A0A" w:rsidRDefault="00700AF5" w:rsidP="003A2739">
            <w:pPr>
              <w:jc w:val="both"/>
              <w:rPr>
                <w:color w:val="000000"/>
              </w:rPr>
            </w:pPr>
            <w:r w:rsidRPr="005E1A0A">
              <w:rPr>
                <w:color w:val="000000"/>
              </w:rPr>
              <w:t>NA</w:t>
            </w:r>
          </w:p>
        </w:tc>
      </w:tr>
    </w:tbl>
    <w:p w:rsidR="00E72083" w:rsidRPr="009E1F62" w:rsidRDefault="002C7523" w:rsidP="005E1A0A">
      <w:pPr>
        <w:widowControl w:val="0"/>
        <w:spacing w:before="120" w:after="120"/>
        <w:ind w:left="504"/>
        <w:jc w:val="both"/>
        <w:rPr>
          <w:color w:val="000000"/>
          <w:sz w:val="22"/>
          <w:szCs w:val="22"/>
        </w:rPr>
      </w:pPr>
      <w:r w:rsidRPr="009E1F62">
        <w:rPr>
          <w:sz w:val="22"/>
          <w:szCs w:val="22"/>
        </w:rPr>
        <w:t xml:space="preserve">In addition, the </w:t>
      </w:r>
      <w:proofErr w:type="spellStart"/>
      <w:r w:rsidRPr="009E1F62">
        <w:rPr>
          <w:sz w:val="22"/>
          <w:szCs w:val="22"/>
        </w:rPr>
        <w:t>permittee</w:t>
      </w:r>
      <w:proofErr w:type="spellEnd"/>
      <w:r w:rsidRPr="009E1F62">
        <w:rPr>
          <w:sz w:val="22"/>
          <w:szCs w:val="22"/>
        </w:rPr>
        <w:t xml:space="preserve"> shall comply with</w:t>
      </w:r>
      <w:r w:rsidRPr="009E1F62">
        <w:rPr>
          <w:color w:val="000000"/>
          <w:sz w:val="22"/>
          <w:szCs w:val="22"/>
        </w:rPr>
        <w:t xml:space="preserve"> the general </w:t>
      </w:r>
      <w:smartTag w:uri="urn:schemas-microsoft-com:office:smarttags" w:element="place">
        <w:r w:rsidRPr="009E1F62">
          <w:rPr>
            <w:color w:val="000000"/>
            <w:sz w:val="22"/>
            <w:szCs w:val="22"/>
          </w:rPr>
          <w:t>CAM</w:t>
        </w:r>
      </w:smartTag>
      <w:r w:rsidRPr="009E1F62">
        <w:rPr>
          <w:color w:val="000000"/>
          <w:sz w:val="22"/>
          <w:szCs w:val="22"/>
        </w:rPr>
        <w:t xml:space="preserve"> provisions specified in Appendix H of this permit.  </w:t>
      </w:r>
      <w:r w:rsidRPr="009E1F62">
        <w:rPr>
          <w:sz w:val="22"/>
          <w:szCs w:val="22"/>
        </w:rPr>
        <w:t>A</w:t>
      </w:r>
      <w:r w:rsidR="00DA127D" w:rsidRPr="009E1F62">
        <w:rPr>
          <w:sz w:val="22"/>
          <w:szCs w:val="22"/>
        </w:rPr>
        <w:t>utomated recorder</w:t>
      </w:r>
      <w:r w:rsidRPr="009E1F62">
        <w:rPr>
          <w:sz w:val="22"/>
          <w:szCs w:val="22"/>
        </w:rPr>
        <w:t xml:space="preserve">s may be installed to </w:t>
      </w:r>
      <w:r w:rsidR="00DA127D" w:rsidRPr="009E1F62">
        <w:rPr>
          <w:sz w:val="22"/>
          <w:szCs w:val="22"/>
        </w:rPr>
        <w:t xml:space="preserve">satisfy the recording requirements.  The </w:t>
      </w:r>
      <w:proofErr w:type="spellStart"/>
      <w:r w:rsidR="00DA127D" w:rsidRPr="009E1F62">
        <w:rPr>
          <w:sz w:val="22"/>
          <w:szCs w:val="22"/>
        </w:rPr>
        <w:t>permittee</w:t>
      </w:r>
      <w:proofErr w:type="spellEnd"/>
      <w:r w:rsidR="00DA127D" w:rsidRPr="009E1F62">
        <w:rPr>
          <w:sz w:val="22"/>
          <w:szCs w:val="22"/>
        </w:rPr>
        <w:t xml:space="preserve"> shall record any problems with operation of the wet scrubber and corrective actions taken in the Daily Operational Records required by this permit.</w:t>
      </w:r>
      <w:r w:rsidRPr="009E1F62">
        <w:rPr>
          <w:sz w:val="22"/>
          <w:szCs w:val="22"/>
        </w:rPr>
        <w:t xml:space="preserve"> </w:t>
      </w:r>
      <w:r w:rsidR="00DA127D" w:rsidRPr="009E1F62">
        <w:rPr>
          <w:sz w:val="22"/>
          <w:szCs w:val="22"/>
        </w:rPr>
        <w:t xml:space="preserve"> </w:t>
      </w:r>
      <w:r w:rsidR="00E72083" w:rsidRPr="009E1F62">
        <w:rPr>
          <w:color w:val="000000"/>
          <w:sz w:val="22"/>
          <w:szCs w:val="22"/>
        </w:rPr>
        <w:t>[Rules 62-204.800 and 62-213.440(1)(b)1.a, F.A.C.; and 40 CFR 64]</w:t>
      </w:r>
    </w:p>
    <w:p w:rsidR="000519C8" w:rsidRPr="009E1F62" w:rsidRDefault="000519C8" w:rsidP="00C363FE">
      <w:pPr>
        <w:widowControl w:val="0"/>
        <w:numPr>
          <w:ilvl w:val="0"/>
          <w:numId w:val="8"/>
        </w:numPr>
        <w:tabs>
          <w:tab w:val="clear" w:pos="504"/>
          <w:tab w:val="num" w:pos="720"/>
        </w:tabs>
        <w:spacing w:after="120"/>
        <w:ind w:left="360" w:hanging="360"/>
        <w:jc w:val="both"/>
        <w:rPr>
          <w:color w:val="000000"/>
          <w:sz w:val="22"/>
          <w:szCs w:val="22"/>
        </w:rPr>
      </w:pPr>
      <w:r w:rsidRPr="009E1F62">
        <w:rPr>
          <w:color w:val="000000"/>
          <w:sz w:val="22"/>
          <w:szCs w:val="22"/>
          <w:u w:val="single"/>
        </w:rPr>
        <w:t>Fuel Monitoring Provisions</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comply with the applicable fuel monitoring requirements specified in Appendix I (Fuel Monitoring) for each authorized fuel.  </w:t>
      </w:r>
      <w:r w:rsidR="006F5169">
        <w:rPr>
          <w:sz w:val="22"/>
          <w:szCs w:val="22"/>
        </w:rPr>
        <w:t xml:space="preserve">[Rule </w:t>
      </w:r>
      <w:r w:rsidR="001E690B" w:rsidRPr="009E1F62">
        <w:rPr>
          <w:sz w:val="22"/>
          <w:szCs w:val="22"/>
        </w:rPr>
        <w:t xml:space="preserve">62-210.200(PTE), F.A.C.; and </w:t>
      </w:r>
      <w:r w:rsidR="00DF57E2" w:rsidRPr="009E1F62">
        <w:rPr>
          <w:sz w:val="22"/>
          <w:szCs w:val="22"/>
        </w:rPr>
        <w:t xml:space="preserve">Permit No. </w:t>
      </w:r>
      <w:r w:rsidR="001E690B" w:rsidRPr="009E1F62">
        <w:rPr>
          <w:sz w:val="22"/>
          <w:szCs w:val="22"/>
        </w:rPr>
        <w:t>0510003-039-AC]</w:t>
      </w:r>
    </w:p>
    <w:p w:rsidR="00C547F1" w:rsidRPr="009E1F62" w:rsidRDefault="00C547F1" w:rsidP="00C363FE">
      <w:pPr>
        <w:widowControl w:val="0"/>
        <w:numPr>
          <w:ilvl w:val="0"/>
          <w:numId w:val="8"/>
        </w:numPr>
        <w:tabs>
          <w:tab w:val="clear" w:pos="504"/>
          <w:tab w:val="num" w:pos="720"/>
        </w:tabs>
        <w:spacing w:after="120"/>
        <w:ind w:left="360" w:hanging="360"/>
        <w:jc w:val="both"/>
        <w:rPr>
          <w:color w:val="000000"/>
          <w:sz w:val="22"/>
          <w:szCs w:val="22"/>
        </w:rPr>
      </w:pPr>
      <w:r w:rsidRPr="009E1F62">
        <w:rPr>
          <w:color w:val="000000"/>
          <w:sz w:val="22"/>
          <w:szCs w:val="22"/>
          <w:u w:val="single"/>
        </w:rPr>
        <w:t>Operating Records:</w:t>
      </w:r>
    </w:p>
    <w:p w:rsidR="00C547F1" w:rsidRPr="009E1F62" w:rsidRDefault="00C547F1" w:rsidP="00C363FE">
      <w:pPr>
        <w:widowControl w:val="0"/>
        <w:numPr>
          <w:ilvl w:val="0"/>
          <w:numId w:val="13"/>
        </w:numPr>
        <w:jc w:val="both"/>
        <w:rPr>
          <w:color w:val="000000"/>
          <w:sz w:val="22"/>
          <w:szCs w:val="22"/>
        </w:rPr>
      </w:pPr>
      <w:r w:rsidRPr="009E1F62">
        <w:rPr>
          <w:i/>
          <w:color w:val="000000"/>
          <w:sz w:val="22"/>
          <w:szCs w:val="22"/>
        </w:rPr>
        <w:t>Steam Production</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maintain records of the steam production </w:t>
      </w:r>
      <w:r w:rsidR="006F6033" w:rsidRPr="009E1F62">
        <w:rPr>
          <w:color w:val="000000"/>
          <w:sz w:val="22"/>
          <w:szCs w:val="22"/>
        </w:rPr>
        <w:t>suitable</w:t>
      </w:r>
      <w:r w:rsidRPr="009E1F62">
        <w:rPr>
          <w:color w:val="000000"/>
          <w:sz w:val="22"/>
          <w:szCs w:val="22"/>
        </w:rPr>
        <w:t xml:space="preserve"> for review.</w:t>
      </w:r>
    </w:p>
    <w:p w:rsidR="006F6033" w:rsidRPr="009E1F62" w:rsidRDefault="006F6033" w:rsidP="00C363FE">
      <w:pPr>
        <w:numPr>
          <w:ilvl w:val="0"/>
          <w:numId w:val="13"/>
        </w:numPr>
        <w:jc w:val="both"/>
        <w:rPr>
          <w:color w:val="000000"/>
          <w:sz w:val="22"/>
          <w:szCs w:val="22"/>
        </w:rPr>
      </w:pPr>
      <w:r w:rsidRPr="009E1F62">
        <w:rPr>
          <w:i/>
          <w:color w:val="000000"/>
          <w:sz w:val="22"/>
          <w:szCs w:val="22"/>
        </w:rPr>
        <w:t>Scrubber Parameters</w:t>
      </w:r>
      <w:r w:rsidRPr="009E1F62">
        <w:rPr>
          <w:color w:val="000000"/>
          <w:sz w:val="22"/>
          <w:szCs w:val="22"/>
        </w:rPr>
        <w:t xml:space="preserve">:  </w:t>
      </w:r>
      <w:r w:rsidR="000B3C32" w:rsidRPr="009E1F62">
        <w:rPr>
          <w:color w:val="000000"/>
          <w:sz w:val="22"/>
          <w:szCs w:val="22"/>
        </w:rPr>
        <w:t xml:space="preserve">The </w:t>
      </w:r>
      <w:proofErr w:type="spellStart"/>
      <w:r w:rsidR="000B3C32" w:rsidRPr="009E1F62">
        <w:rPr>
          <w:color w:val="000000"/>
          <w:sz w:val="22"/>
          <w:szCs w:val="22"/>
        </w:rPr>
        <w:t>permittee</w:t>
      </w:r>
      <w:proofErr w:type="spellEnd"/>
      <w:r w:rsidR="000B3C32" w:rsidRPr="009E1F62">
        <w:rPr>
          <w:color w:val="000000"/>
          <w:sz w:val="22"/>
          <w:szCs w:val="22"/>
        </w:rPr>
        <w:t xml:space="preserve"> shall comply with the </w:t>
      </w:r>
      <w:smartTag w:uri="urn:schemas-microsoft-com:office:smarttags" w:element="place">
        <w:r w:rsidR="000B3C32" w:rsidRPr="009E1F62">
          <w:rPr>
            <w:color w:val="000000"/>
            <w:sz w:val="22"/>
            <w:szCs w:val="22"/>
          </w:rPr>
          <w:t>CAM</w:t>
        </w:r>
      </w:smartTag>
      <w:r w:rsidR="000B3C32" w:rsidRPr="009E1F62">
        <w:rPr>
          <w:color w:val="000000"/>
          <w:sz w:val="22"/>
          <w:szCs w:val="22"/>
        </w:rPr>
        <w:t xml:space="preserve"> plan specified in this subsection as well as the general provisions in </w:t>
      </w:r>
      <w:r w:rsidRPr="009E1F62">
        <w:rPr>
          <w:color w:val="000000"/>
          <w:sz w:val="22"/>
          <w:szCs w:val="22"/>
        </w:rPr>
        <w:t>Appendix H of this permit.</w:t>
      </w:r>
    </w:p>
    <w:p w:rsidR="00C547F1" w:rsidRPr="009E1F62" w:rsidRDefault="00F64165" w:rsidP="005E1A0A">
      <w:pPr>
        <w:spacing w:after="120"/>
        <w:ind w:left="504"/>
        <w:jc w:val="both"/>
        <w:rPr>
          <w:sz w:val="22"/>
          <w:szCs w:val="22"/>
        </w:rPr>
      </w:pPr>
      <w:r w:rsidRPr="009E1F62">
        <w:rPr>
          <w:color w:val="000000"/>
          <w:sz w:val="22"/>
          <w:szCs w:val="22"/>
        </w:rPr>
        <w:t xml:space="preserve">[Rules 62-213.440(1)(b) and 62-213.440(1)(d)4, F.A.C.; and </w:t>
      </w:r>
      <w:r w:rsidR="00DF57E2" w:rsidRPr="009E1F62">
        <w:rPr>
          <w:sz w:val="22"/>
          <w:szCs w:val="22"/>
        </w:rPr>
        <w:t xml:space="preserve">Permit Nos. </w:t>
      </w:r>
      <w:r w:rsidRPr="009E1F62">
        <w:rPr>
          <w:sz w:val="22"/>
          <w:szCs w:val="22"/>
        </w:rPr>
        <w:t>PSD-FL-272B and 0510003-039-AC]</w:t>
      </w:r>
    </w:p>
    <w:p w:rsidR="0066769E" w:rsidRPr="009E1F62" w:rsidRDefault="008745D5" w:rsidP="00C363FE">
      <w:pPr>
        <w:widowControl w:val="0"/>
        <w:numPr>
          <w:ilvl w:val="0"/>
          <w:numId w:val="8"/>
        </w:numPr>
        <w:tabs>
          <w:tab w:val="clear" w:pos="504"/>
          <w:tab w:val="num" w:pos="720"/>
        </w:tabs>
        <w:spacing w:after="120"/>
        <w:ind w:left="360" w:hanging="360"/>
        <w:jc w:val="both"/>
      </w:pPr>
      <w:r w:rsidRPr="009E1F62">
        <w:rPr>
          <w:color w:val="000000"/>
          <w:sz w:val="22"/>
          <w:szCs w:val="22"/>
          <w:u w:val="single"/>
        </w:rPr>
        <w:t xml:space="preserve">Test Notifications, </w:t>
      </w:r>
      <w:r w:rsidR="006921F3" w:rsidRPr="009E1F62">
        <w:rPr>
          <w:color w:val="000000"/>
          <w:sz w:val="22"/>
          <w:szCs w:val="22"/>
          <w:u w:val="single"/>
        </w:rPr>
        <w:t>Records</w:t>
      </w:r>
      <w:r w:rsidRPr="009E1F62">
        <w:rPr>
          <w:color w:val="000000"/>
          <w:sz w:val="22"/>
          <w:szCs w:val="22"/>
          <w:u w:val="single"/>
        </w:rPr>
        <w:t xml:space="preserve"> and </w:t>
      </w:r>
      <w:r w:rsidR="006921F3" w:rsidRPr="009E1F62">
        <w:rPr>
          <w:color w:val="000000"/>
          <w:sz w:val="22"/>
          <w:szCs w:val="22"/>
          <w:u w:val="single"/>
        </w:rPr>
        <w:t xml:space="preserve">Reports </w:t>
      </w:r>
      <w:r w:rsidRPr="009E1F62">
        <w:rPr>
          <w:color w:val="000000"/>
          <w:sz w:val="22"/>
          <w:szCs w:val="22"/>
          <w:u w:val="single"/>
        </w:rPr>
        <w:t>-</w:t>
      </w:r>
      <w:r w:rsidR="006921F3" w:rsidRPr="009E1F62">
        <w:rPr>
          <w:color w:val="000000"/>
          <w:sz w:val="22"/>
          <w:szCs w:val="22"/>
          <w:u w:val="single"/>
        </w:rPr>
        <w:t xml:space="preserve"> General Requirements</w:t>
      </w:r>
      <w:r w:rsidR="006921F3" w:rsidRPr="009E1F62">
        <w:rPr>
          <w:color w:val="000000"/>
          <w:sz w:val="22"/>
          <w:szCs w:val="22"/>
        </w:rPr>
        <w:t xml:space="preserve">:  </w:t>
      </w:r>
      <w:r w:rsidR="00B825FB" w:rsidRPr="009E1F62">
        <w:rPr>
          <w:sz w:val="22"/>
          <w:szCs w:val="22"/>
        </w:rPr>
        <w:t>Appendix C of this permit specifies the general requirements for test notifications, records and reports.  [Rule 62-297.310, F.A.C.]</w:t>
      </w:r>
    </w:p>
    <w:p w:rsidR="004A3B10" w:rsidRPr="009E1F62" w:rsidRDefault="004A3B10" w:rsidP="004A3B10">
      <w:pPr>
        <w:keepNext/>
        <w:spacing w:before="120" w:after="120"/>
        <w:jc w:val="both"/>
        <w:outlineLvl w:val="1"/>
        <w:rPr>
          <w:caps/>
          <w:sz w:val="22"/>
          <w:szCs w:val="22"/>
        </w:rPr>
      </w:pPr>
      <w:r w:rsidRPr="009E1F62">
        <w:rPr>
          <w:b/>
          <w:caps/>
          <w:sz w:val="22"/>
          <w:szCs w:val="22"/>
        </w:rPr>
        <w:t>Other Applicable Requirements</w:t>
      </w:r>
    </w:p>
    <w:p w:rsidR="004A3B10" w:rsidRPr="009E1F62" w:rsidRDefault="004A3B10" w:rsidP="004A3B10">
      <w:pPr>
        <w:widowControl w:val="0"/>
        <w:numPr>
          <w:ilvl w:val="0"/>
          <w:numId w:val="8"/>
        </w:numPr>
        <w:tabs>
          <w:tab w:val="clear" w:pos="504"/>
          <w:tab w:val="num" w:pos="720"/>
        </w:tabs>
        <w:spacing w:after="120"/>
        <w:ind w:left="360" w:hanging="360"/>
        <w:jc w:val="both"/>
        <w:rPr>
          <w:color w:val="000000"/>
          <w:sz w:val="22"/>
          <w:szCs w:val="22"/>
        </w:rPr>
      </w:pPr>
      <w:r w:rsidRPr="009E1F62">
        <w:rPr>
          <w:sz w:val="22"/>
          <w:szCs w:val="22"/>
          <w:u w:val="single"/>
        </w:rPr>
        <w:t>N</w:t>
      </w:r>
      <w:r w:rsidR="00A81906">
        <w:rPr>
          <w:sz w:val="22"/>
          <w:szCs w:val="22"/>
          <w:u w:val="single"/>
        </w:rPr>
        <w:t>ESHAP</w:t>
      </w:r>
      <w:r w:rsidRPr="009E1F62">
        <w:rPr>
          <w:sz w:val="22"/>
          <w:szCs w:val="22"/>
          <w:u w:val="single"/>
        </w:rPr>
        <w:t xml:space="preserve"> Provisions</w:t>
      </w:r>
      <w:r w:rsidRPr="009E1F62">
        <w:rPr>
          <w:sz w:val="22"/>
          <w:szCs w:val="22"/>
        </w:rPr>
        <w:t>:  Boiler</w:t>
      </w:r>
      <w:r w:rsidR="00A81906">
        <w:rPr>
          <w:sz w:val="22"/>
          <w:szCs w:val="22"/>
        </w:rPr>
        <w:t>s</w:t>
      </w:r>
      <w:r w:rsidRPr="009E1F62">
        <w:rPr>
          <w:sz w:val="22"/>
          <w:szCs w:val="22"/>
        </w:rPr>
        <w:t xml:space="preserve"> </w:t>
      </w:r>
      <w:r w:rsidR="00A81906">
        <w:rPr>
          <w:sz w:val="22"/>
          <w:szCs w:val="22"/>
        </w:rPr>
        <w:t>1 and 2 are</w:t>
      </w:r>
      <w:r w:rsidRPr="009E1F62">
        <w:rPr>
          <w:sz w:val="22"/>
          <w:szCs w:val="22"/>
        </w:rPr>
        <w:t xml:space="preserve"> subject to the </w:t>
      </w:r>
      <w:r w:rsidR="00A81906">
        <w:rPr>
          <w:sz w:val="22"/>
          <w:szCs w:val="22"/>
        </w:rPr>
        <w:t xml:space="preserve">National Emission Standards for HAPs, </w:t>
      </w:r>
      <w:r w:rsidRPr="009E1F62">
        <w:rPr>
          <w:sz w:val="22"/>
          <w:szCs w:val="22"/>
        </w:rPr>
        <w:t xml:space="preserve">Subparts A and </w:t>
      </w:r>
      <w:r w:rsidR="00A81906">
        <w:rPr>
          <w:sz w:val="22"/>
          <w:szCs w:val="22"/>
        </w:rPr>
        <w:t>DDDDD</w:t>
      </w:r>
      <w:r w:rsidRPr="009E1F62">
        <w:rPr>
          <w:sz w:val="22"/>
          <w:szCs w:val="22"/>
        </w:rPr>
        <w:t xml:space="preserve"> in 40 CFR 6</w:t>
      </w:r>
      <w:r w:rsidR="00A81906">
        <w:rPr>
          <w:sz w:val="22"/>
          <w:szCs w:val="22"/>
        </w:rPr>
        <w:t>3</w:t>
      </w:r>
      <w:r w:rsidRPr="009E1F62">
        <w:rPr>
          <w:sz w:val="22"/>
          <w:szCs w:val="22"/>
        </w:rPr>
        <w:t xml:space="preserve"> for “</w:t>
      </w:r>
      <w:r w:rsidR="00A81906" w:rsidRPr="009E1F62">
        <w:rPr>
          <w:sz w:val="22"/>
          <w:szCs w:val="22"/>
        </w:rPr>
        <w:t xml:space="preserve">Industrial-Commercial-Institutional Steam Generating Units) and Subpart Dc </w:t>
      </w:r>
      <w:r w:rsidR="00A81906" w:rsidRPr="009E1F62">
        <w:rPr>
          <w:sz w:val="22"/>
          <w:szCs w:val="22"/>
        </w:rPr>
        <w:lastRenderedPageBreak/>
        <w:t>(Small Industrial-Commercial-Institutional Steam Generating Units</w:t>
      </w:r>
      <w:r w:rsidRPr="009E1F62">
        <w:rPr>
          <w:sz w:val="22"/>
          <w:szCs w:val="22"/>
        </w:rPr>
        <w:t xml:space="preserve">”.  Appendix </w:t>
      </w:r>
      <w:r w:rsidR="00A81906">
        <w:rPr>
          <w:sz w:val="22"/>
          <w:szCs w:val="22"/>
        </w:rPr>
        <w:t>O</w:t>
      </w:r>
      <w:r w:rsidRPr="009E1F62">
        <w:rPr>
          <w:sz w:val="22"/>
          <w:szCs w:val="22"/>
        </w:rPr>
        <w:t xml:space="preserve"> of this permit summarizes these provisions.</w:t>
      </w:r>
      <w:r w:rsidRPr="009E1F62">
        <w:rPr>
          <w:color w:val="000000"/>
          <w:sz w:val="22"/>
          <w:szCs w:val="22"/>
        </w:rPr>
        <w:t xml:space="preserve">  [Rule 62-204.800, F.A.C.]</w:t>
      </w:r>
    </w:p>
    <w:p w:rsidR="004A3B10" w:rsidRPr="009E1F62" w:rsidRDefault="004A3B10" w:rsidP="005E1A0A">
      <w:pPr>
        <w:spacing w:after="120"/>
        <w:jc w:val="both"/>
        <w:sectPr w:rsidR="004A3B10" w:rsidRPr="009E1F62" w:rsidSect="00790980">
          <w:headerReference w:type="even" r:id="rId27"/>
          <w:headerReference w:type="default" r:id="rId28"/>
          <w:headerReference w:type="first" r:id="rId29"/>
          <w:pgSz w:w="12240" w:h="15840" w:code="1"/>
          <w:pgMar w:top="720" w:right="1008" w:bottom="720" w:left="1008" w:header="720" w:footer="576" w:gutter="0"/>
          <w:paperSrc w:first="7" w:other="7"/>
          <w:cols w:space="720"/>
        </w:sectPr>
      </w:pPr>
    </w:p>
    <w:p w:rsidR="003C2F8A" w:rsidRPr="0079130C" w:rsidRDefault="003C2F8A" w:rsidP="005E1A0A">
      <w:pPr>
        <w:spacing w:after="120"/>
        <w:jc w:val="both"/>
        <w:rPr>
          <w:sz w:val="22"/>
          <w:szCs w:val="22"/>
        </w:rPr>
      </w:pPr>
      <w:r w:rsidRPr="0079130C">
        <w:rPr>
          <w:sz w:val="22"/>
          <w:szCs w:val="22"/>
        </w:rPr>
        <w:lastRenderedPageBreak/>
        <w:t xml:space="preserve">This subsection addresses the following </w:t>
      </w:r>
      <w:r w:rsidR="00DC6B82" w:rsidRPr="0079130C">
        <w:rPr>
          <w:sz w:val="22"/>
          <w:szCs w:val="22"/>
        </w:rPr>
        <w:t xml:space="preserve">regulated </w:t>
      </w:r>
      <w:r w:rsidRPr="0079130C">
        <w:rPr>
          <w:sz w:val="22"/>
          <w:szCs w:val="22"/>
        </w:rPr>
        <w:t>emissions unit.</w:t>
      </w:r>
    </w:p>
    <w:tbl>
      <w:tblPr>
        <w:tblW w:w="1026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927"/>
        <w:gridCol w:w="9333"/>
      </w:tblGrid>
      <w:tr w:rsidR="003C2F8A" w:rsidRPr="005E1A0A" w:rsidTr="00AF0972">
        <w:tc>
          <w:tcPr>
            <w:tcW w:w="927" w:type="dxa"/>
          </w:tcPr>
          <w:p w:rsidR="003C2F8A" w:rsidRPr="009D41CC" w:rsidRDefault="003C2F8A" w:rsidP="00002993">
            <w:pPr>
              <w:spacing w:before="40" w:after="40"/>
              <w:jc w:val="center"/>
              <w:rPr>
                <w:b/>
              </w:rPr>
            </w:pPr>
            <w:r w:rsidRPr="009D41CC">
              <w:rPr>
                <w:b/>
              </w:rPr>
              <w:t>EU No.</w:t>
            </w:r>
          </w:p>
        </w:tc>
        <w:tc>
          <w:tcPr>
            <w:tcW w:w="9333" w:type="dxa"/>
          </w:tcPr>
          <w:p w:rsidR="003C2F8A" w:rsidRPr="009D41CC" w:rsidRDefault="003C2F8A" w:rsidP="003A2739">
            <w:pPr>
              <w:spacing w:before="40" w:after="40"/>
              <w:jc w:val="both"/>
              <w:rPr>
                <w:b/>
              </w:rPr>
            </w:pPr>
            <w:r w:rsidRPr="009D41CC">
              <w:rPr>
                <w:b/>
              </w:rPr>
              <w:t>Emissions Unit Description</w:t>
            </w:r>
          </w:p>
        </w:tc>
      </w:tr>
      <w:tr w:rsidR="003C2F8A" w:rsidRPr="005E1A0A" w:rsidTr="00AF0972">
        <w:tc>
          <w:tcPr>
            <w:tcW w:w="927" w:type="dxa"/>
          </w:tcPr>
          <w:p w:rsidR="003C2F8A" w:rsidRPr="009D41CC" w:rsidRDefault="004F49CA" w:rsidP="00002993">
            <w:pPr>
              <w:spacing w:before="40" w:after="40"/>
              <w:jc w:val="center"/>
              <w:rPr>
                <w:b/>
              </w:rPr>
            </w:pPr>
            <w:r w:rsidRPr="009D41CC">
              <w:rPr>
                <w:b/>
              </w:rPr>
              <w:t>009</w:t>
            </w:r>
          </w:p>
        </w:tc>
        <w:tc>
          <w:tcPr>
            <w:tcW w:w="9333" w:type="dxa"/>
          </w:tcPr>
          <w:p w:rsidR="003C2F8A" w:rsidRPr="005E1A0A" w:rsidRDefault="00976A66" w:rsidP="003A2739">
            <w:pPr>
              <w:spacing w:before="40" w:after="40"/>
              <w:jc w:val="both"/>
              <w:rPr>
                <w:bCs/>
                <w:iCs/>
              </w:rPr>
            </w:pPr>
            <w:r w:rsidRPr="005E1A0A">
              <w:rPr>
                <w:color w:val="000000"/>
              </w:rPr>
              <w:t xml:space="preserve">Boiler 4 is </w:t>
            </w:r>
            <w:r w:rsidRPr="005E1A0A">
              <w:t xml:space="preserve">a traveling grate boiler manufactured by Foster Wheeler with a maximum steam production rate of </w:t>
            </w:r>
            <w:r w:rsidR="003612EC" w:rsidRPr="005E1A0A">
              <w:t>271,604</w:t>
            </w:r>
            <w:r w:rsidRPr="005E1A0A">
              <w:t xml:space="preserve"> </w:t>
            </w:r>
            <w:r w:rsidR="003612EC" w:rsidRPr="005E1A0A">
              <w:t>lb/hour at 8</w:t>
            </w:r>
            <w:r w:rsidRPr="005E1A0A">
              <w:t xml:space="preserve">50° F and 600 psig.  Bagasse is the primary fuel and distillate oil is a startup and supplemental fuel.  Particulate matter emissions are controlled by a Type D, Size 200 Joy </w:t>
            </w:r>
            <w:proofErr w:type="spellStart"/>
            <w:r w:rsidRPr="005E1A0A">
              <w:t>Turbulaire</w:t>
            </w:r>
            <w:proofErr w:type="spellEnd"/>
            <w:r w:rsidRPr="005E1A0A">
              <w:t xml:space="preserve"> wet impingement scrubber.  Exhaust gases exit a </w:t>
            </w:r>
            <w:r w:rsidR="00F95075" w:rsidRPr="005E1A0A">
              <w:t xml:space="preserve">stack that is </w:t>
            </w:r>
            <w:r w:rsidRPr="005E1A0A">
              <w:t xml:space="preserve">150 feet tall </w:t>
            </w:r>
            <w:r w:rsidR="00F95075" w:rsidRPr="005E1A0A">
              <w:t xml:space="preserve">and 8.2 feet in </w:t>
            </w:r>
            <w:r w:rsidR="00ED71FD" w:rsidRPr="005E1A0A">
              <w:t>diameter</w:t>
            </w:r>
            <w:r w:rsidR="00F95075" w:rsidRPr="005E1A0A">
              <w:t xml:space="preserve"> </w:t>
            </w:r>
            <w:r w:rsidRPr="005E1A0A">
              <w:t xml:space="preserve">at 160° F with an approximate flow rate of 281,000 </w:t>
            </w:r>
            <w:proofErr w:type="spellStart"/>
            <w:r w:rsidRPr="005E1A0A">
              <w:t>acfm</w:t>
            </w:r>
            <w:proofErr w:type="spellEnd"/>
            <w:r w:rsidRPr="005E1A0A">
              <w:t>.</w:t>
            </w:r>
          </w:p>
        </w:tc>
      </w:tr>
    </w:tbl>
    <w:p w:rsidR="00A113A5" w:rsidRPr="00A73285" w:rsidRDefault="00A113A5" w:rsidP="00A73285">
      <w:pPr>
        <w:suppressAutoHyphens/>
        <w:spacing w:before="240" w:after="120"/>
        <w:jc w:val="both"/>
        <w:rPr>
          <w:b/>
          <w:caps/>
          <w:sz w:val="22"/>
          <w:szCs w:val="22"/>
        </w:rPr>
      </w:pPr>
      <w:r w:rsidRPr="00A73285">
        <w:rPr>
          <w:b/>
          <w:caps/>
          <w:sz w:val="22"/>
          <w:szCs w:val="22"/>
        </w:rPr>
        <w:t>Capacity, Fuels and Performance Restrictions</w:t>
      </w:r>
    </w:p>
    <w:p w:rsidR="00C513AE" w:rsidRPr="00A73285" w:rsidRDefault="00C513AE" w:rsidP="00FF1CF5">
      <w:pPr>
        <w:numPr>
          <w:ilvl w:val="0"/>
          <w:numId w:val="23"/>
        </w:numPr>
        <w:tabs>
          <w:tab w:val="clear" w:pos="504"/>
          <w:tab w:val="num" w:pos="720"/>
        </w:tabs>
        <w:spacing w:after="120"/>
        <w:ind w:left="360" w:hanging="360"/>
        <w:jc w:val="both"/>
        <w:rPr>
          <w:sz w:val="22"/>
          <w:szCs w:val="22"/>
        </w:rPr>
      </w:pPr>
      <w:bookmarkStart w:id="8" w:name="_Ref187942810"/>
      <w:bookmarkStart w:id="9" w:name="_Ref250283331"/>
      <w:r w:rsidRPr="00A73285">
        <w:rPr>
          <w:color w:val="000000"/>
          <w:sz w:val="22"/>
          <w:szCs w:val="22"/>
          <w:u w:val="single"/>
        </w:rPr>
        <w:t>Permitted Capacity</w:t>
      </w:r>
      <w:r w:rsidRPr="00A73285">
        <w:rPr>
          <w:color w:val="000000"/>
          <w:sz w:val="22"/>
          <w:szCs w:val="22"/>
        </w:rPr>
        <w:t xml:space="preserve">:  </w:t>
      </w:r>
      <w:r w:rsidR="00763861" w:rsidRPr="00A73285">
        <w:rPr>
          <w:color w:val="000000"/>
          <w:sz w:val="22"/>
          <w:szCs w:val="22"/>
        </w:rPr>
        <w:t>Boiler 4 is</w:t>
      </w:r>
      <w:r w:rsidRPr="00A73285">
        <w:rPr>
          <w:color w:val="000000"/>
          <w:sz w:val="22"/>
          <w:szCs w:val="22"/>
        </w:rPr>
        <w:t xml:space="preserve"> authorized to fire bagasse as the primary fuel and distillate oil as an auxiliary fuel. </w:t>
      </w:r>
      <w:bookmarkEnd w:id="8"/>
      <w:r w:rsidR="00DD7D43" w:rsidRPr="00A73285">
        <w:rPr>
          <w:color w:val="000000"/>
          <w:sz w:val="22"/>
          <w:szCs w:val="22"/>
        </w:rPr>
        <w:t xml:space="preserve"> Boiler 4 shall not exceed the permitted capacities specified in the following table.</w:t>
      </w:r>
      <w:bookmarkEnd w:id="9"/>
    </w:p>
    <w:tbl>
      <w:tblPr>
        <w:tblW w:w="8997" w:type="dxa"/>
        <w:tblInd w:w="619"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top w:w="72" w:type="dxa"/>
          <w:left w:w="72" w:type="dxa"/>
          <w:bottom w:w="72" w:type="dxa"/>
          <w:right w:w="72" w:type="dxa"/>
        </w:tblCellMar>
        <w:tblLook w:val="0000"/>
      </w:tblPr>
      <w:tblGrid>
        <w:gridCol w:w="1090"/>
        <w:gridCol w:w="1037"/>
        <w:gridCol w:w="1392"/>
        <w:gridCol w:w="1901"/>
        <w:gridCol w:w="1628"/>
        <w:gridCol w:w="1949"/>
      </w:tblGrid>
      <w:tr w:rsidR="00007726" w:rsidRPr="005E1A0A" w:rsidTr="00587EBB">
        <w:tc>
          <w:tcPr>
            <w:tcW w:w="1090" w:type="dxa"/>
            <w:tcBorders>
              <w:top w:val="single" w:sz="12" w:space="0" w:color="auto"/>
              <w:bottom w:val="single" w:sz="12" w:space="0" w:color="auto"/>
            </w:tcBorders>
          </w:tcPr>
          <w:p w:rsidR="00007726" w:rsidRPr="009D41CC" w:rsidRDefault="00007726" w:rsidP="0045548B">
            <w:pPr>
              <w:jc w:val="center"/>
              <w:rPr>
                <w:b/>
              </w:rPr>
            </w:pPr>
            <w:r w:rsidRPr="009D41CC">
              <w:rPr>
                <w:b/>
              </w:rPr>
              <w:t>Averaging</w:t>
            </w:r>
          </w:p>
          <w:p w:rsidR="00007726" w:rsidRPr="009D41CC" w:rsidRDefault="00007726" w:rsidP="0045548B">
            <w:pPr>
              <w:jc w:val="center"/>
              <w:rPr>
                <w:b/>
              </w:rPr>
            </w:pPr>
            <w:r w:rsidRPr="009D41CC">
              <w:rPr>
                <w:b/>
              </w:rPr>
              <w:t>Period</w:t>
            </w:r>
          </w:p>
        </w:tc>
        <w:tc>
          <w:tcPr>
            <w:tcW w:w="1037" w:type="dxa"/>
            <w:tcBorders>
              <w:top w:val="single" w:sz="12" w:space="0" w:color="auto"/>
              <w:bottom w:val="single" w:sz="12" w:space="0" w:color="auto"/>
            </w:tcBorders>
          </w:tcPr>
          <w:p w:rsidR="00007726" w:rsidRPr="009D41CC" w:rsidRDefault="00007726" w:rsidP="0045548B">
            <w:pPr>
              <w:jc w:val="center"/>
              <w:rPr>
                <w:b/>
              </w:rPr>
            </w:pPr>
            <w:r w:rsidRPr="009D41CC">
              <w:rPr>
                <w:b/>
              </w:rPr>
              <w:t>Steam</w:t>
            </w:r>
          </w:p>
          <w:p w:rsidR="00007726" w:rsidRPr="009D41CC" w:rsidRDefault="00007726" w:rsidP="0045548B">
            <w:pPr>
              <w:jc w:val="center"/>
              <w:rPr>
                <w:b/>
              </w:rPr>
            </w:pPr>
            <w:r w:rsidRPr="009D41CC">
              <w:rPr>
                <w:b/>
              </w:rPr>
              <w:t xml:space="preserve">Pressure </w:t>
            </w:r>
            <w:r w:rsidRPr="009D41CC">
              <w:rPr>
                <w:b/>
                <w:vertAlign w:val="superscript"/>
              </w:rPr>
              <w:t>a</w:t>
            </w:r>
          </w:p>
        </w:tc>
        <w:tc>
          <w:tcPr>
            <w:tcW w:w="1392" w:type="dxa"/>
            <w:tcBorders>
              <w:top w:val="single" w:sz="12" w:space="0" w:color="auto"/>
              <w:bottom w:val="single" w:sz="12" w:space="0" w:color="auto"/>
            </w:tcBorders>
          </w:tcPr>
          <w:p w:rsidR="00007726" w:rsidRPr="009D41CC" w:rsidRDefault="00007726" w:rsidP="0045548B">
            <w:pPr>
              <w:jc w:val="center"/>
              <w:rPr>
                <w:b/>
              </w:rPr>
            </w:pPr>
            <w:r w:rsidRPr="009D41CC">
              <w:rPr>
                <w:b/>
              </w:rPr>
              <w:t>Steam</w:t>
            </w:r>
          </w:p>
          <w:p w:rsidR="00007726" w:rsidRPr="009D41CC" w:rsidRDefault="00007726" w:rsidP="0045548B">
            <w:pPr>
              <w:jc w:val="center"/>
              <w:rPr>
                <w:b/>
              </w:rPr>
            </w:pPr>
            <w:r w:rsidRPr="009D41CC">
              <w:rPr>
                <w:b/>
              </w:rPr>
              <w:t xml:space="preserve">Temperature </w:t>
            </w:r>
            <w:r w:rsidRPr="009D41CC">
              <w:rPr>
                <w:b/>
                <w:vertAlign w:val="superscript"/>
              </w:rPr>
              <w:t>a</w:t>
            </w:r>
          </w:p>
        </w:tc>
        <w:tc>
          <w:tcPr>
            <w:tcW w:w="1901" w:type="dxa"/>
            <w:tcBorders>
              <w:top w:val="single" w:sz="12" w:space="0" w:color="auto"/>
              <w:bottom w:val="single" w:sz="12" w:space="0" w:color="auto"/>
            </w:tcBorders>
          </w:tcPr>
          <w:p w:rsidR="00007726" w:rsidRPr="009D41CC" w:rsidRDefault="00007726" w:rsidP="0045548B">
            <w:pPr>
              <w:jc w:val="center"/>
              <w:rPr>
                <w:b/>
              </w:rPr>
            </w:pPr>
            <w:r w:rsidRPr="009D41CC">
              <w:rPr>
                <w:b/>
              </w:rPr>
              <w:t>Steam</w:t>
            </w:r>
          </w:p>
          <w:p w:rsidR="00007726" w:rsidRPr="009D41CC" w:rsidRDefault="00007726" w:rsidP="0045548B">
            <w:pPr>
              <w:jc w:val="center"/>
              <w:rPr>
                <w:b/>
              </w:rPr>
            </w:pPr>
            <w:r w:rsidRPr="009D41CC">
              <w:rPr>
                <w:b/>
              </w:rPr>
              <w:t>Production</w:t>
            </w:r>
            <w:r w:rsidR="00F164B7" w:rsidRPr="009D41CC">
              <w:rPr>
                <w:b/>
              </w:rPr>
              <w:t xml:space="preserve"> </w:t>
            </w:r>
            <w:r w:rsidRPr="009D41CC">
              <w:rPr>
                <w:b/>
              </w:rPr>
              <w:t>(lb/hour)</w:t>
            </w:r>
          </w:p>
        </w:tc>
        <w:tc>
          <w:tcPr>
            <w:tcW w:w="1628" w:type="dxa"/>
            <w:tcBorders>
              <w:top w:val="single" w:sz="12" w:space="0" w:color="auto"/>
              <w:bottom w:val="single" w:sz="12" w:space="0" w:color="auto"/>
            </w:tcBorders>
          </w:tcPr>
          <w:p w:rsidR="00007726" w:rsidRPr="009D41CC" w:rsidRDefault="00007726" w:rsidP="0045548B">
            <w:pPr>
              <w:jc w:val="center"/>
              <w:rPr>
                <w:b/>
              </w:rPr>
            </w:pPr>
            <w:r w:rsidRPr="009D41CC">
              <w:rPr>
                <w:b/>
              </w:rPr>
              <w:t xml:space="preserve">Heat Input </w:t>
            </w:r>
            <w:r w:rsidRPr="009D41CC">
              <w:rPr>
                <w:b/>
                <w:vertAlign w:val="superscript"/>
              </w:rPr>
              <w:t>b</w:t>
            </w:r>
          </w:p>
          <w:p w:rsidR="00007726" w:rsidRPr="009D41CC" w:rsidRDefault="00F164B7" w:rsidP="0045548B">
            <w:pPr>
              <w:jc w:val="center"/>
              <w:rPr>
                <w:b/>
              </w:rPr>
            </w:pPr>
            <w:r w:rsidRPr="009D41CC">
              <w:rPr>
                <w:b/>
              </w:rPr>
              <w:t>(</w:t>
            </w:r>
            <w:proofErr w:type="spellStart"/>
            <w:r w:rsidRPr="009D41CC">
              <w:rPr>
                <w:b/>
              </w:rPr>
              <w:t>MM</w:t>
            </w:r>
            <w:r w:rsidR="00007726" w:rsidRPr="009D41CC">
              <w:rPr>
                <w:b/>
              </w:rPr>
              <w:t>B</w:t>
            </w:r>
            <w:r w:rsidRPr="009D41CC">
              <w:rPr>
                <w:b/>
              </w:rPr>
              <w:t>tu</w:t>
            </w:r>
            <w:proofErr w:type="spellEnd"/>
            <w:r w:rsidR="00007726" w:rsidRPr="009D41CC">
              <w:rPr>
                <w:b/>
              </w:rPr>
              <w:t>/hour)</w:t>
            </w:r>
          </w:p>
        </w:tc>
        <w:tc>
          <w:tcPr>
            <w:tcW w:w="1949" w:type="dxa"/>
            <w:tcBorders>
              <w:top w:val="single" w:sz="12" w:space="0" w:color="auto"/>
              <w:bottom w:val="single" w:sz="12" w:space="0" w:color="auto"/>
            </w:tcBorders>
          </w:tcPr>
          <w:p w:rsidR="00007726" w:rsidRPr="009D41CC" w:rsidRDefault="00007726" w:rsidP="0045548B">
            <w:pPr>
              <w:jc w:val="center"/>
              <w:rPr>
                <w:b/>
              </w:rPr>
            </w:pPr>
            <w:r w:rsidRPr="009D41CC">
              <w:rPr>
                <w:b/>
              </w:rPr>
              <w:t xml:space="preserve">Wet Bagasse Firing </w:t>
            </w:r>
            <w:r w:rsidRPr="009D41CC">
              <w:rPr>
                <w:b/>
                <w:vertAlign w:val="superscript"/>
              </w:rPr>
              <w:t>b</w:t>
            </w:r>
          </w:p>
          <w:p w:rsidR="00007726" w:rsidRPr="009D41CC" w:rsidRDefault="00007726" w:rsidP="0045548B">
            <w:pPr>
              <w:jc w:val="center"/>
              <w:rPr>
                <w:b/>
              </w:rPr>
            </w:pPr>
            <w:r w:rsidRPr="009D41CC">
              <w:rPr>
                <w:b/>
              </w:rPr>
              <w:t>(tons/hour)</w:t>
            </w:r>
          </w:p>
        </w:tc>
      </w:tr>
      <w:tr w:rsidR="00007726" w:rsidRPr="005E1A0A" w:rsidTr="00587EBB">
        <w:tc>
          <w:tcPr>
            <w:tcW w:w="1090" w:type="dxa"/>
            <w:tcBorders>
              <w:top w:val="single" w:sz="12" w:space="0" w:color="auto"/>
              <w:bottom w:val="single" w:sz="6" w:space="0" w:color="auto"/>
            </w:tcBorders>
          </w:tcPr>
          <w:p w:rsidR="00007726" w:rsidRPr="009D41CC" w:rsidRDefault="00007726" w:rsidP="0045548B">
            <w:pPr>
              <w:jc w:val="center"/>
              <w:rPr>
                <w:b/>
              </w:rPr>
            </w:pPr>
            <w:r w:rsidRPr="009D41CC">
              <w:rPr>
                <w:b/>
              </w:rPr>
              <w:t>1-hour</w:t>
            </w:r>
          </w:p>
        </w:tc>
        <w:tc>
          <w:tcPr>
            <w:tcW w:w="1037" w:type="dxa"/>
            <w:tcBorders>
              <w:top w:val="single" w:sz="12" w:space="0" w:color="auto"/>
              <w:bottom w:val="single" w:sz="6" w:space="0" w:color="auto"/>
            </w:tcBorders>
          </w:tcPr>
          <w:p w:rsidR="00007726" w:rsidRPr="005E1A0A" w:rsidRDefault="00007726" w:rsidP="0045548B">
            <w:pPr>
              <w:jc w:val="center"/>
            </w:pPr>
            <w:r w:rsidRPr="005E1A0A">
              <w:t>600 psig</w:t>
            </w:r>
          </w:p>
        </w:tc>
        <w:tc>
          <w:tcPr>
            <w:tcW w:w="1392" w:type="dxa"/>
            <w:tcBorders>
              <w:top w:val="single" w:sz="12" w:space="0" w:color="auto"/>
              <w:bottom w:val="single" w:sz="6" w:space="0" w:color="auto"/>
            </w:tcBorders>
          </w:tcPr>
          <w:p w:rsidR="00007726" w:rsidRPr="005E1A0A" w:rsidRDefault="00763861" w:rsidP="00763861">
            <w:pPr>
              <w:jc w:val="center"/>
            </w:pPr>
            <w:r w:rsidRPr="005E1A0A">
              <w:t>8</w:t>
            </w:r>
            <w:r w:rsidR="00007726" w:rsidRPr="005E1A0A">
              <w:t>50° F</w:t>
            </w:r>
          </w:p>
        </w:tc>
        <w:tc>
          <w:tcPr>
            <w:tcW w:w="1901" w:type="dxa"/>
            <w:tcBorders>
              <w:top w:val="single" w:sz="12" w:space="0" w:color="auto"/>
              <w:bottom w:val="single" w:sz="6" w:space="0" w:color="auto"/>
            </w:tcBorders>
          </w:tcPr>
          <w:p w:rsidR="00007726" w:rsidRPr="005E1A0A" w:rsidRDefault="00763861" w:rsidP="0045548B">
            <w:pPr>
              <w:jc w:val="center"/>
            </w:pPr>
            <w:r w:rsidRPr="005E1A0A">
              <w:t>286,543</w:t>
            </w:r>
          </w:p>
        </w:tc>
        <w:tc>
          <w:tcPr>
            <w:tcW w:w="1628" w:type="dxa"/>
            <w:tcBorders>
              <w:top w:val="single" w:sz="12" w:space="0" w:color="auto"/>
              <w:bottom w:val="single" w:sz="6" w:space="0" w:color="auto"/>
            </w:tcBorders>
          </w:tcPr>
          <w:p w:rsidR="00007726" w:rsidRPr="005E1A0A" w:rsidRDefault="00007726" w:rsidP="0045548B">
            <w:pPr>
              <w:jc w:val="center"/>
            </w:pPr>
            <w:r w:rsidRPr="005E1A0A">
              <w:t>633</w:t>
            </w:r>
          </w:p>
        </w:tc>
        <w:tc>
          <w:tcPr>
            <w:tcW w:w="1949" w:type="dxa"/>
            <w:tcBorders>
              <w:top w:val="single" w:sz="12" w:space="0" w:color="auto"/>
              <w:bottom w:val="single" w:sz="6" w:space="0" w:color="auto"/>
            </w:tcBorders>
          </w:tcPr>
          <w:p w:rsidR="00007726" w:rsidRPr="005E1A0A" w:rsidRDefault="00007726" w:rsidP="0045548B">
            <w:pPr>
              <w:jc w:val="center"/>
            </w:pPr>
            <w:r w:rsidRPr="005E1A0A">
              <w:t>88</w:t>
            </w:r>
          </w:p>
        </w:tc>
      </w:tr>
      <w:tr w:rsidR="00007726" w:rsidRPr="005E1A0A" w:rsidTr="00587EBB">
        <w:tc>
          <w:tcPr>
            <w:tcW w:w="1090" w:type="dxa"/>
            <w:tcBorders>
              <w:top w:val="single" w:sz="6" w:space="0" w:color="auto"/>
              <w:bottom w:val="single" w:sz="12" w:space="0" w:color="auto"/>
            </w:tcBorders>
          </w:tcPr>
          <w:p w:rsidR="00007726" w:rsidRPr="009D41CC" w:rsidRDefault="00007726" w:rsidP="0045548B">
            <w:pPr>
              <w:jc w:val="center"/>
              <w:rPr>
                <w:b/>
              </w:rPr>
            </w:pPr>
            <w:r w:rsidRPr="009D41CC">
              <w:rPr>
                <w:b/>
              </w:rPr>
              <w:t>24-hour</w:t>
            </w:r>
          </w:p>
        </w:tc>
        <w:tc>
          <w:tcPr>
            <w:tcW w:w="1037" w:type="dxa"/>
            <w:tcBorders>
              <w:top w:val="single" w:sz="6" w:space="0" w:color="auto"/>
              <w:bottom w:val="single" w:sz="12" w:space="0" w:color="auto"/>
            </w:tcBorders>
          </w:tcPr>
          <w:p w:rsidR="00007726" w:rsidRPr="005E1A0A" w:rsidRDefault="00007726" w:rsidP="0045548B">
            <w:pPr>
              <w:jc w:val="center"/>
            </w:pPr>
            <w:r w:rsidRPr="005E1A0A">
              <w:t>600 psig</w:t>
            </w:r>
          </w:p>
        </w:tc>
        <w:tc>
          <w:tcPr>
            <w:tcW w:w="1392" w:type="dxa"/>
            <w:tcBorders>
              <w:top w:val="single" w:sz="6" w:space="0" w:color="auto"/>
              <w:bottom w:val="single" w:sz="12" w:space="0" w:color="auto"/>
            </w:tcBorders>
          </w:tcPr>
          <w:p w:rsidR="00007726" w:rsidRPr="005E1A0A" w:rsidRDefault="00763861" w:rsidP="0045548B">
            <w:pPr>
              <w:jc w:val="center"/>
            </w:pPr>
            <w:r w:rsidRPr="005E1A0A">
              <w:t>8</w:t>
            </w:r>
            <w:r w:rsidR="00007726" w:rsidRPr="005E1A0A">
              <w:t>50° F</w:t>
            </w:r>
          </w:p>
        </w:tc>
        <w:tc>
          <w:tcPr>
            <w:tcW w:w="1901" w:type="dxa"/>
            <w:tcBorders>
              <w:top w:val="single" w:sz="6" w:space="0" w:color="auto"/>
              <w:bottom w:val="single" w:sz="12" w:space="0" w:color="auto"/>
            </w:tcBorders>
          </w:tcPr>
          <w:p w:rsidR="00007726" w:rsidRPr="005E1A0A" w:rsidRDefault="00007726" w:rsidP="00763861">
            <w:pPr>
              <w:jc w:val="center"/>
            </w:pPr>
            <w:r w:rsidRPr="005E1A0A">
              <w:t>2</w:t>
            </w:r>
            <w:r w:rsidR="00763861" w:rsidRPr="005E1A0A">
              <w:t>71,604</w:t>
            </w:r>
          </w:p>
        </w:tc>
        <w:tc>
          <w:tcPr>
            <w:tcW w:w="1628" w:type="dxa"/>
            <w:tcBorders>
              <w:top w:val="single" w:sz="6" w:space="0" w:color="auto"/>
              <w:bottom w:val="single" w:sz="12" w:space="0" w:color="auto"/>
            </w:tcBorders>
          </w:tcPr>
          <w:p w:rsidR="00007726" w:rsidRPr="005E1A0A" w:rsidRDefault="00007726" w:rsidP="0045548B">
            <w:pPr>
              <w:jc w:val="center"/>
            </w:pPr>
            <w:r w:rsidRPr="005E1A0A">
              <w:t>600</w:t>
            </w:r>
          </w:p>
        </w:tc>
        <w:tc>
          <w:tcPr>
            <w:tcW w:w="1949" w:type="dxa"/>
            <w:tcBorders>
              <w:top w:val="single" w:sz="6" w:space="0" w:color="auto"/>
              <w:bottom w:val="single" w:sz="12" w:space="0" w:color="auto"/>
            </w:tcBorders>
          </w:tcPr>
          <w:p w:rsidR="00007726" w:rsidRPr="005E1A0A" w:rsidRDefault="00007726" w:rsidP="0045548B">
            <w:pPr>
              <w:jc w:val="center"/>
            </w:pPr>
            <w:r w:rsidRPr="005E1A0A">
              <w:t>83</w:t>
            </w:r>
          </w:p>
        </w:tc>
      </w:tr>
    </w:tbl>
    <w:p w:rsidR="00007726" w:rsidRPr="0079130C" w:rsidRDefault="00874AC4" w:rsidP="00874AC4">
      <w:pPr>
        <w:numPr>
          <w:ilvl w:val="0"/>
          <w:numId w:val="1"/>
        </w:numPr>
        <w:tabs>
          <w:tab w:val="clear" w:pos="1008"/>
          <w:tab w:val="left" w:pos="720"/>
        </w:tabs>
        <w:spacing w:before="120"/>
        <w:ind w:left="734" w:hanging="331"/>
        <w:jc w:val="both"/>
        <w:rPr>
          <w:sz w:val="22"/>
          <w:szCs w:val="22"/>
        </w:rPr>
      </w:pPr>
      <w:r w:rsidRPr="00874AC4">
        <w:rPr>
          <w:i/>
          <w:sz w:val="22"/>
          <w:szCs w:val="22"/>
        </w:rPr>
        <w:t>Steam Parameters</w:t>
      </w:r>
      <w:r>
        <w:rPr>
          <w:sz w:val="22"/>
          <w:szCs w:val="22"/>
        </w:rPr>
        <w:t xml:space="preserve">.  </w:t>
      </w:r>
      <w:r w:rsidR="00007726" w:rsidRPr="0079130C">
        <w:rPr>
          <w:sz w:val="22"/>
          <w:szCs w:val="22"/>
        </w:rPr>
        <w:t xml:space="preserve">Steam temperature and pressure are design parameters.  </w:t>
      </w:r>
      <w:r w:rsidR="001C4DEF" w:rsidRPr="0079130C">
        <w:rPr>
          <w:sz w:val="22"/>
          <w:szCs w:val="22"/>
        </w:rPr>
        <w:t>Prior to modifying the steam p</w:t>
      </w:r>
      <w:r w:rsidR="00007726" w:rsidRPr="0079130C">
        <w:rPr>
          <w:sz w:val="22"/>
          <w:szCs w:val="22"/>
        </w:rPr>
        <w:t>arameters</w:t>
      </w:r>
      <w:r w:rsidR="001C4DEF" w:rsidRPr="0079130C">
        <w:rPr>
          <w:sz w:val="22"/>
          <w:szCs w:val="22"/>
        </w:rPr>
        <w:t xml:space="preserve">, the </w:t>
      </w:r>
      <w:proofErr w:type="spellStart"/>
      <w:r w:rsidR="001C4DEF" w:rsidRPr="0079130C">
        <w:rPr>
          <w:sz w:val="22"/>
          <w:szCs w:val="22"/>
        </w:rPr>
        <w:t>permittee</w:t>
      </w:r>
      <w:proofErr w:type="spellEnd"/>
      <w:r w:rsidR="001C4DEF" w:rsidRPr="0079130C">
        <w:rPr>
          <w:sz w:val="22"/>
          <w:szCs w:val="22"/>
        </w:rPr>
        <w:t xml:space="preserve"> </w:t>
      </w:r>
      <w:r w:rsidR="00007726" w:rsidRPr="0079130C">
        <w:rPr>
          <w:sz w:val="22"/>
          <w:szCs w:val="22"/>
        </w:rPr>
        <w:t xml:space="preserve">shall </w:t>
      </w:r>
      <w:r w:rsidR="00763861" w:rsidRPr="0079130C">
        <w:rPr>
          <w:sz w:val="22"/>
          <w:szCs w:val="22"/>
        </w:rPr>
        <w:t>notify</w:t>
      </w:r>
      <w:r w:rsidR="00007726" w:rsidRPr="0079130C">
        <w:rPr>
          <w:sz w:val="22"/>
          <w:szCs w:val="22"/>
        </w:rPr>
        <w:t xml:space="preserve"> to the Department</w:t>
      </w:r>
      <w:r w:rsidR="001C4DEF" w:rsidRPr="0079130C">
        <w:rPr>
          <w:sz w:val="22"/>
          <w:szCs w:val="22"/>
        </w:rPr>
        <w:t xml:space="preserve">.  Such changes </w:t>
      </w:r>
      <w:r w:rsidR="00007726" w:rsidRPr="0079130C">
        <w:rPr>
          <w:sz w:val="22"/>
          <w:szCs w:val="22"/>
        </w:rPr>
        <w:t>may require a permit modification.</w:t>
      </w:r>
    </w:p>
    <w:p w:rsidR="00007726" w:rsidRPr="0079130C" w:rsidRDefault="00CB28E2" w:rsidP="00C363FE">
      <w:pPr>
        <w:numPr>
          <w:ilvl w:val="0"/>
          <w:numId w:val="1"/>
        </w:numPr>
        <w:tabs>
          <w:tab w:val="clear" w:pos="1008"/>
          <w:tab w:val="left" w:pos="720"/>
        </w:tabs>
        <w:ind w:left="720" w:hanging="324"/>
        <w:jc w:val="both"/>
        <w:rPr>
          <w:sz w:val="22"/>
          <w:szCs w:val="22"/>
        </w:rPr>
      </w:pPr>
      <w:r w:rsidRPr="00874AC4">
        <w:rPr>
          <w:i/>
          <w:sz w:val="22"/>
          <w:szCs w:val="22"/>
        </w:rPr>
        <w:t>Bagasse</w:t>
      </w:r>
      <w:r w:rsidR="00874AC4" w:rsidRPr="00874AC4">
        <w:rPr>
          <w:i/>
          <w:sz w:val="22"/>
          <w:szCs w:val="22"/>
        </w:rPr>
        <w:t xml:space="preserve"> Heat Input</w:t>
      </w:r>
      <w:r w:rsidR="00874AC4">
        <w:rPr>
          <w:i/>
          <w:sz w:val="22"/>
          <w:szCs w:val="22"/>
        </w:rPr>
        <w:t xml:space="preserve"> Parameters</w:t>
      </w:r>
      <w:r w:rsidR="00874AC4">
        <w:rPr>
          <w:sz w:val="22"/>
          <w:szCs w:val="22"/>
        </w:rPr>
        <w:t xml:space="preserve">.  </w:t>
      </w:r>
      <w:r w:rsidR="001557A7" w:rsidRPr="0079130C">
        <w:rPr>
          <w:sz w:val="22"/>
          <w:szCs w:val="22"/>
        </w:rPr>
        <w:t>The maximum heat input and b</w:t>
      </w:r>
      <w:r w:rsidR="00A35652" w:rsidRPr="0079130C">
        <w:rPr>
          <w:sz w:val="22"/>
          <w:szCs w:val="22"/>
        </w:rPr>
        <w:t xml:space="preserve">agasse firing </w:t>
      </w:r>
      <w:r w:rsidR="001557A7" w:rsidRPr="0079130C">
        <w:rPr>
          <w:sz w:val="22"/>
          <w:szCs w:val="22"/>
        </w:rPr>
        <w:t xml:space="preserve">rates are </w:t>
      </w:r>
      <w:r w:rsidR="00A35652" w:rsidRPr="0079130C">
        <w:rPr>
          <w:sz w:val="22"/>
          <w:szCs w:val="22"/>
        </w:rPr>
        <w:t>estimate</w:t>
      </w:r>
      <w:r w:rsidR="001557A7" w:rsidRPr="0079130C">
        <w:rPr>
          <w:sz w:val="22"/>
          <w:szCs w:val="22"/>
        </w:rPr>
        <w:t>d</w:t>
      </w:r>
      <w:r w:rsidR="00A35652" w:rsidRPr="0079130C">
        <w:rPr>
          <w:sz w:val="22"/>
          <w:szCs w:val="22"/>
        </w:rPr>
        <w:t xml:space="preserve"> b</w:t>
      </w:r>
      <w:r w:rsidR="00007726" w:rsidRPr="0079130C">
        <w:rPr>
          <w:sz w:val="22"/>
          <w:szCs w:val="22"/>
        </w:rPr>
        <w:t>ased on 55% thermal efficiency of the boiler; wet bagasse containing 55% moisture and a heat content of 3600 B</w:t>
      </w:r>
      <w:r w:rsidR="00A35652" w:rsidRPr="0079130C">
        <w:rPr>
          <w:sz w:val="22"/>
          <w:szCs w:val="22"/>
        </w:rPr>
        <w:t>tu</w:t>
      </w:r>
      <w:r w:rsidR="00007726" w:rsidRPr="0079130C">
        <w:rPr>
          <w:sz w:val="22"/>
          <w:szCs w:val="22"/>
        </w:rPr>
        <w:t>/lb; and 1</w:t>
      </w:r>
      <w:r w:rsidR="00763861" w:rsidRPr="0079130C">
        <w:rPr>
          <w:sz w:val="22"/>
          <w:szCs w:val="22"/>
        </w:rPr>
        <w:t>215</w:t>
      </w:r>
      <w:r w:rsidR="00007726" w:rsidRPr="0079130C">
        <w:rPr>
          <w:sz w:val="22"/>
          <w:szCs w:val="22"/>
        </w:rPr>
        <w:t xml:space="preserve"> B</w:t>
      </w:r>
      <w:r w:rsidR="00A35652" w:rsidRPr="0079130C">
        <w:rPr>
          <w:sz w:val="22"/>
          <w:szCs w:val="22"/>
        </w:rPr>
        <w:t>tu</w:t>
      </w:r>
      <w:r w:rsidR="00007726" w:rsidRPr="0079130C">
        <w:rPr>
          <w:sz w:val="22"/>
          <w:szCs w:val="22"/>
        </w:rPr>
        <w:t xml:space="preserve"> (net) per pound of steam at 60</w:t>
      </w:r>
      <w:r w:rsidR="00763861" w:rsidRPr="0079130C">
        <w:rPr>
          <w:sz w:val="22"/>
          <w:szCs w:val="22"/>
        </w:rPr>
        <w:t>0 psig and 8</w:t>
      </w:r>
      <w:r w:rsidR="00007726" w:rsidRPr="0079130C">
        <w:rPr>
          <w:sz w:val="22"/>
          <w:szCs w:val="22"/>
        </w:rPr>
        <w:t>50° F with standard feed water conditions of 900 psig and 250° F.</w:t>
      </w:r>
    </w:p>
    <w:p w:rsidR="00BD3173" w:rsidRPr="0079130C" w:rsidRDefault="00874AC4" w:rsidP="00C363FE">
      <w:pPr>
        <w:numPr>
          <w:ilvl w:val="0"/>
          <w:numId w:val="1"/>
        </w:numPr>
        <w:tabs>
          <w:tab w:val="clear" w:pos="1008"/>
          <w:tab w:val="left" w:pos="720"/>
        </w:tabs>
        <w:ind w:left="720" w:hanging="324"/>
        <w:jc w:val="both"/>
        <w:rPr>
          <w:sz w:val="22"/>
          <w:szCs w:val="22"/>
        </w:rPr>
      </w:pPr>
      <w:r w:rsidRPr="00874AC4">
        <w:rPr>
          <w:i/>
          <w:sz w:val="22"/>
          <w:szCs w:val="22"/>
        </w:rPr>
        <w:t>Distillate Oil Heat Input Parameters</w:t>
      </w:r>
      <w:r>
        <w:rPr>
          <w:sz w:val="22"/>
          <w:szCs w:val="22"/>
        </w:rPr>
        <w:t xml:space="preserve">.  </w:t>
      </w:r>
      <w:r w:rsidR="00BD3173" w:rsidRPr="0079130C">
        <w:rPr>
          <w:sz w:val="22"/>
          <w:szCs w:val="22"/>
        </w:rPr>
        <w:t xml:space="preserve">The maximum heat input rate is 326 </w:t>
      </w:r>
      <w:proofErr w:type="spellStart"/>
      <w:r w:rsidR="00BD3173" w:rsidRPr="0079130C">
        <w:rPr>
          <w:sz w:val="22"/>
          <w:szCs w:val="22"/>
        </w:rPr>
        <w:t>MMBtu</w:t>
      </w:r>
      <w:proofErr w:type="spellEnd"/>
      <w:r w:rsidR="00BD3173" w:rsidRPr="0079130C">
        <w:rPr>
          <w:sz w:val="22"/>
          <w:szCs w:val="22"/>
        </w:rPr>
        <w:t xml:space="preserve"> per hour</w:t>
      </w:r>
      <w:r w:rsidR="006514E8" w:rsidRPr="0079130C">
        <w:rPr>
          <w:sz w:val="22"/>
          <w:szCs w:val="22"/>
        </w:rPr>
        <w:t xml:space="preserve"> from firing a maximum of 2417 gallons per hour of distillate oil, which </w:t>
      </w:r>
      <w:r w:rsidR="00BD3173" w:rsidRPr="0079130C">
        <w:rPr>
          <w:sz w:val="22"/>
          <w:szCs w:val="22"/>
        </w:rPr>
        <w:t>produce</w:t>
      </w:r>
      <w:r w:rsidR="006514E8" w:rsidRPr="0079130C">
        <w:rPr>
          <w:sz w:val="22"/>
          <w:szCs w:val="22"/>
        </w:rPr>
        <w:t>s</w:t>
      </w:r>
      <w:r w:rsidR="00BD3173" w:rsidRPr="0079130C">
        <w:rPr>
          <w:sz w:val="22"/>
          <w:szCs w:val="22"/>
        </w:rPr>
        <w:t xml:space="preserve"> approximately 225,000 pounds of steam per hour from the sole firing of distillate oil.</w:t>
      </w:r>
    </w:p>
    <w:p w:rsidR="00007726" w:rsidRPr="009E1F62" w:rsidRDefault="00396821" w:rsidP="005E1A0A">
      <w:pPr>
        <w:spacing w:before="120" w:after="120"/>
        <w:ind w:left="504"/>
        <w:jc w:val="both"/>
        <w:rPr>
          <w:sz w:val="22"/>
          <w:szCs w:val="22"/>
        </w:rPr>
      </w:pPr>
      <w:r w:rsidRPr="0079130C">
        <w:rPr>
          <w:sz w:val="22"/>
          <w:szCs w:val="22"/>
        </w:rPr>
        <w:t xml:space="preserve">The </w:t>
      </w:r>
      <w:proofErr w:type="spellStart"/>
      <w:r w:rsidRPr="0079130C">
        <w:rPr>
          <w:sz w:val="22"/>
          <w:szCs w:val="22"/>
        </w:rPr>
        <w:t>permittee</w:t>
      </w:r>
      <w:proofErr w:type="spellEnd"/>
      <w:r w:rsidRPr="0079130C">
        <w:rPr>
          <w:sz w:val="22"/>
          <w:szCs w:val="22"/>
        </w:rPr>
        <w:t xml:space="preserve"> shall maintain </w:t>
      </w:r>
      <w:r w:rsidR="00007726" w:rsidRPr="0079130C">
        <w:rPr>
          <w:sz w:val="22"/>
          <w:szCs w:val="22"/>
        </w:rPr>
        <w:t xml:space="preserve">continuous monitoring </w:t>
      </w:r>
      <w:r w:rsidRPr="0079130C">
        <w:rPr>
          <w:sz w:val="22"/>
          <w:szCs w:val="22"/>
        </w:rPr>
        <w:t xml:space="preserve">records </w:t>
      </w:r>
      <w:r w:rsidR="00007726" w:rsidRPr="0079130C">
        <w:rPr>
          <w:sz w:val="22"/>
          <w:szCs w:val="22"/>
        </w:rPr>
        <w:t>of the steam temperature, steam pressure, and</w:t>
      </w:r>
      <w:r w:rsidR="00007726" w:rsidRPr="009E1F62">
        <w:rPr>
          <w:sz w:val="22"/>
          <w:szCs w:val="22"/>
        </w:rPr>
        <w:t xml:space="preserve"> steam production rate.</w:t>
      </w:r>
      <w:r w:rsidRPr="009E1F62">
        <w:rPr>
          <w:sz w:val="22"/>
          <w:szCs w:val="22"/>
        </w:rPr>
        <w:t xml:space="preserve"> </w:t>
      </w:r>
      <w:r w:rsidR="00007726" w:rsidRPr="009E1F62">
        <w:rPr>
          <w:sz w:val="22"/>
          <w:szCs w:val="22"/>
        </w:rPr>
        <w:t xml:space="preserve"> [Rule</w:t>
      </w:r>
      <w:r w:rsidR="00DD7D43" w:rsidRPr="009E1F62">
        <w:rPr>
          <w:sz w:val="22"/>
          <w:szCs w:val="22"/>
        </w:rPr>
        <w:t>s</w:t>
      </w:r>
      <w:r w:rsidR="00007726" w:rsidRPr="009E1F62">
        <w:rPr>
          <w:sz w:val="22"/>
          <w:szCs w:val="22"/>
        </w:rPr>
        <w:t xml:space="preserve"> 62-210.200</w:t>
      </w:r>
      <w:r w:rsidR="00A35652" w:rsidRPr="009E1F62">
        <w:rPr>
          <w:sz w:val="22"/>
          <w:szCs w:val="22"/>
        </w:rPr>
        <w:t>(PTE)</w:t>
      </w:r>
      <w:r w:rsidR="00DD7D43" w:rsidRPr="009E1F62">
        <w:rPr>
          <w:sz w:val="22"/>
          <w:szCs w:val="22"/>
        </w:rPr>
        <w:t xml:space="preserve"> and 62-212.400(PSD)</w:t>
      </w:r>
      <w:r w:rsidR="00007726" w:rsidRPr="009E1F62">
        <w:rPr>
          <w:sz w:val="22"/>
          <w:szCs w:val="22"/>
        </w:rPr>
        <w:t>, F.A.C.</w:t>
      </w:r>
      <w:r w:rsidR="00DD7D43" w:rsidRPr="009E1F62">
        <w:rPr>
          <w:sz w:val="22"/>
          <w:szCs w:val="22"/>
        </w:rPr>
        <w:t xml:space="preserve">; and </w:t>
      </w:r>
      <w:r w:rsidR="00DF57E2" w:rsidRPr="009E1F62">
        <w:rPr>
          <w:sz w:val="22"/>
          <w:szCs w:val="22"/>
        </w:rPr>
        <w:t xml:space="preserve">Permit Nos. </w:t>
      </w:r>
      <w:r w:rsidR="003249CB" w:rsidRPr="009E1F62">
        <w:rPr>
          <w:sz w:val="22"/>
          <w:szCs w:val="22"/>
        </w:rPr>
        <w:t>PSD-FL-272B</w:t>
      </w:r>
      <w:r w:rsidR="001A2719" w:rsidRPr="009E1F62">
        <w:rPr>
          <w:sz w:val="22"/>
          <w:szCs w:val="22"/>
        </w:rPr>
        <w:t xml:space="preserve"> and 0510003-039-AC</w:t>
      </w:r>
      <w:r w:rsidR="00007726" w:rsidRPr="009E1F62">
        <w:rPr>
          <w:sz w:val="22"/>
          <w:szCs w:val="22"/>
        </w:rPr>
        <w:t>]</w:t>
      </w:r>
    </w:p>
    <w:p w:rsidR="00CA4993" w:rsidRPr="009E1F62" w:rsidRDefault="00CA4993" w:rsidP="00FF1CF5">
      <w:pPr>
        <w:numPr>
          <w:ilvl w:val="0"/>
          <w:numId w:val="23"/>
        </w:numPr>
        <w:tabs>
          <w:tab w:val="clear" w:pos="504"/>
          <w:tab w:val="num" w:pos="720"/>
        </w:tabs>
        <w:spacing w:after="120"/>
        <w:ind w:left="360" w:hanging="360"/>
        <w:jc w:val="both"/>
        <w:rPr>
          <w:color w:val="000000"/>
          <w:sz w:val="22"/>
          <w:szCs w:val="22"/>
        </w:rPr>
      </w:pPr>
      <w:r w:rsidRPr="009E1F62">
        <w:rPr>
          <w:color w:val="000000"/>
          <w:sz w:val="22"/>
          <w:szCs w:val="22"/>
          <w:u w:val="single"/>
        </w:rPr>
        <w:t>Authorized Fuels</w:t>
      </w:r>
      <w:r w:rsidRPr="009E1F62">
        <w:rPr>
          <w:color w:val="000000"/>
          <w:sz w:val="22"/>
          <w:szCs w:val="22"/>
        </w:rPr>
        <w:t>:  Boiler 4 is authorized to fire the following fuels.</w:t>
      </w:r>
    </w:p>
    <w:p w:rsidR="00CA4993" w:rsidRPr="009E1F62" w:rsidRDefault="00CA4993" w:rsidP="00C363FE">
      <w:pPr>
        <w:numPr>
          <w:ilvl w:val="0"/>
          <w:numId w:val="15"/>
        </w:numPr>
        <w:tabs>
          <w:tab w:val="clear" w:pos="1008"/>
          <w:tab w:val="num" w:pos="720"/>
        </w:tabs>
        <w:ind w:left="720" w:hanging="360"/>
        <w:jc w:val="both"/>
        <w:rPr>
          <w:color w:val="000000"/>
          <w:sz w:val="22"/>
          <w:szCs w:val="22"/>
        </w:rPr>
      </w:pPr>
      <w:r w:rsidRPr="009E1F62">
        <w:rPr>
          <w:i/>
          <w:color w:val="000000"/>
          <w:sz w:val="22"/>
          <w:szCs w:val="22"/>
        </w:rPr>
        <w:t>Bagasse</w:t>
      </w:r>
      <w:r w:rsidRPr="009E1F62">
        <w:rPr>
          <w:color w:val="000000"/>
          <w:sz w:val="22"/>
          <w:szCs w:val="22"/>
        </w:rPr>
        <w:t xml:space="preserve">:  </w:t>
      </w:r>
      <w:r w:rsidRPr="009E1F62">
        <w:rPr>
          <w:sz w:val="22"/>
          <w:szCs w:val="22"/>
        </w:rPr>
        <w:t xml:space="preserve">The </w:t>
      </w:r>
      <w:r w:rsidRPr="009E1F62">
        <w:rPr>
          <w:color w:val="000000"/>
          <w:sz w:val="22"/>
          <w:szCs w:val="22"/>
        </w:rPr>
        <w:t>primary fuel</w:t>
      </w:r>
      <w:r w:rsidRPr="009E1F62">
        <w:rPr>
          <w:sz w:val="22"/>
          <w:szCs w:val="22"/>
        </w:rPr>
        <w:t xml:space="preserve"> is bagasse, which is the fibrous byproduct remaining from the sugarcane after milling</w:t>
      </w:r>
      <w:r w:rsidRPr="009E1F62">
        <w:rPr>
          <w:color w:val="000000"/>
          <w:sz w:val="22"/>
          <w:szCs w:val="22"/>
        </w:rPr>
        <w:t>.</w:t>
      </w:r>
    </w:p>
    <w:p w:rsidR="00CA4993" w:rsidRPr="009E1F62" w:rsidRDefault="00CA4993" w:rsidP="00C363FE">
      <w:pPr>
        <w:widowControl w:val="0"/>
        <w:numPr>
          <w:ilvl w:val="0"/>
          <w:numId w:val="15"/>
        </w:numPr>
        <w:tabs>
          <w:tab w:val="clear" w:pos="1008"/>
          <w:tab w:val="num" w:pos="720"/>
        </w:tabs>
        <w:ind w:left="720" w:hanging="360"/>
        <w:jc w:val="both"/>
        <w:rPr>
          <w:sz w:val="22"/>
          <w:szCs w:val="22"/>
        </w:rPr>
      </w:pPr>
      <w:r w:rsidRPr="009E1F62">
        <w:rPr>
          <w:i/>
          <w:sz w:val="22"/>
          <w:szCs w:val="22"/>
        </w:rPr>
        <w:t>Distillate Oil</w:t>
      </w:r>
      <w:r w:rsidRPr="009E1F62">
        <w:rPr>
          <w:sz w:val="22"/>
          <w:szCs w:val="22"/>
        </w:rPr>
        <w:t>:  Any oil fired in these boilers shall be new No. 2 distillate oil (or a superior grade) containing no more than 0.05% sulfur by weight.</w:t>
      </w:r>
      <w:r w:rsidR="006514E8" w:rsidRPr="009E1F62">
        <w:rPr>
          <w:sz w:val="22"/>
          <w:szCs w:val="22"/>
        </w:rPr>
        <w:t xml:space="preserve">  The oil firing system consists of the following general equipment:  two multi-stage low-NO</w:t>
      </w:r>
      <w:r w:rsidR="008F252E" w:rsidRPr="009E1F62">
        <w:rPr>
          <w:sz w:val="22"/>
          <w:szCs w:val="22"/>
          <w:vertAlign w:val="subscript"/>
        </w:rPr>
        <w:t>X</w:t>
      </w:r>
      <w:r w:rsidR="006514E8" w:rsidRPr="009E1F62">
        <w:rPr>
          <w:sz w:val="22"/>
          <w:szCs w:val="22"/>
        </w:rPr>
        <w:t xml:space="preserve"> burners </w:t>
      </w:r>
      <w:r w:rsidR="00AA1A2D" w:rsidRPr="009E1F62">
        <w:rPr>
          <w:sz w:val="22"/>
          <w:szCs w:val="22"/>
        </w:rPr>
        <w:t>(~ 0.17 lb/</w:t>
      </w:r>
      <w:proofErr w:type="spellStart"/>
      <w:r w:rsidR="00AA1A2D" w:rsidRPr="009E1F62">
        <w:rPr>
          <w:sz w:val="22"/>
          <w:szCs w:val="22"/>
        </w:rPr>
        <w:t>MMBtu</w:t>
      </w:r>
      <w:proofErr w:type="spellEnd"/>
      <w:r w:rsidR="00AA1A2D" w:rsidRPr="009E1F62">
        <w:rPr>
          <w:sz w:val="22"/>
          <w:szCs w:val="22"/>
        </w:rPr>
        <w:t xml:space="preserve">) </w:t>
      </w:r>
      <w:r w:rsidR="006514E8" w:rsidRPr="009E1F62">
        <w:rPr>
          <w:sz w:val="22"/>
          <w:szCs w:val="22"/>
        </w:rPr>
        <w:t>with flame scanners; fuel/steam valve train; steam-atomized center-fired oil gun with igniter and flame proving rod; a multi-burner wind box; a fuel oil pump set; and a burner management control system.</w:t>
      </w:r>
    </w:p>
    <w:p w:rsidR="00CA4993" w:rsidRPr="009E1F62" w:rsidRDefault="00CA4993" w:rsidP="00C363FE">
      <w:pPr>
        <w:widowControl w:val="0"/>
        <w:numPr>
          <w:ilvl w:val="0"/>
          <w:numId w:val="15"/>
        </w:numPr>
        <w:tabs>
          <w:tab w:val="clear" w:pos="1008"/>
          <w:tab w:val="num" w:pos="720"/>
        </w:tabs>
        <w:ind w:left="720" w:hanging="360"/>
        <w:jc w:val="both"/>
        <w:rPr>
          <w:sz w:val="22"/>
          <w:szCs w:val="22"/>
        </w:rPr>
      </w:pPr>
      <w:r w:rsidRPr="009E1F62">
        <w:rPr>
          <w:i/>
          <w:color w:val="000000"/>
          <w:sz w:val="22"/>
          <w:szCs w:val="22"/>
        </w:rPr>
        <w:t>On-specification Used Oil</w:t>
      </w:r>
      <w:r w:rsidRPr="009E1F62">
        <w:rPr>
          <w:color w:val="000000"/>
          <w:sz w:val="22"/>
          <w:szCs w:val="22"/>
        </w:rPr>
        <w:t>:  Incidental amounts of on-specification used oil (≤</w:t>
      </w:r>
      <w:r w:rsidRPr="009E1F62">
        <w:rPr>
          <w:sz w:val="22"/>
          <w:szCs w:val="22"/>
        </w:rPr>
        <w:t>0.05% sulfur by weight)</w:t>
      </w:r>
      <w:r w:rsidRPr="009E1F62">
        <w:rPr>
          <w:color w:val="000000"/>
          <w:sz w:val="22"/>
          <w:szCs w:val="22"/>
        </w:rPr>
        <w:t xml:space="preserve"> generated on site may be co-fired.</w:t>
      </w:r>
    </w:p>
    <w:p w:rsidR="004D5066" w:rsidRPr="009E1F62" w:rsidRDefault="004D5066" w:rsidP="005E1A0A">
      <w:pPr>
        <w:widowControl w:val="0"/>
        <w:spacing w:after="120"/>
        <w:ind w:left="504"/>
        <w:jc w:val="both"/>
        <w:rPr>
          <w:sz w:val="22"/>
          <w:szCs w:val="22"/>
        </w:rPr>
      </w:pPr>
      <w:r w:rsidRPr="009E1F62">
        <w:rPr>
          <w:sz w:val="22"/>
          <w:szCs w:val="22"/>
        </w:rPr>
        <w:t>[Rules 62-210.200(PTE) and 62-212.400(PSD)</w:t>
      </w:r>
      <w:r w:rsidR="00E56131">
        <w:rPr>
          <w:sz w:val="22"/>
          <w:szCs w:val="22"/>
        </w:rPr>
        <w:t>, F.A.C.</w:t>
      </w:r>
      <w:r w:rsidRPr="009E1F62">
        <w:rPr>
          <w:sz w:val="22"/>
          <w:szCs w:val="22"/>
        </w:rPr>
        <w:t xml:space="preserve">; and </w:t>
      </w:r>
      <w:r w:rsidR="00DF57E2" w:rsidRPr="009E1F62">
        <w:rPr>
          <w:sz w:val="22"/>
          <w:szCs w:val="22"/>
        </w:rPr>
        <w:t xml:space="preserve">Permit Nos. </w:t>
      </w:r>
      <w:r w:rsidR="003249CB" w:rsidRPr="009E1F62">
        <w:rPr>
          <w:sz w:val="22"/>
          <w:szCs w:val="22"/>
        </w:rPr>
        <w:t>PSD-FL-272B</w:t>
      </w:r>
      <w:r w:rsidRPr="009E1F62">
        <w:rPr>
          <w:sz w:val="22"/>
          <w:szCs w:val="22"/>
        </w:rPr>
        <w:t xml:space="preserve"> and 0510003-039-AC]</w:t>
      </w:r>
    </w:p>
    <w:p w:rsidR="00405A33" w:rsidRPr="009E1F62" w:rsidRDefault="00405A33" w:rsidP="00FF1CF5">
      <w:pPr>
        <w:widowControl w:val="0"/>
        <w:numPr>
          <w:ilvl w:val="0"/>
          <w:numId w:val="23"/>
        </w:numPr>
        <w:tabs>
          <w:tab w:val="clear" w:pos="504"/>
          <w:tab w:val="num" w:pos="720"/>
        </w:tabs>
        <w:spacing w:after="120"/>
        <w:ind w:left="360" w:hanging="360"/>
        <w:jc w:val="both"/>
        <w:rPr>
          <w:color w:val="000000"/>
          <w:sz w:val="22"/>
          <w:szCs w:val="22"/>
        </w:rPr>
      </w:pPr>
      <w:r w:rsidRPr="009E1F62">
        <w:rPr>
          <w:color w:val="000000"/>
          <w:sz w:val="22"/>
          <w:szCs w:val="22"/>
          <w:u w:val="single"/>
        </w:rPr>
        <w:t>Restricted Operation</w:t>
      </w:r>
      <w:r w:rsidRPr="009E1F62">
        <w:rPr>
          <w:color w:val="000000"/>
          <w:sz w:val="22"/>
          <w:szCs w:val="22"/>
        </w:rPr>
        <w:t xml:space="preserve">:  </w:t>
      </w:r>
      <w:r w:rsidR="00BD3173" w:rsidRPr="009E1F62">
        <w:rPr>
          <w:color w:val="000000"/>
          <w:sz w:val="22"/>
          <w:szCs w:val="22"/>
        </w:rPr>
        <w:t>Boi</w:t>
      </w:r>
      <w:r w:rsidR="0045548B" w:rsidRPr="009E1F62">
        <w:rPr>
          <w:color w:val="000000"/>
          <w:sz w:val="22"/>
          <w:szCs w:val="22"/>
        </w:rPr>
        <w:t>l</w:t>
      </w:r>
      <w:r w:rsidR="00BD3173" w:rsidRPr="009E1F62">
        <w:rPr>
          <w:color w:val="000000"/>
          <w:sz w:val="22"/>
          <w:szCs w:val="22"/>
        </w:rPr>
        <w:t>e</w:t>
      </w:r>
      <w:r w:rsidR="0045548B" w:rsidRPr="009E1F62">
        <w:rPr>
          <w:color w:val="000000"/>
          <w:sz w:val="22"/>
          <w:szCs w:val="22"/>
        </w:rPr>
        <w:t xml:space="preserve">r 4 </w:t>
      </w:r>
      <w:r w:rsidRPr="009E1F62">
        <w:rPr>
          <w:color w:val="000000"/>
          <w:sz w:val="22"/>
          <w:szCs w:val="22"/>
        </w:rPr>
        <w:t>operate</w:t>
      </w:r>
      <w:r w:rsidR="0045548B" w:rsidRPr="009E1F62">
        <w:rPr>
          <w:color w:val="000000"/>
          <w:sz w:val="22"/>
          <w:szCs w:val="22"/>
        </w:rPr>
        <w:t>s</w:t>
      </w:r>
      <w:r w:rsidRPr="009E1F62">
        <w:rPr>
          <w:color w:val="000000"/>
          <w:sz w:val="22"/>
          <w:szCs w:val="22"/>
        </w:rPr>
        <w:t xml:space="preserve"> primarily during the sugarcane crop season (October through April) and the hours of operation are not limited; however, the following restrictions apply.</w:t>
      </w:r>
    </w:p>
    <w:p w:rsidR="00E1721B" w:rsidRPr="009E1F62" w:rsidRDefault="00E1721B" w:rsidP="00C363FE">
      <w:pPr>
        <w:pStyle w:val="BodyTextIndent"/>
        <w:widowControl w:val="0"/>
        <w:numPr>
          <w:ilvl w:val="0"/>
          <w:numId w:val="14"/>
        </w:numPr>
        <w:tabs>
          <w:tab w:val="clear" w:pos="360"/>
          <w:tab w:val="clear" w:pos="1008"/>
          <w:tab w:val="num" w:pos="720"/>
        </w:tabs>
        <w:ind w:left="720" w:hanging="360"/>
        <w:jc w:val="both"/>
        <w:rPr>
          <w:color w:val="auto"/>
          <w:sz w:val="22"/>
          <w:szCs w:val="22"/>
        </w:rPr>
      </w:pPr>
      <w:r w:rsidRPr="009E1F62">
        <w:rPr>
          <w:i/>
          <w:sz w:val="22"/>
          <w:szCs w:val="22"/>
        </w:rPr>
        <w:t>Annual Heat Input Rate Limit</w:t>
      </w:r>
      <w:r w:rsidRPr="009E1F62">
        <w:rPr>
          <w:sz w:val="22"/>
          <w:szCs w:val="22"/>
        </w:rPr>
        <w:t xml:space="preserve">:  In addition, the total heat input to this boiler shall not exceed 2,880,000 </w:t>
      </w:r>
      <w:proofErr w:type="spellStart"/>
      <w:r w:rsidRPr="009E1F62">
        <w:rPr>
          <w:sz w:val="22"/>
          <w:szCs w:val="22"/>
        </w:rPr>
        <w:t>MMBtu</w:t>
      </w:r>
      <w:proofErr w:type="spellEnd"/>
      <w:r w:rsidRPr="009E1F62">
        <w:rPr>
          <w:sz w:val="22"/>
          <w:szCs w:val="22"/>
        </w:rPr>
        <w:t xml:space="preserve"> during any consecutive 12 months (equivalent to approximately 400,000 tons of bagasse).  </w:t>
      </w:r>
    </w:p>
    <w:p w:rsidR="00E1721B" w:rsidRPr="009E1F62" w:rsidRDefault="00E1721B" w:rsidP="00C363FE">
      <w:pPr>
        <w:pStyle w:val="BodyTextIndent"/>
        <w:widowControl w:val="0"/>
        <w:numPr>
          <w:ilvl w:val="0"/>
          <w:numId w:val="14"/>
        </w:numPr>
        <w:tabs>
          <w:tab w:val="clear" w:pos="360"/>
          <w:tab w:val="clear" w:pos="1008"/>
          <w:tab w:val="num" w:pos="720"/>
        </w:tabs>
        <w:ind w:left="720" w:hanging="360"/>
        <w:jc w:val="both"/>
        <w:rPr>
          <w:color w:val="auto"/>
          <w:sz w:val="22"/>
          <w:szCs w:val="22"/>
        </w:rPr>
      </w:pPr>
      <w:r w:rsidRPr="009E1F62">
        <w:rPr>
          <w:i/>
          <w:sz w:val="22"/>
          <w:szCs w:val="22"/>
        </w:rPr>
        <w:lastRenderedPageBreak/>
        <w:t>Oil Firing</w:t>
      </w:r>
      <w:r w:rsidRPr="009E1F62">
        <w:rPr>
          <w:sz w:val="22"/>
          <w:szCs w:val="22"/>
        </w:rPr>
        <w:t>:  The combined oil firing from Boilers 1, 2 and 4 shall not exceed 6,000,000 gallons during any consecutive 12 months.</w:t>
      </w:r>
    </w:p>
    <w:p w:rsidR="00405A33" w:rsidRPr="009E1F62" w:rsidRDefault="00405A33" w:rsidP="00C363FE">
      <w:pPr>
        <w:pStyle w:val="BodyTextIndent"/>
        <w:widowControl w:val="0"/>
        <w:numPr>
          <w:ilvl w:val="0"/>
          <w:numId w:val="14"/>
        </w:numPr>
        <w:tabs>
          <w:tab w:val="clear" w:pos="360"/>
          <w:tab w:val="clear" w:pos="1008"/>
          <w:tab w:val="num" w:pos="720"/>
        </w:tabs>
        <w:ind w:left="720" w:hanging="360"/>
        <w:jc w:val="both"/>
        <w:rPr>
          <w:color w:val="auto"/>
          <w:sz w:val="22"/>
          <w:szCs w:val="22"/>
        </w:rPr>
      </w:pPr>
      <w:r w:rsidRPr="009E1F62">
        <w:rPr>
          <w:i/>
          <w:color w:val="auto"/>
          <w:sz w:val="22"/>
          <w:szCs w:val="22"/>
        </w:rPr>
        <w:t>Off Season</w:t>
      </w:r>
      <w:r w:rsidRPr="009E1F62">
        <w:rPr>
          <w:color w:val="auto"/>
          <w:sz w:val="22"/>
          <w:szCs w:val="22"/>
        </w:rPr>
        <w:t xml:space="preserve">:  Boilers 7 and 8 shall operate as the primary units to support the sugar refinery during the off season </w:t>
      </w:r>
      <w:r w:rsidRPr="009E1F62">
        <w:rPr>
          <w:sz w:val="22"/>
          <w:szCs w:val="22"/>
        </w:rPr>
        <w:t>(May through September)</w:t>
      </w:r>
      <w:r w:rsidRPr="009E1F62">
        <w:rPr>
          <w:color w:val="auto"/>
          <w:sz w:val="22"/>
          <w:szCs w:val="22"/>
        </w:rPr>
        <w:t xml:space="preserve">.  When Boilers 7 and 8 are down for maintenance, repair or during periods of unusually low steam demand, </w:t>
      </w:r>
      <w:r w:rsidRPr="009E1F62">
        <w:rPr>
          <w:sz w:val="22"/>
          <w:szCs w:val="22"/>
        </w:rPr>
        <w:t xml:space="preserve">Boiler Nos. 1, 2 and 4 may operate individually or simultaneously as backup units, but the combined total steam production shall not exceed 1,845,000 pounds of steam during any 3-hour period and 10,800,000 pounds of steam during any 24-hour period.  </w:t>
      </w:r>
      <w:r w:rsidRPr="009E1F62">
        <w:rPr>
          <w:color w:val="auto"/>
          <w:sz w:val="22"/>
          <w:szCs w:val="22"/>
        </w:rPr>
        <w:t>An application to modify any of the above steam production limitations shall be accompanied by a revised air quality analysis that demonstrates compliance with the ambient air quality standards and PSD increments for the revised conditions.</w:t>
      </w:r>
      <w:r w:rsidR="00A16775" w:rsidRPr="009E1F62">
        <w:rPr>
          <w:sz w:val="22"/>
          <w:szCs w:val="22"/>
        </w:rPr>
        <w:t xml:space="preserve">  A request to modify these restrictions shall be accompanied by a new PSD Air Quality Analysis.</w:t>
      </w:r>
    </w:p>
    <w:p w:rsidR="00405A33" w:rsidRPr="009E1F62" w:rsidRDefault="00405A33" w:rsidP="005E1A0A">
      <w:pPr>
        <w:pStyle w:val="BodyTextIndent"/>
        <w:spacing w:after="120"/>
        <w:ind w:left="864"/>
        <w:jc w:val="both"/>
        <w:rPr>
          <w:sz w:val="22"/>
          <w:szCs w:val="22"/>
        </w:rPr>
      </w:pPr>
      <w:r w:rsidRPr="009E1F62">
        <w:rPr>
          <w:sz w:val="22"/>
          <w:szCs w:val="22"/>
        </w:rPr>
        <w:t>[</w:t>
      </w:r>
      <w:r w:rsidR="006302A1" w:rsidRPr="009E1F62">
        <w:rPr>
          <w:sz w:val="22"/>
          <w:szCs w:val="22"/>
        </w:rPr>
        <w:t>Rule</w:t>
      </w:r>
      <w:r w:rsidR="00E1721B" w:rsidRPr="009E1F62">
        <w:rPr>
          <w:sz w:val="22"/>
          <w:szCs w:val="22"/>
        </w:rPr>
        <w:t>s</w:t>
      </w:r>
      <w:r w:rsidR="006302A1" w:rsidRPr="009E1F62">
        <w:rPr>
          <w:sz w:val="22"/>
          <w:szCs w:val="22"/>
        </w:rPr>
        <w:t xml:space="preserve"> 62-210.200(PTE)</w:t>
      </w:r>
      <w:r w:rsidR="00E1721B" w:rsidRPr="009E1F62">
        <w:rPr>
          <w:sz w:val="22"/>
          <w:szCs w:val="22"/>
        </w:rPr>
        <w:t xml:space="preserve"> and 62-212.400(PSD)</w:t>
      </w:r>
      <w:r w:rsidR="0045548B" w:rsidRPr="009E1F62">
        <w:rPr>
          <w:sz w:val="22"/>
          <w:szCs w:val="22"/>
        </w:rPr>
        <w:t>;</w:t>
      </w:r>
      <w:r w:rsidR="006302A1" w:rsidRPr="009E1F62">
        <w:rPr>
          <w:sz w:val="22"/>
          <w:szCs w:val="22"/>
        </w:rPr>
        <w:t xml:space="preserve"> and </w:t>
      </w:r>
      <w:r w:rsidR="00DF57E2" w:rsidRPr="009E1F62">
        <w:rPr>
          <w:sz w:val="22"/>
          <w:szCs w:val="22"/>
        </w:rPr>
        <w:t xml:space="preserve">Permit Nos. </w:t>
      </w:r>
      <w:r w:rsidR="003249CB" w:rsidRPr="009E1F62">
        <w:rPr>
          <w:sz w:val="22"/>
          <w:szCs w:val="22"/>
        </w:rPr>
        <w:t>PSD-FL-272B</w:t>
      </w:r>
      <w:r w:rsidR="0045548B" w:rsidRPr="009E1F62">
        <w:rPr>
          <w:sz w:val="22"/>
          <w:szCs w:val="22"/>
        </w:rPr>
        <w:t xml:space="preserve"> and 0510003-039-AC</w:t>
      </w:r>
      <w:r w:rsidRPr="009E1F62">
        <w:rPr>
          <w:sz w:val="22"/>
          <w:szCs w:val="22"/>
        </w:rPr>
        <w:t>]</w:t>
      </w:r>
    </w:p>
    <w:p w:rsidR="000448C8" w:rsidRPr="009E1F62" w:rsidRDefault="0031203D" w:rsidP="00FF1CF5">
      <w:pPr>
        <w:numPr>
          <w:ilvl w:val="0"/>
          <w:numId w:val="23"/>
        </w:numPr>
        <w:tabs>
          <w:tab w:val="clear" w:pos="504"/>
          <w:tab w:val="num" w:pos="720"/>
        </w:tabs>
        <w:spacing w:after="120"/>
        <w:ind w:left="360" w:hanging="360"/>
        <w:jc w:val="both"/>
        <w:rPr>
          <w:sz w:val="22"/>
          <w:szCs w:val="22"/>
        </w:rPr>
      </w:pPr>
      <w:r w:rsidRPr="009E1F62">
        <w:rPr>
          <w:sz w:val="22"/>
          <w:szCs w:val="22"/>
          <w:u w:val="single"/>
        </w:rPr>
        <w:t>Startup, Shutdown and Malfunction Plans for Mill Boilers</w:t>
      </w:r>
      <w:r w:rsidRPr="009E1F62">
        <w:rPr>
          <w:sz w:val="22"/>
          <w:szCs w:val="22"/>
        </w:rPr>
        <w:t xml:space="preserve">:  </w:t>
      </w:r>
      <w:r w:rsidRPr="009E1F62">
        <w:rPr>
          <w:color w:val="000000"/>
          <w:sz w:val="22"/>
          <w:szCs w:val="22"/>
        </w:rPr>
        <w:t>Appendix</w:t>
      </w:r>
      <w:r w:rsidRPr="009E1F62">
        <w:rPr>
          <w:sz w:val="22"/>
          <w:szCs w:val="22"/>
        </w:rPr>
        <w:t xml:space="preserve"> K of this permit identifies the general procedures that will be used for startup, shutdown, and malfunction of the mill boilers including methods</w:t>
      </w:r>
      <w:r w:rsidR="00E56131">
        <w:rPr>
          <w:sz w:val="22"/>
          <w:szCs w:val="22"/>
        </w:rPr>
        <w:t xml:space="preserve"> to minimize emissions.  [Rule </w:t>
      </w:r>
      <w:r w:rsidRPr="009E1F62">
        <w:rPr>
          <w:sz w:val="22"/>
          <w:szCs w:val="22"/>
        </w:rPr>
        <w:t>62-210.700(1), F.A.C.;</w:t>
      </w:r>
      <w:r w:rsidR="00082B90" w:rsidRPr="009E1F62">
        <w:rPr>
          <w:sz w:val="22"/>
          <w:szCs w:val="22"/>
        </w:rPr>
        <w:t xml:space="preserve"> and </w:t>
      </w:r>
      <w:r w:rsidR="00DF57E2" w:rsidRPr="009E1F62">
        <w:rPr>
          <w:sz w:val="22"/>
          <w:szCs w:val="22"/>
        </w:rPr>
        <w:t xml:space="preserve">Permit No. </w:t>
      </w:r>
      <w:r w:rsidR="003249CB" w:rsidRPr="009E1F62">
        <w:rPr>
          <w:sz w:val="22"/>
          <w:szCs w:val="22"/>
        </w:rPr>
        <w:t>PSD-FL-272B</w:t>
      </w:r>
      <w:r w:rsidR="00082B90" w:rsidRPr="009E1F62">
        <w:rPr>
          <w:sz w:val="22"/>
          <w:szCs w:val="22"/>
        </w:rPr>
        <w:t>]</w:t>
      </w:r>
    </w:p>
    <w:p w:rsidR="00007726" w:rsidRPr="009E1F62" w:rsidRDefault="00007726" w:rsidP="005E1A0A">
      <w:pPr>
        <w:spacing w:before="120" w:after="120"/>
        <w:jc w:val="both"/>
        <w:rPr>
          <w:b/>
          <w:caps/>
          <w:sz w:val="22"/>
          <w:szCs w:val="22"/>
        </w:rPr>
      </w:pPr>
      <w:r w:rsidRPr="009E1F62">
        <w:rPr>
          <w:b/>
          <w:caps/>
          <w:sz w:val="22"/>
          <w:szCs w:val="22"/>
        </w:rPr>
        <w:t>Control Equipment and Techniques</w:t>
      </w:r>
    </w:p>
    <w:p w:rsidR="00CC4CCF" w:rsidRPr="009E1F62" w:rsidRDefault="002A1B4E" w:rsidP="00FF1CF5">
      <w:pPr>
        <w:numPr>
          <w:ilvl w:val="0"/>
          <w:numId w:val="23"/>
        </w:numPr>
        <w:tabs>
          <w:tab w:val="clear" w:pos="504"/>
          <w:tab w:val="num" w:pos="720"/>
        </w:tabs>
        <w:spacing w:after="120"/>
        <w:ind w:left="360" w:hanging="360"/>
        <w:jc w:val="both"/>
        <w:rPr>
          <w:sz w:val="22"/>
          <w:szCs w:val="22"/>
        </w:rPr>
      </w:pPr>
      <w:r w:rsidRPr="009E1F62">
        <w:rPr>
          <w:sz w:val="22"/>
          <w:szCs w:val="22"/>
          <w:u w:val="single"/>
        </w:rPr>
        <w:t>Wet Scrubber</w:t>
      </w:r>
      <w:r w:rsidRPr="009E1F62">
        <w:rPr>
          <w:sz w:val="22"/>
          <w:szCs w:val="22"/>
        </w:rPr>
        <w:t xml:space="preserve">:  To control emissions of particulate matter, the </w:t>
      </w:r>
      <w:proofErr w:type="spellStart"/>
      <w:r w:rsidRPr="009E1F62">
        <w:rPr>
          <w:sz w:val="22"/>
          <w:szCs w:val="22"/>
        </w:rPr>
        <w:t>permittee</w:t>
      </w:r>
      <w:proofErr w:type="spellEnd"/>
      <w:r w:rsidRPr="009E1F62">
        <w:rPr>
          <w:sz w:val="22"/>
          <w:szCs w:val="22"/>
        </w:rPr>
        <w:t xml:space="preserve"> shall install, operate, and maintain a Type D, Size 200 Joy </w:t>
      </w:r>
      <w:proofErr w:type="spellStart"/>
      <w:r w:rsidRPr="009E1F62">
        <w:rPr>
          <w:sz w:val="22"/>
          <w:szCs w:val="22"/>
        </w:rPr>
        <w:t>Turbulaire</w:t>
      </w:r>
      <w:proofErr w:type="spellEnd"/>
      <w:r w:rsidRPr="009E1F62">
        <w:rPr>
          <w:sz w:val="22"/>
          <w:szCs w:val="22"/>
        </w:rPr>
        <w:t xml:space="preserve"> wet impingement scrubber.  </w:t>
      </w:r>
      <w:r w:rsidR="004F6D59" w:rsidRPr="009E1F62">
        <w:rPr>
          <w:color w:val="000000"/>
          <w:sz w:val="22"/>
          <w:szCs w:val="22"/>
        </w:rPr>
        <w:t xml:space="preserve">In accordance </w:t>
      </w:r>
      <w:r w:rsidR="004F6D59" w:rsidRPr="009E1F62">
        <w:rPr>
          <w:sz w:val="22"/>
          <w:szCs w:val="22"/>
        </w:rPr>
        <w:t>with the manufacturer’s recommendations, the wet scrubber control system shall be equipped with instrumentation to monitor the total pressure drop across the scrubber (inches of water column) and water flow rate (</w:t>
      </w:r>
      <w:proofErr w:type="spellStart"/>
      <w:r w:rsidR="004F6D59" w:rsidRPr="009E1F62">
        <w:rPr>
          <w:sz w:val="22"/>
          <w:szCs w:val="22"/>
        </w:rPr>
        <w:t>gpm</w:t>
      </w:r>
      <w:proofErr w:type="spellEnd"/>
      <w:r w:rsidR="004F6D59" w:rsidRPr="009E1F62">
        <w:rPr>
          <w:sz w:val="22"/>
          <w:szCs w:val="22"/>
        </w:rPr>
        <w:t xml:space="preserve">).  </w:t>
      </w:r>
      <w:r w:rsidR="004F6D59" w:rsidRPr="009E1F62">
        <w:rPr>
          <w:color w:val="000000"/>
          <w:sz w:val="22"/>
          <w:szCs w:val="22"/>
        </w:rPr>
        <w:t>Such</w:t>
      </w:r>
      <w:r w:rsidR="004F6D59" w:rsidRPr="009E1F62">
        <w:rPr>
          <w:sz w:val="22"/>
          <w:szCs w:val="22"/>
        </w:rPr>
        <w:t xml:space="preserve"> instrumentation shall be calibrated at least annually, properly maintained and operational at all times, except during periods of breakdown, repair or calibration.  </w:t>
      </w:r>
      <w:r w:rsidR="00A16775" w:rsidRPr="009E1F62">
        <w:rPr>
          <w:sz w:val="22"/>
          <w:szCs w:val="22"/>
        </w:rPr>
        <w:t xml:space="preserve">The </w:t>
      </w:r>
      <w:proofErr w:type="spellStart"/>
      <w:r w:rsidR="00A16775" w:rsidRPr="009E1F62">
        <w:rPr>
          <w:sz w:val="22"/>
          <w:szCs w:val="22"/>
        </w:rPr>
        <w:t>permittee</w:t>
      </w:r>
      <w:proofErr w:type="spellEnd"/>
      <w:r w:rsidR="00A16775" w:rsidRPr="009E1F62">
        <w:rPr>
          <w:sz w:val="22"/>
          <w:szCs w:val="22"/>
        </w:rPr>
        <w:t xml:space="preserve"> shall operate the </w:t>
      </w:r>
      <w:r w:rsidR="004F6D59" w:rsidRPr="009E1F62">
        <w:rPr>
          <w:sz w:val="22"/>
          <w:szCs w:val="22"/>
        </w:rPr>
        <w:t xml:space="preserve">wet scrubber </w:t>
      </w:r>
      <w:r w:rsidR="00A16775" w:rsidRPr="009E1F62">
        <w:rPr>
          <w:sz w:val="22"/>
          <w:szCs w:val="22"/>
        </w:rPr>
        <w:t>in accordance with the CAM provisions of this subsection as well as the general provisions in Appendix H of this permit.</w:t>
      </w:r>
      <w:r w:rsidR="00E56131">
        <w:rPr>
          <w:sz w:val="22"/>
          <w:szCs w:val="22"/>
        </w:rPr>
        <w:t xml:space="preserve">  [Rule </w:t>
      </w:r>
      <w:r w:rsidR="00CC4CCF" w:rsidRPr="009E1F62">
        <w:rPr>
          <w:sz w:val="22"/>
          <w:szCs w:val="22"/>
        </w:rPr>
        <w:t xml:space="preserve">62-212.400(PSD), F.A.C.; and </w:t>
      </w:r>
      <w:r w:rsidR="00DF57E2" w:rsidRPr="009E1F62">
        <w:rPr>
          <w:sz w:val="22"/>
          <w:szCs w:val="22"/>
        </w:rPr>
        <w:t xml:space="preserve">Permit No. </w:t>
      </w:r>
      <w:r w:rsidR="003249CB" w:rsidRPr="009E1F62">
        <w:rPr>
          <w:sz w:val="22"/>
          <w:szCs w:val="22"/>
        </w:rPr>
        <w:t>PSD-FL-272B</w:t>
      </w:r>
      <w:r w:rsidR="00E56131">
        <w:rPr>
          <w:sz w:val="22"/>
          <w:szCs w:val="22"/>
        </w:rPr>
        <w:t>; 40 CFR 64</w:t>
      </w:r>
      <w:r w:rsidR="00CC4CCF" w:rsidRPr="009E1F62">
        <w:rPr>
          <w:sz w:val="22"/>
          <w:szCs w:val="22"/>
        </w:rPr>
        <w:t>]</w:t>
      </w:r>
    </w:p>
    <w:p w:rsidR="00642884" w:rsidRPr="009E1F62" w:rsidRDefault="00642884" w:rsidP="00FF1CF5">
      <w:pPr>
        <w:numPr>
          <w:ilvl w:val="0"/>
          <w:numId w:val="23"/>
        </w:numPr>
        <w:tabs>
          <w:tab w:val="clear" w:pos="504"/>
          <w:tab w:val="num" w:pos="720"/>
        </w:tabs>
        <w:spacing w:after="120"/>
        <w:ind w:left="360" w:hanging="360"/>
        <w:jc w:val="both"/>
        <w:rPr>
          <w:sz w:val="22"/>
          <w:szCs w:val="22"/>
        </w:rPr>
      </w:pPr>
      <w:r w:rsidRPr="009E1F62">
        <w:rPr>
          <w:sz w:val="22"/>
          <w:szCs w:val="22"/>
          <w:u w:val="single"/>
        </w:rPr>
        <w:t>Other Control Techniques</w:t>
      </w:r>
      <w:r w:rsidRPr="009E1F62">
        <w:rPr>
          <w:sz w:val="22"/>
          <w:szCs w:val="22"/>
        </w:rPr>
        <w:t>:</w:t>
      </w:r>
      <w:r w:rsidR="00B36DB3" w:rsidRPr="009E1F62">
        <w:rPr>
          <w:sz w:val="22"/>
          <w:szCs w:val="22"/>
        </w:rPr>
        <w:t xml:space="preserve">  To minimize emissions of sulfur dioxide and sulfuric acid mist, the boilers shall only fire the authorized low-sulfur fuels specified in this subsection.  As provided in Appendix J of this permit, operators shall follow the good combustion practices that are generally applicable to all sugar mill boilers.  In addition, operators shall use the following good combustion practices </w:t>
      </w:r>
      <w:r w:rsidR="00EF09E2" w:rsidRPr="009E1F62">
        <w:rPr>
          <w:sz w:val="22"/>
          <w:szCs w:val="22"/>
        </w:rPr>
        <w:t xml:space="preserve">to minimize CO and VOC </w:t>
      </w:r>
      <w:r w:rsidR="00EF09E2" w:rsidRPr="009E1F62">
        <w:rPr>
          <w:snapToGrid w:val="0"/>
          <w:sz w:val="22"/>
          <w:szCs w:val="22"/>
        </w:rPr>
        <w:t>emissions</w:t>
      </w:r>
      <w:r w:rsidR="00EF09E2" w:rsidRPr="009E1F62">
        <w:rPr>
          <w:sz w:val="22"/>
          <w:szCs w:val="22"/>
        </w:rPr>
        <w:t xml:space="preserve"> while optimizing NO</w:t>
      </w:r>
      <w:r w:rsidR="00EF09E2" w:rsidRPr="009E1F62">
        <w:rPr>
          <w:sz w:val="22"/>
          <w:szCs w:val="22"/>
          <w:vertAlign w:val="subscript"/>
        </w:rPr>
        <w:t>X</w:t>
      </w:r>
      <w:r w:rsidR="00EF09E2" w:rsidRPr="009E1F62">
        <w:rPr>
          <w:sz w:val="22"/>
          <w:szCs w:val="22"/>
        </w:rPr>
        <w:t xml:space="preserve"> emissions </w:t>
      </w:r>
      <w:r w:rsidR="00B36DB3" w:rsidRPr="009E1F62">
        <w:rPr>
          <w:sz w:val="22"/>
          <w:szCs w:val="22"/>
        </w:rPr>
        <w:t>fr</w:t>
      </w:r>
      <w:r w:rsidR="00EF09E2" w:rsidRPr="009E1F62">
        <w:rPr>
          <w:sz w:val="22"/>
          <w:szCs w:val="22"/>
        </w:rPr>
        <w:t>om</w:t>
      </w:r>
      <w:r w:rsidR="00B36DB3" w:rsidRPr="009E1F62">
        <w:rPr>
          <w:sz w:val="22"/>
          <w:szCs w:val="22"/>
        </w:rPr>
        <w:t xml:space="preserve"> Boiler 4.</w:t>
      </w:r>
    </w:p>
    <w:p w:rsidR="00B15779" w:rsidRPr="009E1F62" w:rsidRDefault="00E56131" w:rsidP="004454E4">
      <w:pPr>
        <w:numPr>
          <w:ilvl w:val="1"/>
          <w:numId w:val="5"/>
        </w:numPr>
        <w:tabs>
          <w:tab w:val="clear" w:pos="1008"/>
          <w:tab w:val="num" w:pos="720"/>
        </w:tabs>
        <w:ind w:left="720" w:hanging="360"/>
        <w:jc w:val="both"/>
        <w:rPr>
          <w:sz w:val="22"/>
          <w:szCs w:val="22"/>
        </w:rPr>
      </w:pPr>
      <w:r w:rsidRPr="00E56131">
        <w:rPr>
          <w:i/>
          <w:sz w:val="22"/>
          <w:szCs w:val="22"/>
        </w:rPr>
        <w:t>O</w:t>
      </w:r>
      <w:r w:rsidRPr="00E56131">
        <w:rPr>
          <w:i/>
          <w:sz w:val="22"/>
          <w:szCs w:val="22"/>
          <w:vertAlign w:val="subscript"/>
        </w:rPr>
        <w:t>2</w:t>
      </w:r>
      <w:r w:rsidRPr="00E56131">
        <w:rPr>
          <w:i/>
          <w:sz w:val="22"/>
          <w:szCs w:val="22"/>
        </w:rPr>
        <w:t xml:space="preserve"> and CO Monitoring</w:t>
      </w:r>
      <w:r>
        <w:rPr>
          <w:sz w:val="22"/>
          <w:szCs w:val="22"/>
        </w:rPr>
        <w:t xml:space="preserve">.  </w:t>
      </w:r>
      <w:r w:rsidR="00EF09E2" w:rsidRPr="009E1F62">
        <w:rPr>
          <w:sz w:val="22"/>
          <w:szCs w:val="22"/>
        </w:rPr>
        <w:t xml:space="preserve">The </w:t>
      </w:r>
      <w:proofErr w:type="spellStart"/>
      <w:r w:rsidR="00EF09E2" w:rsidRPr="009E1F62">
        <w:rPr>
          <w:sz w:val="22"/>
          <w:szCs w:val="22"/>
        </w:rPr>
        <w:t>permittee</w:t>
      </w:r>
      <w:proofErr w:type="spellEnd"/>
      <w:r w:rsidR="00EF09E2" w:rsidRPr="009E1F62">
        <w:rPr>
          <w:sz w:val="22"/>
          <w:szCs w:val="22"/>
        </w:rPr>
        <w:t xml:space="preserve"> shall calibrate, operate, and maintain process monitors to indicate the oxygen and carbon monoxide content of the exhaust flue gas in the boiler furnace.  </w:t>
      </w:r>
      <w:r w:rsidR="00EF09E2" w:rsidRPr="009E1F62">
        <w:rPr>
          <w:snapToGrid w:val="0"/>
          <w:sz w:val="22"/>
          <w:szCs w:val="22"/>
        </w:rPr>
        <w:t xml:space="preserve">The oxygen process monitor shall include an alarm with a set point at 1.5% (minimum) flue gas oxygen content based on a 1-hour block average.  The CO process monitor shall include an alarm with a set point at 3000 ppm (maximum) flue gas CO concentration based on a 1-hour block average.  Each monitor shall display both the instantaneous and the 1-hour block average.  </w:t>
      </w:r>
      <w:r w:rsidR="00EF09E2" w:rsidRPr="009E1F62">
        <w:rPr>
          <w:sz w:val="22"/>
          <w:szCs w:val="22"/>
        </w:rPr>
        <w:t>Readouts of these process monitors shall be provided in the boiler control room.</w:t>
      </w:r>
    </w:p>
    <w:p w:rsidR="00EF09E2" w:rsidRPr="009E1F62" w:rsidRDefault="00E56131" w:rsidP="004454E4">
      <w:pPr>
        <w:numPr>
          <w:ilvl w:val="1"/>
          <w:numId w:val="5"/>
        </w:numPr>
        <w:tabs>
          <w:tab w:val="clear" w:pos="1008"/>
          <w:tab w:val="num" w:pos="720"/>
        </w:tabs>
        <w:ind w:left="720" w:hanging="360"/>
        <w:jc w:val="both"/>
        <w:rPr>
          <w:sz w:val="22"/>
          <w:szCs w:val="22"/>
        </w:rPr>
      </w:pPr>
      <w:r w:rsidRPr="00E56131">
        <w:rPr>
          <w:i/>
          <w:sz w:val="22"/>
          <w:szCs w:val="22"/>
        </w:rPr>
        <w:t>Operator Training</w:t>
      </w:r>
      <w:r>
        <w:rPr>
          <w:sz w:val="22"/>
          <w:szCs w:val="22"/>
        </w:rPr>
        <w:t xml:space="preserve">.  </w:t>
      </w:r>
      <w:r w:rsidR="00EF09E2" w:rsidRPr="009E1F62">
        <w:rPr>
          <w:sz w:val="22"/>
          <w:szCs w:val="22"/>
        </w:rPr>
        <w:t>All boiler operators and supervisors shall be properly trained to operate the boiler and pollution control equipment in accordance with the guidelines and procedures established by each equipment manufacturer.  Power plant management shall instruct operations and maintenance personnel in proper boiler and scrubber operations so as to minimize stack emissions.  This includes instruction for observing the oxygen and carbon monoxide process monitors to promote good combustion as well as adjusting operations in response to an alarm condition.  All boiler operators and team leaders shall possess an operator certification from an independent agency equivalent to NIULPE 4</w:t>
      </w:r>
      <w:r w:rsidR="00EF09E2" w:rsidRPr="009E1F62">
        <w:rPr>
          <w:sz w:val="22"/>
          <w:szCs w:val="22"/>
          <w:vertAlign w:val="superscript"/>
        </w:rPr>
        <w:t>th</w:t>
      </w:r>
      <w:r w:rsidR="00EF09E2" w:rsidRPr="009E1F62">
        <w:rPr>
          <w:sz w:val="22"/>
          <w:szCs w:val="22"/>
        </w:rPr>
        <w:t xml:space="preserve"> class.</w:t>
      </w:r>
    </w:p>
    <w:p w:rsidR="00EF09E2" w:rsidRPr="00A73285" w:rsidRDefault="00E56131" w:rsidP="004454E4">
      <w:pPr>
        <w:numPr>
          <w:ilvl w:val="1"/>
          <w:numId w:val="5"/>
        </w:numPr>
        <w:tabs>
          <w:tab w:val="clear" w:pos="1008"/>
          <w:tab w:val="num" w:pos="720"/>
        </w:tabs>
        <w:ind w:left="720" w:hanging="360"/>
        <w:jc w:val="both"/>
        <w:rPr>
          <w:sz w:val="22"/>
          <w:szCs w:val="22"/>
        </w:rPr>
      </w:pPr>
      <w:r w:rsidRPr="00E56131">
        <w:rPr>
          <w:i/>
          <w:sz w:val="22"/>
          <w:szCs w:val="22"/>
        </w:rPr>
        <w:t>Operator Responsibilities</w:t>
      </w:r>
      <w:r>
        <w:rPr>
          <w:sz w:val="22"/>
          <w:szCs w:val="22"/>
        </w:rPr>
        <w:t xml:space="preserve">.  </w:t>
      </w:r>
      <w:r w:rsidR="00EF09E2" w:rsidRPr="009E1F62">
        <w:rPr>
          <w:sz w:val="22"/>
          <w:szCs w:val="22"/>
        </w:rPr>
        <w:t xml:space="preserve">The boiler operator will maintain steam rate at optimal or desired rate by controlling feed of bagasse fuel into the boiler.  Combustion air to the boiler will be maintained at the </w:t>
      </w:r>
      <w:r w:rsidR="00EF09E2" w:rsidRPr="00A73285">
        <w:rPr>
          <w:sz w:val="22"/>
          <w:szCs w:val="22"/>
        </w:rPr>
        <w:t xml:space="preserve">highest possible level (resulting in sufficient excess air whenever feasible) in order to promote good combustion.  The boiler operators shall periodically observe each process monitor and adjust the boiler operation, consistent with good combustion practices.  </w:t>
      </w:r>
      <w:r w:rsidR="005D6128" w:rsidRPr="00A73285">
        <w:rPr>
          <w:sz w:val="22"/>
          <w:szCs w:val="22"/>
        </w:rPr>
        <w:t xml:space="preserve">The boiler operator, shift supervisor, and roving </w:t>
      </w:r>
      <w:r w:rsidR="005D6128" w:rsidRPr="00A73285">
        <w:rPr>
          <w:sz w:val="22"/>
          <w:szCs w:val="22"/>
        </w:rPr>
        <w:lastRenderedPageBreak/>
        <w:t xml:space="preserve">operator shall periodically view the smoke stack plume to visually confirm that good combustion is taking place.  </w:t>
      </w:r>
      <w:r w:rsidR="00EF09E2" w:rsidRPr="00A73285">
        <w:rPr>
          <w:sz w:val="22"/>
          <w:szCs w:val="22"/>
        </w:rPr>
        <w:t>If an abnormal plume is observed, the operator will immediately take corrective action.  The boiler operator will log the occurrence and duration of all such events in the boiler operation log, along with the corrective action taken.</w:t>
      </w:r>
    </w:p>
    <w:p w:rsidR="00EF09E2" w:rsidRPr="00A73285" w:rsidRDefault="00E56131" w:rsidP="004454E4">
      <w:pPr>
        <w:numPr>
          <w:ilvl w:val="1"/>
          <w:numId w:val="5"/>
        </w:numPr>
        <w:tabs>
          <w:tab w:val="clear" w:pos="1008"/>
          <w:tab w:val="num" w:pos="720"/>
        </w:tabs>
        <w:ind w:left="720" w:hanging="360"/>
        <w:jc w:val="both"/>
        <w:rPr>
          <w:sz w:val="22"/>
          <w:szCs w:val="22"/>
        </w:rPr>
      </w:pPr>
      <w:r w:rsidRPr="00A73285">
        <w:rPr>
          <w:i/>
          <w:snapToGrid w:val="0"/>
          <w:sz w:val="22"/>
          <w:szCs w:val="22"/>
        </w:rPr>
        <w:t>Process Monitor Alarm Response</w:t>
      </w:r>
      <w:r w:rsidRPr="00A73285">
        <w:rPr>
          <w:snapToGrid w:val="0"/>
          <w:sz w:val="22"/>
          <w:szCs w:val="22"/>
        </w:rPr>
        <w:t xml:space="preserve">.  </w:t>
      </w:r>
      <w:r w:rsidR="00EF09E2" w:rsidRPr="00A73285">
        <w:rPr>
          <w:snapToGrid w:val="0"/>
          <w:sz w:val="22"/>
          <w:szCs w:val="22"/>
        </w:rPr>
        <w:t xml:space="preserve">If the alarm is tripped for either process monitor (low oxygen content or high CO concentration), the boiler operator shall take corrective actions consistent with good combustion practices.  Corrective actions include, but are not limited to, adjusting the air-to-fuel ratio, adjusting the ratio of under-fire air to over-fire air, and firing some fuel oil in place of bagasse.  For each such incident, the operator </w:t>
      </w:r>
      <w:r w:rsidR="00EF09E2" w:rsidRPr="00A73285">
        <w:rPr>
          <w:sz w:val="22"/>
          <w:szCs w:val="22"/>
        </w:rPr>
        <w:t>shall</w:t>
      </w:r>
      <w:r w:rsidR="00EF09E2" w:rsidRPr="00A73285">
        <w:rPr>
          <w:snapToGrid w:val="0"/>
          <w:sz w:val="22"/>
          <w:szCs w:val="22"/>
        </w:rPr>
        <w:t xml:space="preserve"> summarize the corrective actions taken and the approximate time when operation within the target parameter was regained.  </w:t>
      </w:r>
      <w:r w:rsidR="00EF09E2" w:rsidRPr="00A73285">
        <w:rPr>
          <w:sz w:val="22"/>
          <w:szCs w:val="22"/>
        </w:rPr>
        <w:t>It is noted that the monitored flue gas carbon monoxide content is for the purpose of determining efficient combustion and may not be representative of the actual CO emissions from the stack.  Operation outside of the specified operating range for either monitored parameter is not a violation of this permit, in and of itself.  However, continued or frequent operation outside of the specified operating range for either monitored parameter without corrective action may be considered circumvention of “good combustion practices”.</w:t>
      </w:r>
    </w:p>
    <w:p w:rsidR="00EF09E2" w:rsidRPr="00A73285" w:rsidRDefault="00E56131" w:rsidP="004454E4">
      <w:pPr>
        <w:numPr>
          <w:ilvl w:val="1"/>
          <w:numId w:val="5"/>
        </w:numPr>
        <w:tabs>
          <w:tab w:val="clear" w:pos="1008"/>
          <w:tab w:val="num" w:pos="720"/>
        </w:tabs>
        <w:ind w:left="720" w:hanging="360"/>
        <w:jc w:val="both"/>
        <w:rPr>
          <w:sz w:val="22"/>
          <w:szCs w:val="22"/>
        </w:rPr>
      </w:pPr>
      <w:r w:rsidRPr="00A73285">
        <w:rPr>
          <w:i/>
          <w:sz w:val="22"/>
          <w:szCs w:val="22"/>
        </w:rPr>
        <w:t>NO</w:t>
      </w:r>
      <w:r w:rsidRPr="00A73285">
        <w:rPr>
          <w:i/>
          <w:sz w:val="22"/>
          <w:szCs w:val="22"/>
          <w:vertAlign w:val="subscript"/>
        </w:rPr>
        <w:t>X</w:t>
      </w:r>
      <w:r w:rsidRPr="00A73285">
        <w:rPr>
          <w:i/>
          <w:sz w:val="22"/>
          <w:szCs w:val="22"/>
        </w:rPr>
        <w:t xml:space="preserve"> Optimization</w:t>
      </w:r>
      <w:r w:rsidRPr="00A73285">
        <w:rPr>
          <w:sz w:val="22"/>
          <w:szCs w:val="22"/>
        </w:rPr>
        <w:t xml:space="preserve">.  </w:t>
      </w:r>
      <w:r w:rsidR="00EF09E2" w:rsidRPr="00A73285">
        <w:rPr>
          <w:sz w:val="22"/>
          <w:szCs w:val="22"/>
        </w:rPr>
        <w:t>NO</w:t>
      </w:r>
      <w:r w:rsidR="00EF09E2" w:rsidRPr="00A73285">
        <w:rPr>
          <w:sz w:val="22"/>
          <w:szCs w:val="22"/>
          <w:vertAlign w:val="subscript"/>
        </w:rPr>
        <w:t>X</w:t>
      </w:r>
      <w:r w:rsidR="00EF09E2" w:rsidRPr="00A73285">
        <w:rPr>
          <w:sz w:val="22"/>
          <w:szCs w:val="22"/>
        </w:rPr>
        <w:t xml:space="preserve"> emissions are to be optimized by the proper application of good combustion practices.  However, the practices to minimize CO and VOC emissions may result in increased NO</w:t>
      </w:r>
      <w:r w:rsidR="00EF09E2" w:rsidRPr="00A73285">
        <w:rPr>
          <w:sz w:val="22"/>
          <w:szCs w:val="22"/>
          <w:vertAlign w:val="subscript"/>
        </w:rPr>
        <w:t>X</w:t>
      </w:r>
      <w:r w:rsidR="00EF09E2" w:rsidRPr="00A73285">
        <w:rPr>
          <w:sz w:val="22"/>
          <w:szCs w:val="22"/>
        </w:rPr>
        <w:t xml:space="preserve"> emissions due to more excess air and higher combustion temperatures.  Therefore, the practices to optimize NO</w:t>
      </w:r>
      <w:r w:rsidR="00EF09E2" w:rsidRPr="00A73285">
        <w:rPr>
          <w:sz w:val="22"/>
          <w:szCs w:val="22"/>
          <w:vertAlign w:val="subscript"/>
        </w:rPr>
        <w:t>X</w:t>
      </w:r>
      <w:r w:rsidR="00EF09E2" w:rsidRPr="00A73285">
        <w:rPr>
          <w:sz w:val="22"/>
          <w:szCs w:val="22"/>
        </w:rPr>
        <w:t xml:space="preserve"> emissions </w:t>
      </w:r>
      <w:r w:rsidR="00327C07" w:rsidRPr="00A73285">
        <w:rPr>
          <w:sz w:val="22"/>
          <w:szCs w:val="22"/>
        </w:rPr>
        <w:t>are</w:t>
      </w:r>
      <w:r w:rsidR="00EF09E2" w:rsidRPr="00A73285">
        <w:rPr>
          <w:sz w:val="22"/>
          <w:szCs w:val="22"/>
        </w:rPr>
        <w:t xml:space="preserve"> considered to be the same practices used to minimize CO and VOC emissions, as described above.</w:t>
      </w:r>
    </w:p>
    <w:p w:rsidR="00EF09E2" w:rsidRPr="00A73285" w:rsidRDefault="00E56131" w:rsidP="004454E4">
      <w:pPr>
        <w:numPr>
          <w:ilvl w:val="1"/>
          <w:numId w:val="5"/>
        </w:numPr>
        <w:tabs>
          <w:tab w:val="clear" w:pos="1008"/>
          <w:tab w:val="num" w:pos="720"/>
        </w:tabs>
        <w:ind w:left="720" w:hanging="360"/>
        <w:jc w:val="both"/>
        <w:rPr>
          <w:sz w:val="22"/>
          <w:szCs w:val="22"/>
        </w:rPr>
      </w:pPr>
      <w:r w:rsidRPr="00A73285">
        <w:rPr>
          <w:i/>
          <w:sz w:val="22"/>
          <w:szCs w:val="22"/>
        </w:rPr>
        <w:t>Good Combustion Practices</w:t>
      </w:r>
      <w:r w:rsidRPr="00A73285">
        <w:rPr>
          <w:sz w:val="22"/>
          <w:szCs w:val="22"/>
        </w:rPr>
        <w:t xml:space="preserve">.  </w:t>
      </w:r>
      <w:r w:rsidR="00EF09E2" w:rsidRPr="00A73285">
        <w:rPr>
          <w:sz w:val="22"/>
          <w:szCs w:val="22"/>
        </w:rPr>
        <w:t>Appendix J of this permit specifies operational, maintenance and monitoring procedures that are generally applicable to all sugar mill boilers for maintaining good combustion.</w:t>
      </w:r>
    </w:p>
    <w:p w:rsidR="00B15779" w:rsidRPr="00A73285" w:rsidRDefault="00D53C50" w:rsidP="00C54051">
      <w:pPr>
        <w:spacing w:after="120"/>
        <w:ind w:left="504"/>
        <w:jc w:val="both"/>
        <w:rPr>
          <w:sz w:val="22"/>
          <w:szCs w:val="22"/>
        </w:rPr>
      </w:pPr>
      <w:r w:rsidRPr="00A73285">
        <w:rPr>
          <w:sz w:val="22"/>
          <w:szCs w:val="22"/>
        </w:rPr>
        <w:t>[</w:t>
      </w:r>
      <w:r w:rsidR="00C935F2" w:rsidRPr="00A73285">
        <w:rPr>
          <w:color w:val="000000"/>
          <w:sz w:val="22"/>
          <w:szCs w:val="22"/>
        </w:rPr>
        <w:t xml:space="preserve">Rules 62-4.070(3), 62-210.200(PTE) and </w:t>
      </w:r>
      <w:r w:rsidRPr="00A73285">
        <w:rPr>
          <w:sz w:val="22"/>
          <w:szCs w:val="22"/>
        </w:rPr>
        <w:t>62-212.400(PSD), F.A.C.</w:t>
      </w:r>
      <w:r w:rsidR="00B93EEB" w:rsidRPr="00A73285">
        <w:rPr>
          <w:sz w:val="22"/>
          <w:szCs w:val="22"/>
        </w:rPr>
        <w:t xml:space="preserve">; and </w:t>
      </w:r>
      <w:r w:rsidR="00DF57E2" w:rsidRPr="00A73285">
        <w:rPr>
          <w:sz w:val="22"/>
          <w:szCs w:val="22"/>
        </w:rPr>
        <w:t xml:space="preserve">Permit No. </w:t>
      </w:r>
      <w:r w:rsidR="003249CB" w:rsidRPr="00A73285">
        <w:rPr>
          <w:sz w:val="22"/>
          <w:szCs w:val="22"/>
        </w:rPr>
        <w:t>PSD-FL-272B</w:t>
      </w:r>
      <w:r w:rsidRPr="00A73285">
        <w:rPr>
          <w:sz w:val="22"/>
          <w:szCs w:val="22"/>
        </w:rPr>
        <w:t>]</w:t>
      </w:r>
    </w:p>
    <w:p w:rsidR="00007726" w:rsidRPr="00A73285" w:rsidRDefault="00007726" w:rsidP="00C54051">
      <w:pPr>
        <w:widowControl w:val="0"/>
        <w:spacing w:before="120" w:after="120"/>
        <w:jc w:val="both"/>
        <w:rPr>
          <w:b/>
          <w:caps/>
          <w:sz w:val="22"/>
          <w:szCs w:val="22"/>
        </w:rPr>
      </w:pPr>
      <w:r w:rsidRPr="00A73285">
        <w:rPr>
          <w:b/>
          <w:caps/>
          <w:sz w:val="22"/>
          <w:szCs w:val="22"/>
        </w:rPr>
        <w:t>Emission Limiting Standards</w:t>
      </w:r>
    </w:p>
    <w:p w:rsidR="00007726" w:rsidRPr="00A73285" w:rsidRDefault="00007726" w:rsidP="00FF1CF5">
      <w:pPr>
        <w:widowControl w:val="0"/>
        <w:numPr>
          <w:ilvl w:val="0"/>
          <w:numId w:val="23"/>
        </w:numPr>
        <w:tabs>
          <w:tab w:val="clear" w:pos="504"/>
          <w:tab w:val="num" w:pos="720"/>
        </w:tabs>
        <w:spacing w:after="120"/>
        <w:ind w:left="360" w:hanging="360"/>
        <w:jc w:val="both"/>
        <w:rPr>
          <w:sz w:val="22"/>
          <w:szCs w:val="22"/>
        </w:rPr>
      </w:pPr>
      <w:r w:rsidRPr="00A73285">
        <w:rPr>
          <w:sz w:val="22"/>
          <w:szCs w:val="22"/>
          <w:u w:val="single"/>
        </w:rPr>
        <w:t>CO Standard</w:t>
      </w:r>
      <w:r w:rsidRPr="00A73285">
        <w:rPr>
          <w:sz w:val="22"/>
          <w:szCs w:val="22"/>
        </w:rPr>
        <w:t xml:space="preserve">:  </w:t>
      </w:r>
      <w:r w:rsidR="00D64E9F" w:rsidRPr="00A73285">
        <w:rPr>
          <w:sz w:val="22"/>
          <w:szCs w:val="22"/>
        </w:rPr>
        <w:t>As determined by EPA Method 10, CO</w:t>
      </w:r>
      <w:r w:rsidRPr="00A73285">
        <w:rPr>
          <w:sz w:val="22"/>
          <w:szCs w:val="22"/>
        </w:rPr>
        <w:t xml:space="preserve"> emissions shall not exceed 6.5 </w:t>
      </w:r>
      <w:r w:rsidR="009D1B5F" w:rsidRPr="00A73285">
        <w:rPr>
          <w:sz w:val="22"/>
          <w:szCs w:val="22"/>
        </w:rPr>
        <w:t>lb/</w:t>
      </w:r>
      <w:proofErr w:type="spellStart"/>
      <w:r w:rsidR="009D1B5F" w:rsidRPr="00A73285">
        <w:rPr>
          <w:sz w:val="22"/>
          <w:szCs w:val="22"/>
        </w:rPr>
        <w:t>MMBtu</w:t>
      </w:r>
      <w:proofErr w:type="spellEnd"/>
      <w:r w:rsidR="009D1B5F" w:rsidRPr="00A73285">
        <w:rPr>
          <w:sz w:val="22"/>
          <w:szCs w:val="22"/>
        </w:rPr>
        <w:t xml:space="preserve"> </w:t>
      </w:r>
      <w:r w:rsidRPr="00A73285">
        <w:rPr>
          <w:sz w:val="22"/>
          <w:szCs w:val="22"/>
        </w:rPr>
        <w:t>of total heat input based on a 3-</w:t>
      </w:r>
      <w:r w:rsidR="00097933" w:rsidRPr="00A73285">
        <w:rPr>
          <w:sz w:val="22"/>
          <w:szCs w:val="22"/>
        </w:rPr>
        <w:t>run</w:t>
      </w:r>
      <w:r w:rsidRPr="00A73285">
        <w:rPr>
          <w:sz w:val="22"/>
          <w:szCs w:val="22"/>
        </w:rPr>
        <w:t xml:space="preserve"> test average.  [Rule 62-212.400(</w:t>
      </w:r>
      <w:r w:rsidR="006C3169" w:rsidRPr="00A73285">
        <w:rPr>
          <w:sz w:val="22"/>
          <w:szCs w:val="22"/>
        </w:rPr>
        <w:t>BACT</w:t>
      </w:r>
      <w:r w:rsidRPr="00A73285">
        <w:rPr>
          <w:sz w:val="22"/>
          <w:szCs w:val="22"/>
        </w:rPr>
        <w:t>), F.A.C.</w:t>
      </w:r>
      <w:r w:rsidR="00977D93" w:rsidRPr="00A73285">
        <w:rPr>
          <w:sz w:val="22"/>
          <w:szCs w:val="22"/>
        </w:rPr>
        <w:t xml:space="preserve"> and </w:t>
      </w:r>
      <w:r w:rsidR="00DF57E2" w:rsidRPr="00A73285">
        <w:rPr>
          <w:sz w:val="22"/>
          <w:szCs w:val="22"/>
        </w:rPr>
        <w:t xml:space="preserve">Permit No. </w:t>
      </w:r>
      <w:r w:rsidR="003249CB" w:rsidRPr="00A73285">
        <w:rPr>
          <w:sz w:val="22"/>
          <w:szCs w:val="22"/>
        </w:rPr>
        <w:t>PSD-FL-272B</w:t>
      </w:r>
      <w:r w:rsidRPr="00A73285">
        <w:rPr>
          <w:sz w:val="22"/>
          <w:szCs w:val="22"/>
        </w:rPr>
        <w:t>]</w:t>
      </w:r>
    </w:p>
    <w:p w:rsidR="00007726" w:rsidRPr="00A73285" w:rsidRDefault="008D7A71" w:rsidP="00FF1CF5">
      <w:pPr>
        <w:widowControl w:val="0"/>
        <w:numPr>
          <w:ilvl w:val="0"/>
          <w:numId w:val="23"/>
        </w:numPr>
        <w:tabs>
          <w:tab w:val="clear" w:pos="504"/>
          <w:tab w:val="num" w:pos="720"/>
        </w:tabs>
        <w:spacing w:after="120"/>
        <w:ind w:left="360" w:hanging="360"/>
        <w:jc w:val="both"/>
        <w:rPr>
          <w:sz w:val="22"/>
          <w:szCs w:val="22"/>
        </w:rPr>
      </w:pPr>
      <w:proofErr w:type="spellStart"/>
      <w:r w:rsidRPr="00A73285">
        <w:rPr>
          <w:sz w:val="22"/>
          <w:szCs w:val="22"/>
          <w:u w:val="single"/>
        </w:rPr>
        <w:t>NO</w:t>
      </w:r>
      <w:r w:rsidR="006D10E8" w:rsidRPr="00A73285">
        <w:rPr>
          <w:sz w:val="22"/>
          <w:szCs w:val="22"/>
          <w:u w:val="single"/>
        </w:rPr>
        <w:t>x</w:t>
      </w:r>
      <w:proofErr w:type="spellEnd"/>
      <w:r w:rsidR="00007726" w:rsidRPr="00A73285">
        <w:rPr>
          <w:sz w:val="22"/>
          <w:szCs w:val="22"/>
          <w:u w:val="single"/>
        </w:rPr>
        <w:t xml:space="preserve"> Standard</w:t>
      </w:r>
      <w:r w:rsidR="00007726" w:rsidRPr="00A73285">
        <w:rPr>
          <w:sz w:val="22"/>
          <w:szCs w:val="22"/>
        </w:rPr>
        <w:t xml:space="preserve">:  </w:t>
      </w:r>
      <w:r w:rsidR="00657229" w:rsidRPr="00A73285">
        <w:rPr>
          <w:sz w:val="22"/>
          <w:szCs w:val="22"/>
        </w:rPr>
        <w:t>As determined by EPA Method 7 or 7E, NO</w:t>
      </w:r>
      <w:r w:rsidR="00657229" w:rsidRPr="00A73285">
        <w:rPr>
          <w:sz w:val="22"/>
          <w:szCs w:val="22"/>
          <w:vertAlign w:val="subscript"/>
        </w:rPr>
        <w:t>X</w:t>
      </w:r>
      <w:r w:rsidR="00007726" w:rsidRPr="00A73285">
        <w:rPr>
          <w:sz w:val="22"/>
          <w:szCs w:val="22"/>
        </w:rPr>
        <w:t xml:space="preserve"> emissions shall not exceed 0.20 </w:t>
      </w:r>
      <w:r w:rsidR="009D1B5F" w:rsidRPr="00A73285">
        <w:rPr>
          <w:sz w:val="22"/>
          <w:szCs w:val="22"/>
        </w:rPr>
        <w:t>lb/</w:t>
      </w:r>
      <w:proofErr w:type="spellStart"/>
      <w:r w:rsidR="009D1B5F" w:rsidRPr="00A73285">
        <w:rPr>
          <w:sz w:val="22"/>
          <w:szCs w:val="22"/>
        </w:rPr>
        <w:t>MMBtu</w:t>
      </w:r>
      <w:proofErr w:type="spellEnd"/>
      <w:r w:rsidR="009D1B5F" w:rsidRPr="00A73285">
        <w:rPr>
          <w:sz w:val="22"/>
          <w:szCs w:val="22"/>
        </w:rPr>
        <w:t xml:space="preserve"> </w:t>
      </w:r>
      <w:r w:rsidR="00007726" w:rsidRPr="00A73285">
        <w:rPr>
          <w:sz w:val="22"/>
          <w:szCs w:val="22"/>
        </w:rPr>
        <w:t xml:space="preserve">of heat input from </w:t>
      </w:r>
      <w:r w:rsidR="00657229" w:rsidRPr="00A73285">
        <w:rPr>
          <w:sz w:val="22"/>
          <w:szCs w:val="22"/>
        </w:rPr>
        <w:t>firing bagasse</w:t>
      </w:r>
      <w:r w:rsidR="00007726" w:rsidRPr="00A73285">
        <w:rPr>
          <w:sz w:val="22"/>
          <w:szCs w:val="22"/>
        </w:rPr>
        <w:t xml:space="preserve"> based on a 3-</w:t>
      </w:r>
      <w:r w:rsidR="00097933" w:rsidRPr="00A73285">
        <w:rPr>
          <w:sz w:val="22"/>
          <w:szCs w:val="22"/>
        </w:rPr>
        <w:t>run</w:t>
      </w:r>
      <w:r w:rsidR="00007726" w:rsidRPr="00A73285">
        <w:rPr>
          <w:sz w:val="22"/>
          <w:szCs w:val="22"/>
        </w:rPr>
        <w:t xml:space="preserve"> test average</w:t>
      </w:r>
      <w:r w:rsidR="00657229" w:rsidRPr="00A73285">
        <w:rPr>
          <w:sz w:val="22"/>
          <w:szCs w:val="22"/>
        </w:rPr>
        <w:t>.</w:t>
      </w:r>
      <w:r w:rsidR="00007726" w:rsidRPr="00A73285">
        <w:rPr>
          <w:sz w:val="22"/>
          <w:szCs w:val="22"/>
        </w:rPr>
        <w:t xml:space="preserve">  </w:t>
      </w:r>
      <w:r w:rsidR="00977D93" w:rsidRPr="00A73285">
        <w:rPr>
          <w:sz w:val="22"/>
          <w:szCs w:val="22"/>
        </w:rPr>
        <w:t xml:space="preserve">[Rule 62-212.400(BACT), F.A.C. and </w:t>
      </w:r>
      <w:r w:rsidR="00DF57E2" w:rsidRPr="00A73285">
        <w:rPr>
          <w:sz w:val="22"/>
          <w:szCs w:val="22"/>
        </w:rPr>
        <w:t xml:space="preserve">Permit No. </w:t>
      </w:r>
      <w:r w:rsidR="003249CB" w:rsidRPr="00A73285">
        <w:rPr>
          <w:sz w:val="22"/>
          <w:szCs w:val="22"/>
        </w:rPr>
        <w:t>PSD-FL-272B</w:t>
      </w:r>
      <w:r w:rsidR="00977D93" w:rsidRPr="00A73285">
        <w:rPr>
          <w:sz w:val="22"/>
          <w:szCs w:val="22"/>
        </w:rPr>
        <w:t>]</w:t>
      </w:r>
    </w:p>
    <w:p w:rsidR="003F3CEC" w:rsidRPr="00A73285" w:rsidRDefault="00D008FE" w:rsidP="00FF1CF5">
      <w:pPr>
        <w:numPr>
          <w:ilvl w:val="0"/>
          <w:numId w:val="23"/>
        </w:numPr>
        <w:tabs>
          <w:tab w:val="clear" w:pos="504"/>
          <w:tab w:val="num" w:pos="720"/>
        </w:tabs>
        <w:spacing w:after="120"/>
        <w:ind w:left="360" w:hanging="360"/>
        <w:jc w:val="both"/>
        <w:rPr>
          <w:sz w:val="22"/>
          <w:szCs w:val="22"/>
        </w:rPr>
      </w:pPr>
      <w:r w:rsidRPr="00A73285">
        <w:rPr>
          <w:sz w:val="22"/>
          <w:szCs w:val="22"/>
          <w:u w:val="single"/>
        </w:rPr>
        <w:t>Opacity Standard</w:t>
      </w:r>
      <w:r w:rsidRPr="00A73285">
        <w:rPr>
          <w:sz w:val="22"/>
          <w:szCs w:val="22"/>
        </w:rPr>
        <w:t xml:space="preserve">:  </w:t>
      </w:r>
      <w:r w:rsidR="00657229" w:rsidRPr="00A73285">
        <w:rPr>
          <w:sz w:val="22"/>
          <w:szCs w:val="22"/>
        </w:rPr>
        <w:t>As determined by DEP Method 9, v</w:t>
      </w:r>
      <w:r w:rsidR="00657229" w:rsidRPr="00A73285">
        <w:rPr>
          <w:color w:val="000000"/>
          <w:sz w:val="22"/>
          <w:szCs w:val="22"/>
        </w:rPr>
        <w:t>isible</w:t>
      </w:r>
      <w:r w:rsidR="00657229" w:rsidRPr="00A73285">
        <w:rPr>
          <w:sz w:val="22"/>
          <w:szCs w:val="22"/>
        </w:rPr>
        <w:t xml:space="preserve"> emissions shall not exceed 20% opacity based on a six-minute average, except for one </w:t>
      </w:r>
      <w:r w:rsidR="00043F7E" w:rsidRPr="00A73285">
        <w:rPr>
          <w:sz w:val="22"/>
          <w:szCs w:val="22"/>
        </w:rPr>
        <w:t>two</w:t>
      </w:r>
      <w:r w:rsidR="00657229" w:rsidRPr="00A73285">
        <w:rPr>
          <w:sz w:val="22"/>
          <w:szCs w:val="22"/>
        </w:rPr>
        <w:t>-minute period per hour that shall not exceed 40% opacity.</w:t>
      </w:r>
      <w:r w:rsidRPr="00A73285">
        <w:rPr>
          <w:sz w:val="22"/>
          <w:szCs w:val="22"/>
        </w:rPr>
        <w:t xml:space="preserve">  </w:t>
      </w:r>
      <w:r w:rsidR="00043F7E" w:rsidRPr="00A73285">
        <w:rPr>
          <w:sz w:val="22"/>
          <w:szCs w:val="22"/>
        </w:rPr>
        <w:t xml:space="preserve">This standard excludes water vapor.  </w:t>
      </w:r>
      <w:r w:rsidRPr="00A73285">
        <w:rPr>
          <w:sz w:val="22"/>
          <w:szCs w:val="22"/>
        </w:rPr>
        <w:t xml:space="preserve">[Rule 62-212.400(BACT), F.A.C. and </w:t>
      </w:r>
      <w:r w:rsidR="00DF57E2" w:rsidRPr="00A73285">
        <w:rPr>
          <w:sz w:val="22"/>
          <w:szCs w:val="22"/>
        </w:rPr>
        <w:t xml:space="preserve">Permit No. </w:t>
      </w:r>
      <w:r w:rsidR="003249CB" w:rsidRPr="00A73285">
        <w:rPr>
          <w:sz w:val="22"/>
          <w:szCs w:val="22"/>
        </w:rPr>
        <w:t>PSD-FL-272B</w:t>
      </w:r>
      <w:r w:rsidRPr="00A73285">
        <w:rPr>
          <w:sz w:val="22"/>
          <w:szCs w:val="22"/>
        </w:rPr>
        <w:t>]</w:t>
      </w:r>
    </w:p>
    <w:p w:rsidR="00D008FE" w:rsidRPr="00A73285" w:rsidRDefault="003F3CEC" w:rsidP="003F3CEC">
      <w:pPr>
        <w:spacing w:after="120"/>
        <w:ind w:left="360"/>
        <w:jc w:val="both"/>
        <w:rPr>
          <w:sz w:val="22"/>
          <w:szCs w:val="22"/>
        </w:rPr>
      </w:pPr>
      <w:r w:rsidRPr="00A73285">
        <w:rPr>
          <w:i/>
          <w:sz w:val="22"/>
          <w:szCs w:val="22"/>
        </w:rPr>
        <w:t>{Permitting Note:  This standard is more stringent than that imposed by Rules 62-296.410(2)(b)1, F.A.C. for carbonaceous fuel burning equipment.}</w:t>
      </w:r>
    </w:p>
    <w:p w:rsidR="003F3CEC" w:rsidRPr="00A73285" w:rsidRDefault="00007726" w:rsidP="00FF1CF5">
      <w:pPr>
        <w:widowControl w:val="0"/>
        <w:numPr>
          <w:ilvl w:val="0"/>
          <w:numId w:val="23"/>
        </w:numPr>
        <w:tabs>
          <w:tab w:val="clear" w:pos="504"/>
          <w:tab w:val="num" w:pos="720"/>
        </w:tabs>
        <w:spacing w:after="120"/>
        <w:ind w:left="360" w:hanging="360"/>
        <w:jc w:val="both"/>
        <w:rPr>
          <w:sz w:val="22"/>
          <w:szCs w:val="22"/>
        </w:rPr>
      </w:pPr>
      <w:r w:rsidRPr="00A73285">
        <w:rPr>
          <w:sz w:val="22"/>
          <w:szCs w:val="22"/>
          <w:u w:val="single"/>
        </w:rPr>
        <w:t>PM</w:t>
      </w:r>
      <w:r w:rsidR="00D008FE" w:rsidRPr="00A73285">
        <w:rPr>
          <w:sz w:val="22"/>
          <w:szCs w:val="22"/>
          <w:u w:val="single"/>
        </w:rPr>
        <w:t xml:space="preserve"> Standard</w:t>
      </w:r>
      <w:r w:rsidRPr="00A73285">
        <w:rPr>
          <w:sz w:val="22"/>
          <w:szCs w:val="22"/>
        </w:rPr>
        <w:t xml:space="preserve">:  Particulate matter emissions shall not exceed 0.15 </w:t>
      </w:r>
      <w:r w:rsidR="009D1B5F" w:rsidRPr="00A73285">
        <w:rPr>
          <w:sz w:val="22"/>
          <w:szCs w:val="22"/>
        </w:rPr>
        <w:t>lb/</w:t>
      </w:r>
      <w:proofErr w:type="spellStart"/>
      <w:r w:rsidR="009D1B5F" w:rsidRPr="00A73285">
        <w:rPr>
          <w:sz w:val="22"/>
          <w:szCs w:val="22"/>
        </w:rPr>
        <w:t>MMBtu</w:t>
      </w:r>
      <w:proofErr w:type="spellEnd"/>
      <w:r w:rsidR="009D1B5F" w:rsidRPr="00A73285">
        <w:rPr>
          <w:sz w:val="22"/>
          <w:szCs w:val="22"/>
        </w:rPr>
        <w:t xml:space="preserve"> </w:t>
      </w:r>
      <w:r w:rsidRPr="00A73285">
        <w:rPr>
          <w:sz w:val="22"/>
          <w:szCs w:val="22"/>
        </w:rPr>
        <w:t xml:space="preserve">of heat input from bagasse firing nor 0.10 </w:t>
      </w:r>
      <w:r w:rsidR="009D1B5F" w:rsidRPr="00A73285">
        <w:rPr>
          <w:sz w:val="22"/>
          <w:szCs w:val="22"/>
        </w:rPr>
        <w:t>lb/</w:t>
      </w:r>
      <w:proofErr w:type="spellStart"/>
      <w:r w:rsidR="009D1B5F" w:rsidRPr="00A73285">
        <w:rPr>
          <w:sz w:val="22"/>
          <w:szCs w:val="22"/>
        </w:rPr>
        <w:t>MMBtu</w:t>
      </w:r>
      <w:proofErr w:type="spellEnd"/>
      <w:r w:rsidR="009D1B5F" w:rsidRPr="00A73285">
        <w:rPr>
          <w:sz w:val="22"/>
          <w:szCs w:val="22"/>
        </w:rPr>
        <w:t xml:space="preserve"> </w:t>
      </w:r>
      <w:r w:rsidRPr="00A73285">
        <w:rPr>
          <w:sz w:val="22"/>
          <w:szCs w:val="22"/>
        </w:rPr>
        <w:t>of heat input from oil firing based on a 3-run test average as determined by EPA Method 5.  Compliance when firing both fuels shall be determined by prorating the emissions standards based on the heat input from each fuel.</w:t>
      </w:r>
      <w:r w:rsidR="00D008FE" w:rsidRPr="00A73285">
        <w:rPr>
          <w:sz w:val="22"/>
          <w:szCs w:val="22"/>
        </w:rPr>
        <w:t xml:space="preserve">  </w:t>
      </w:r>
      <w:r w:rsidR="00977D93" w:rsidRPr="00A73285">
        <w:rPr>
          <w:sz w:val="22"/>
          <w:szCs w:val="22"/>
        </w:rPr>
        <w:t xml:space="preserve">[Rule 62-212.400(BACT), F.A.C. and </w:t>
      </w:r>
      <w:r w:rsidR="00DF57E2" w:rsidRPr="00A73285">
        <w:rPr>
          <w:sz w:val="22"/>
          <w:szCs w:val="22"/>
        </w:rPr>
        <w:t xml:space="preserve">Permit No. </w:t>
      </w:r>
      <w:r w:rsidR="003249CB" w:rsidRPr="00A73285">
        <w:rPr>
          <w:sz w:val="22"/>
          <w:szCs w:val="22"/>
        </w:rPr>
        <w:t>PSD-FL-272B</w:t>
      </w:r>
      <w:r w:rsidR="00977D93" w:rsidRPr="00A73285">
        <w:rPr>
          <w:sz w:val="22"/>
          <w:szCs w:val="22"/>
        </w:rPr>
        <w:t>]</w:t>
      </w:r>
    </w:p>
    <w:p w:rsidR="00007726" w:rsidRPr="00A73285" w:rsidRDefault="003F3CEC" w:rsidP="003F3CEC">
      <w:pPr>
        <w:widowControl w:val="0"/>
        <w:spacing w:after="120"/>
        <w:ind w:left="360"/>
        <w:jc w:val="both"/>
        <w:rPr>
          <w:sz w:val="22"/>
          <w:szCs w:val="22"/>
        </w:rPr>
      </w:pPr>
      <w:r w:rsidRPr="00A73285">
        <w:rPr>
          <w:i/>
          <w:sz w:val="22"/>
          <w:szCs w:val="22"/>
        </w:rPr>
        <w:t>{Permitting Note:  This standard is more stringent than that imposed by Rules 62-296.410(2)(b)2, F.A.C. for carbonaceous fuel burning equipment.}</w:t>
      </w:r>
    </w:p>
    <w:p w:rsidR="00007726" w:rsidRPr="009E1F62" w:rsidRDefault="00007726" w:rsidP="00FF1CF5">
      <w:pPr>
        <w:widowControl w:val="0"/>
        <w:numPr>
          <w:ilvl w:val="0"/>
          <w:numId w:val="23"/>
        </w:numPr>
        <w:tabs>
          <w:tab w:val="clear" w:pos="504"/>
          <w:tab w:val="num" w:pos="720"/>
        </w:tabs>
        <w:spacing w:after="120"/>
        <w:ind w:left="360" w:hanging="360"/>
        <w:jc w:val="both"/>
        <w:rPr>
          <w:sz w:val="22"/>
          <w:szCs w:val="22"/>
        </w:rPr>
      </w:pPr>
      <w:r w:rsidRPr="00A73285">
        <w:rPr>
          <w:sz w:val="22"/>
          <w:szCs w:val="22"/>
          <w:u w:val="single"/>
        </w:rPr>
        <w:t>SO2 Standard</w:t>
      </w:r>
      <w:r w:rsidRPr="00A73285">
        <w:rPr>
          <w:sz w:val="22"/>
          <w:szCs w:val="22"/>
        </w:rPr>
        <w:t xml:space="preserve">:  </w:t>
      </w:r>
      <w:r w:rsidR="00D008FE" w:rsidRPr="00A73285">
        <w:rPr>
          <w:sz w:val="22"/>
          <w:szCs w:val="22"/>
        </w:rPr>
        <w:t>S</w:t>
      </w:r>
      <w:r w:rsidRPr="00A73285">
        <w:rPr>
          <w:sz w:val="22"/>
          <w:szCs w:val="22"/>
        </w:rPr>
        <w:t xml:space="preserve">ulfur dioxide </w:t>
      </w:r>
      <w:r w:rsidR="00D008FE" w:rsidRPr="00A73285">
        <w:rPr>
          <w:sz w:val="22"/>
          <w:szCs w:val="22"/>
        </w:rPr>
        <w:t xml:space="preserve">emissions </w:t>
      </w:r>
      <w:r w:rsidRPr="00A73285">
        <w:rPr>
          <w:sz w:val="22"/>
          <w:szCs w:val="22"/>
        </w:rPr>
        <w:t xml:space="preserve">shall not exceed 0.06 </w:t>
      </w:r>
      <w:r w:rsidR="009D1B5F" w:rsidRPr="00A73285">
        <w:rPr>
          <w:sz w:val="22"/>
          <w:szCs w:val="22"/>
        </w:rPr>
        <w:t>lb/</w:t>
      </w:r>
      <w:proofErr w:type="spellStart"/>
      <w:r w:rsidR="009D1B5F" w:rsidRPr="00A73285">
        <w:rPr>
          <w:sz w:val="22"/>
          <w:szCs w:val="22"/>
        </w:rPr>
        <w:t>MMBtu</w:t>
      </w:r>
      <w:proofErr w:type="spellEnd"/>
      <w:r w:rsidR="009D1B5F" w:rsidRPr="00A73285">
        <w:rPr>
          <w:sz w:val="22"/>
          <w:szCs w:val="22"/>
        </w:rPr>
        <w:t xml:space="preserve"> </w:t>
      </w:r>
      <w:r w:rsidRPr="00A73285">
        <w:rPr>
          <w:sz w:val="22"/>
          <w:szCs w:val="22"/>
        </w:rPr>
        <w:t>of heat input from bagasse firing based on a 3-run test average as determined by EPA Methods 6, 6C or 8.  This standard shall also serve as a</w:t>
      </w:r>
      <w:r w:rsidRPr="009E1F62">
        <w:rPr>
          <w:sz w:val="22"/>
          <w:szCs w:val="22"/>
        </w:rPr>
        <w:t xml:space="preserve"> surrogate for sulfuric acid mist (SAM) emissions, which are estimated to be 0.01 </w:t>
      </w:r>
      <w:r w:rsidR="009D1B5F" w:rsidRPr="009E1F62">
        <w:rPr>
          <w:sz w:val="22"/>
          <w:szCs w:val="22"/>
        </w:rPr>
        <w:t>lb/</w:t>
      </w:r>
      <w:proofErr w:type="spellStart"/>
      <w:r w:rsidR="009D1B5F" w:rsidRPr="009E1F62">
        <w:rPr>
          <w:sz w:val="22"/>
          <w:szCs w:val="22"/>
        </w:rPr>
        <w:t>MMBtu</w:t>
      </w:r>
      <w:proofErr w:type="spellEnd"/>
      <w:r w:rsidR="009D1B5F" w:rsidRPr="009E1F62">
        <w:rPr>
          <w:sz w:val="22"/>
          <w:szCs w:val="22"/>
        </w:rPr>
        <w:t xml:space="preserve"> </w:t>
      </w:r>
      <w:r w:rsidRPr="009E1F62">
        <w:rPr>
          <w:sz w:val="22"/>
          <w:szCs w:val="22"/>
        </w:rPr>
        <w:t>of heat input from bagasse firing as determined by EPA Method 8.  Emissions of SO</w:t>
      </w:r>
      <w:r w:rsidRPr="009E1F62">
        <w:rPr>
          <w:sz w:val="22"/>
          <w:szCs w:val="22"/>
          <w:vertAlign w:val="subscript"/>
        </w:rPr>
        <w:t>2</w:t>
      </w:r>
      <w:r w:rsidRPr="009E1F62">
        <w:rPr>
          <w:sz w:val="22"/>
          <w:szCs w:val="22"/>
        </w:rPr>
        <w:t xml:space="preserve"> and SAM from fuel oil firing are limited by the sulfur content restrictions specified by this permit.  </w:t>
      </w:r>
      <w:r w:rsidR="00977D93" w:rsidRPr="009E1F62">
        <w:rPr>
          <w:sz w:val="22"/>
          <w:szCs w:val="22"/>
        </w:rPr>
        <w:t xml:space="preserve">[Rule 62-212.400(BACT), F.A.C. and </w:t>
      </w:r>
      <w:r w:rsidR="00DF57E2" w:rsidRPr="009E1F62">
        <w:rPr>
          <w:sz w:val="22"/>
          <w:szCs w:val="22"/>
        </w:rPr>
        <w:t xml:space="preserve">Permit No. </w:t>
      </w:r>
      <w:r w:rsidR="003249CB" w:rsidRPr="009E1F62">
        <w:rPr>
          <w:sz w:val="22"/>
          <w:szCs w:val="22"/>
        </w:rPr>
        <w:t>PSD-FL-272B</w:t>
      </w:r>
      <w:r w:rsidR="00977D93" w:rsidRPr="009E1F62">
        <w:rPr>
          <w:sz w:val="22"/>
          <w:szCs w:val="22"/>
        </w:rPr>
        <w:t>]</w:t>
      </w:r>
    </w:p>
    <w:p w:rsidR="00007726" w:rsidRPr="009E1F62" w:rsidRDefault="00007726" w:rsidP="00FF1CF5">
      <w:pPr>
        <w:widowControl w:val="0"/>
        <w:numPr>
          <w:ilvl w:val="0"/>
          <w:numId w:val="23"/>
        </w:numPr>
        <w:tabs>
          <w:tab w:val="clear" w:pos="504"/>
          <w:tab w:val="num" w:pos="720"/>
        </w:tabs>
        <w:spacing w:after="120"/>
        <w:ind w:left="360" w:hanging="360"/>
        <w:jc w:val="both"/>
        <w:rPr>
          <w:sz w:val="22"/>
          <w:szCs w:val="22"/>
        </w:rPr>
      </w:pPr>
      <w:r w:rsidRPr="009E1F62">
        <w:rPr>
          <w:sz w:val="22"/>
          <w:szCs w:val="22"/>
          <w:u w:val="single"/>
        </w:rPr>
        <w:lastRenderedPageBreak/>
        <w:t>VOC Standard</w:t>
      </w:r>
      <w:r w:rsidRPr="009E1F62">
        <w:rPr>
          <w:sz w:val="22"/>
          <w:szCs w:val="22"/>
        </w:rPr>
        <w:t xml:space="preserve">:  </w:t>
      </w:r>
      <w:r w:rsidR="008C16F9" w:rsidRPr="009E1F62">
        <w:rPr>
          <w:sz w:val="22"/>
          <w:szCs w:val="22"/>
        </w:rPr>
        <w:t>V</w:t>
      </w:r>
      <w:r w:rsidRPr="009E1F62">
        <w:rPr>
          <w:sz w:val="22"/>
          <w:szCs w:val="22"/>
        </w:rPr>
        <w:t>olatile organic compound</w:t>
      </w:r>
      <w:r w:rsidR="008C16F9" w:rsidRPr="009E1F62">
        <w:rPr>
          <w:sz w:val="22"/>
          <w:szCs w:val="22"/>
        </w:rPr>
        <w:t xml:space="preserve"> emission</w:t>
      </w:r>
      <w:r w:rsidRPr="009E1F62">
        <w:rPr>
          <w:sz w:val="22"/>
          <w:szCs w:val="22"/>
        </w:rPr>
        <w:t xml:space="preserve">s shall not exceed 0.50 </w:t>
      </w:r>
      <w:r w:rsidR="009D1B5F" w:rsidRPr="009E1F62">
        <w:rPr>
          <w:sz w:val="22"/>
          <w:szCs w:val="22"/>
        </w:rPr>
        <w:t>lb/</w:t>
      </w:r>
      <w:proofErr w:type="spellStart"/>
      <w:r w:rsidR="009D1B5F" w:rsidRPr="009E1F62">
        <w:rPr>
          <w:sz w:val="22"/>
          <w:szCs w:val="22"/>
        </w:rPr>
        <w:t>MMBtu</w:t>
      </w:r>
      <w:proofErr w:type="spellEnd"/>
      <w:r w:rsidRPr="009E1F62">
        <w:rPr>
          <w:sz w:val="22"/>
          <w:szCs w:val="22"/>
        </w:rPr>
        <w:t xml:space="preserve"> of total heat input </w:t>
      </w:r>
      <w:r w:rsidR="009D1B5F" w:rsidRPr="009E1F62">
        <w:rPr>
          <w:sz w:val="22"/>
          <w:szCs w:val="22"/>
        </w:rPr>
        <w:t xml:space="preserve">(as propane) </w:t>
      </w:r>
      <w:r w:rsidRPr="009E1F62">
        <w:rPr>
          <w:sz w:val="22"/>
          <w:szCs w:val="22"/>
        </w:rPr>
        <w:t xml:space="preserve">based on a 3-run test average as determined by EPA Method 18 and EPA Method 25A, modified to include a means of sample dilution.  However, the sample shall not be diluted below the minimum detection limit for the flame ionization detector.  Total VOC emissions shall be determined by EPA Method 25A and reported in terms of </w:t>
      </w:r>
      <w:r w:rsidR="009D1B5F" w:rsidRPr="009E1F62">
        <w:rPr>
          <w:sz w:val="22"/>
          <w:szCs w:val="22"/>
        </w:rPr>
        <w:t>lb/</w:t>
      </w:r>
      <w:proofErr w:type="spellStart"/>
      <w:r w:rsidR="009D1B5F" w:rsidRPr="009E1F62">
        <w:rPr>
          <w:sz w:val="22"/>
          <w:szCs w:val="22"/>
        </w:rPr>
        <w:t>MMBtu</w:t>
      </w:r>
      <w:proofErr w:type="spellEnd"/>
      <w:r w:rsidR="009D1B5F" w:rsidRPr="009E1F62">
        <w:rPr>
          <w:sz w:val="22"/>
          <w:szCs w:val="22"/>
        </w:rPr>
        <w:t xml:space="preserve"> (as propane)</w:t>
      </w:r>
      <w:r w:rsidRPr="009E1F62">
        <w:rPr>
          <w:sz w:val="22"/>
          <w:szCs w:val="22"/>
        </w:rPr>
        <w:t xml:space="preserve">.  EPA Method 18 shall be used to determine emissions of methane and reported in terms of </w:t>
      </w:r>
      <w:r w:rsidR="009D1B5F" w:rsidRPr="009E1F62">
        <w:rPr>
          <w:sz w:val="22"/>
          <w:szCs w:val="22"/>
        </w:rPr>
        <w:t>lb/</w:t>
      </w:r>
      <w:proofErr w:type="spellStart"/>
      <w:r w:rsidR="009D1B5F" w:rsidRPr="009E1F62">
        <w:rPr>
          <w:sz w:val="22"/>
          <w:szCs w:val="22"/>
        </w:rPr>
        <w:t>MMBtu</w:t>
      </w:r>
      <w:proofErr w:type="spellEnd"/>
      <w:r w:rsidR="009D1B5F" w:rsidRPr="009E1F62">
        <w:rPr>
          <w:sz w:val="22"/>
          <w:szCs w:val="22"/>
        </w:rPr>
        <w:t xml:space="preserve"> (as propane)</w:t>
      </w:r>
      <w:r w:rsidRPr="009E1F62">
        <w:rPr>
          <w:sz w:val="22"/>
          <w:szCs w:val="22"/>
        </w:rPr>
        <w:t xml:space="preserve">.  Emissions of regulated VOC shall be defined as the difference between the total VOC emissions and methane emissions reported in terms of </w:t>
      </w:r>
      <w:r w:rsidR="009D1B5F" w:rsidRPr="009E1F62">
        <w:rPr>
          <w:sz w:val="22"/>
          <w:szCs w:val="22"/>
        </w:rPr>
        <w:t>lb/</w:t>
      </w:r>
      <w:proofErr w:type="spellStart"/>
      <w:r w:rsidR="009D1B5F" w:rsidRPr="009E1F62">
        <w:rPr>
          <w:sz w:val="22"/>
          <w:szCs w:val="22"/>
        </w:rPr>
        <w:t>MMBtu</w:t>
      </w:r>
      <w:proofErr w:type="spellEnd"/>
      <w:r w:rsidR="009D1B5F" w:rsidRPr="009E1F62">
        <w:rPr>
          <w:sz w:val="22"/>
          <w:szCs w:val="22"/>
        </w:rPr>
        <w:t xml:space="preserve"> (as propane)</w:t>
      </w:r>
      <w:r w:rsidRPr="009E1F62">
        <w:rPr>
          <w:sz w:val="22"/>
          <w:szCs w:val="22"/>
        </w:rPr>
        <w:t xml:space="preserve">. </w:t>
      </w:r>
      <w:r w:rsidR="00977D93" w:rsidRPr="009E1F62">
        <w:rPr>
          <w:sz w:val="22"/>
          <w:szCs w:val="22"/>
        </w:rPr>
        <w:t xml:space="preserve"> [Rule 62-212.400(BACT), F.A.C.</w:t>
      </w:r>
      <w:r w:rsidR="00A90794" w:rsidRPr="009E1F62">
        <w:rPr>
          <w:sz w:val="22"/>
          <w:szCs w:val="22"/>
        </w:rPr>
        <w:t xml:space="preserve">; </w:t>
      </w:r>
      <w:r w:rsidR="00DF57E2" w:rsidRPr="009E1F62">
        <w:rPr>
          <w:sz w:val="22"/>
          <w:szCs w:val="22"/>
        </w:rPr>
        <w:t xml:space="preserve">Permit No. </w:t>
      </w:r>
      <w:r w:rsidR="003249CB" w:rsidRPr="009E1F62">
        <w:rPr>
          <w:sz w:val="22"/>
          <w:szCs w:val="22"/>
        </w:rPr>
        <w:t>PSD-FL-272B</w:t>
      </w:r>
      <w:r w:rsidR="00A90794" w:rsidRPr="009E1F62">
        <w:rPr>
          <w:sz w:val="22"/>
          <w:szCs w:val="22"/>
        </w:rPr>
        <w:t>;</w:t>
      </w:r>
      <w:r w:rsidR="00977D93" w:rsidRPr="009E1F62">
        <w:rPr>
          <w:sz w:val="22"/>
          <w:szCs w:val="22"/>
        </w:rPr>
        <w:t xml:space="preserve"> and A</w:t>
      </w:r>
      <w:r w:rsidRPr="009E1F62">
        <w:rPr>
          <w:sz w:val="22"/>
          <w:szCs w:val="22"/>
        </w:rPr>
        <w:t>SP No. 96-H-01]</w:t>
      </w:r>
    </w:p>
    <w:p w:rsidR="00007726" w:rsidRPr="009E1F62" w:rsidRDefault="00D50D69" w:rsidP="00C54051">
      <w:pPr>
        <w:pStyle w:val="Heading4"/>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caps/>
          <w:sz w:val="22"/>
          <w:szCs w:val="22"/>
        </w:rPr>
        <w:t>testing</w:t>
      </w:r>
    </w:p>
    <w:p w:rsidR="00674DD1" w:rsidRPr="009E1F62" w:rsidRDefault="00674DD1" w:rsidP="00FF1CF5">
      <w:pPr>
        <w:numPr>
          <w:ilvl w:val="0"/>
          <w:numId w:val="23"/>
        </w:numPr>
        <w:tabs>
          <w:tab w:val="clear" w:pos="504"/>
          <w:tab w:val="num" w:pos="720"/>
        </w:tabs>
        <w:spacing w:after="120"/>
        <w:ind w:left="360" w:hanging="360"/>
        <w:jc w:val="both"/>
        <w:rPr>
          <w:color w:val="000000"/>
          <w:sz w:val="22"/>
          <w:szCs w:val="22"/>
        </w:rPr>
      </w:pPr>
      <w:r w:rsidRPr="009E1F62">
        <w:rPr>
          <w:color w:val="000000"/>
          <w:sz w:val="22"/>
          <w:szCs w:val="22"/>
          <w:u w:val="single"/>
        </w:rPr>
        <w:t>General Testing Requirements</w:t>
      </w:r>
      <w:r w:rsidRPr="009E1F62">
        <w:rPr>
          <w:color w:val="000000"/>
          <w:sz w:val="22"/>
          <w:szCs w:val="22"/>
        </w:rPr>
        <w:t xml:space="preserve">:  </w:t>
      </w:r>
      <w:r w:rsidRPr="009E1F62">
        <w:rPr>
          <w:sz w:val="22"/>
          <w:szCs w:val="22"/>
        </w:rPr>
        <w:t>The boilers are subject to the applicable provisions of Appendix C, which specifies the general requirements for test frequencies, test notifications, sampling facilities, test procedures, and test reports.  [Rule 62-297.310, F.A.C.]</w:t>
      </w:r>
    </w:p>
    <w:p w:rsidR="00A90794" w:rsidRPr="009E1F62" w:rsidRDefault="00A90794" w:rsidP="00FF1CF5">
      <w:pPr>
        <w:numPr>
          <w:ilvl w:val="0"/>
          <w:numId w:val="23"/>
        </w:numPr>
        <w:tabs>
          <w:tab w:val="clear" w:pos="504"/>
          <w:tab w:val="num" w:pos="720"/>
        </w:tabs>
        <w:spacing w:after="120"/>
        <w:ind w:left="360" w:hanging="360"/>
        <w:jc w:val="both"/>
        <w:rPr>
          <w:sz w:val="22"/>
        </w:rPr>
      </w:pPr>
      <w:r w:rsidRPr="009E1F62">
        <w:rPr>
          <w:sz w:val="22"/>
          <w:u w:val="single"/>
        </w:rPr>
        <w:t>Test Methods</w:t>
      </w:r>
      <w:r w:rsidRPr="009E1F62">
        <w:rPr>
          <w:sz w:val="22"/>
        </w:rPr>
        <w:t xml:space="preserve">:  </w:t>
      </w:r>
      <w:r w:rsidR="0065368B" w:rsidRPr="009E1F62">
        <w:rPr>
          <w:sz w:val="22"/>
        </w:rPr>
        <w:t xml:space="preserve">If required, </w:t>
      </w:r>
      <w:r w:rsidR="0065368B" w:rsidRPr="009E1F62">
        <w:rPr>
          <w:sz w:val="22"/>
          <w:szCs w:val="22"/>
        </w:rPr>
        <w:t>stack</w:t>
      </w:r>
      <w:r w:rsidR="0065368B" w:rsidRPr="009E1F62">
        <w:rPr>
          <w:sz w:val="22"/>
        </w:rPr>
        <w:t xml:space="preserve"> tests shall be performed in accordance with the following methods or the most recent versions of these methods.</w:t>
      </w:r>
    </w:p>
    <w:tbl>
      <w:tblPr>
        <w:tblW w:w="9720" w:type="dxa"/>
        <w:tblInd w:w="61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350"/>
        <w:gridCol w:w="8370"/>
      </w:tblGrid>
      <w:tr w:rsidR="00A90794" w:rsidRPr="00AF0972" w:rsidTr="00AF0972">
        <w:trPr>
          <w:tblHeader/>
        </w:trPr>
        <w:tc>
          <w:tcPr>
            <w:tcW w:w="1350" w:type="dxa"/>
            <w:tcBorders>
              <w:top w:val="single" w:sz="12" w:space="0" w:color="auto"/>
              <w:bottom w:val="single" w:sz="12" w:space="0" w:color="auto"/>
            </w:tcBorders>
            <w:tcMar>
              <w:top w:w="43" w:type="dxa"/>
              <w:left w:w="72" w:type="dxa"/>
              <w:bottom w:w="43" w:type="dxa"/>
              <w:right w:w="72" w:type="dxa"/>
            </w:tcMar>
          </w:tcPr>
          <w:p w:rsidR="00A90794" w:rsidRPr="00AF0972" w:rsidRDefault="00A90794" w:rsidP="003A2739">
            <w:pPr>
              <w:jc w:val="center"/>
              <w:rPr>
                <w:b/>
              </w:rPr>
            </w:pPr>
            <w:r w:rsidRPr="00AF0972">
              <w:rPr>
                <w:b/>
              </w:rPr>
              <w:t>EPA Method</w:t>
            </w:r>
          </w:p>
        </w:tc>
        <w:tc>
          <w:tcPr>
            <w:tcW w:w="8370" w:type="dxa"/>
            <w:tcBorders>
              <w:top w:val="single" w:sz="12" w:space="0" w:color="auto"/>
              <w:bottom w:val="single" w:sz="12" w:space="0" w:color="auto"/>
            </w:tcBorders>
            <w:tcMar>
              <w:top w:w="43" w:type="dxa"/>
              <w:left w:w="72" w:type="dxa"/>
              <w:bottom w:w="43" w:type="dxa"/>
              <w:right w:w="72" w:type="dxa"/>
            </w:tcMar>
          </w:tcPr>
          <w:p w:rsidR="00A90794" w:rsidRPr="00AF0972" w:rsidRDefault="00A90794" w:rsidP="00C54051">
            <w:pPr>
              <w:jc w:val="both"/>
              <w:rPr>
                <w:b/>
              </w:rPr>
            </w:pPr>
            <w:r w:rsidRPr="00AF0972">
              <w:rPr>
                <w:b/>
              </w:rPr>
              <w:t>Description of Method and Comments</w:t>
            </w:r>
          </w:p>
        </w:tc>
      </w:tr>
      <w:tr w:rsidR="00A90794" w:rsidRPr="00AF0972" w:rsidTr="00AF0972">
        <w:tc>
          <w:tcPr>
            <w:tcW w:w="1350" w:type="dxa"/>
            <w:tcMar>
              <w:top w:w="43" w:type="dxa"/>
              <w:left w:w="72" w:type="dxa"/>
              <w:bottom w:w="43" w:type="dxa"/>
              <w:right w:w="72" w:type="dxa"/>
            </w:tcMar>
          </w:tcPr>
          <w:p w:rsidR="00A90794" w:rsidRPr="00AF0972" w:rsidRDefault="00A90794" w:rsidP="003A2739">
            <w:pPr>
              <w:tabs>
                <w:tab w:val="left" w:pos="1661"/>
              </w:tabs>
              <w:jc w:val="center"/>
            </w:pPr>
            <w:r w:rsidRPr="00AF0972">
              <w:t>1 - 4</w:t>
            </w:r>
          </w:p>
        </w:tc>
        <w:tc>
          <w:tcPr>
            <w:tcW w:w="8370" w:type="dxa"/>
            <w:tcMar>
              <w:top w:w="43" w:type="dxa"/>
              <w:left w:w="72" w:type="dxa"/>
              <w:bottom w:w="43" w:type="dxa"/>
              <w:right w:w="72" w:type="dxa"/>
            </w:tcMar>
          </w:tcPr>
          <w:p w:rsidR="00A90794" w:rsidRPr="00AF0972" w:rsidRDefault="00A90794" w:rsidP="00C54051">
            <w:pPr>
              <w:jc w:val="both"/>
              <w:rPr>
                <w:i/>
              </w:rPr>
            </w:pPr>
            <w:r w:rsidRPr="00AF0972">
              <w:t>Determination of Traverse Points, Velocity and Flow Rate, Gas Analysis, and Moisture Content</w:t>
            </w:r>
            <w:r w:rsidR="0065368B" w:rsidRPr="00AF0972">
              <w:t xml:space="preserve">.  </w:t>
            </w:r>
            <w:r w:rsidRPr="00AF0972">
              <w:t>Notes:  Methods shall be performed as necessary to support other methods.</w:t>
            </w:r>
          </w:p>
        </w:tc>
      </w:tr>
      <w:tr w:rsidR="00F514CB" w:rsidRPr="00AF0972" w:rsidTr="00AF0972">
        <w:tc>
          <w:tcPr>
            <w:tcW w:w="1350" w:type="dxa"/>
            <w:tcMar>
              <w:top w:w="43" w:type="dxa"/>
              <w:left w:w="72" w:type="dxa"/>
              <w:bottom w:w="43" w:type="dxa"/>
              <w:right w:w="72" w:type="dxa"/>
            </w:tcMar>
          </w:tcPr>
          <w:p w:rsidR="00F514CB" w:rsidRPr="00AF0972" w:rsidRDefault="00F514CB" w:rsidP="003A2739">
            <w:pPr>
              <w:jc w:val="center"/>
            </w:pPr>
            <w:r w:rsidRPr="00AF0972">
              <w:t>5</w:t>
            </w:r>
          </w:p>
        </w:tc>
        <w:tc>
          <w:tcPr>
            <w:tcW w:w="8370" w:type="dxa"/>
            <w:tcMar>
              <w:top w:w="43" w:type="dxa"/>
              <w:left w:w="72" w:type="dxa"/>
              <w:bottom w:w="43" w:type="dxa"/>
              <w:right w:w="72" w:type="dxa"/>
            </w:tcMar>
          </w:tcPr>
          <w:p w:rsidR="00F514CB" w:rsidRPr="00AF0972" w:rsidRDefault="00F514CB" w:rsidP="00C54051">
            <w:pPr>
              <w:jc w:val="both"/>
            </w:pPr>
            <w:r w:rsidRPr="00AF0972">
              <w:t>Determination of P</w:t>
            </w:r>
            <w:r w:rsidR="00A95D6B" w:rsidRPr="00AF0972">
              <w:t>M</w:t>
            </w:r>
            <w:r w:rsidRPr="00AF0972">
              <w:t xml:space="preserve"> Emissions from Stationary Sources</w:t>
            </w:r>
          </w:p>
        </w:tc>
      </w:tr>
      <w:tr w:rsidR="00A90794" w:rsidRPr="00AF0972" w:rsidTr="00AF0972">
        <w:tc>
          <w:tcPr>
            <w:tcW w:w="1350" w:type="dxa"/>
            <w:tcMar>
              <w:top w:w="43" w:type="dxa"/>
              <w:left w:w="72" w:type="dxa"/>
              <w:bottom w:w="43" w:type="dxa"/>
              <w:right w:w="72" w:type="dxa"/>
            </w:tcMar>
          </w:tcPr>
          <w:p w:rsidR="00A90794" w:rsidRPr="00AF0972" w:rsidRDefault="00F514CB" w:rsidP="003A2739">
            <w:pPr>
              <w:jc w:val="center"/>
            </w:pPr>
            <w:r w:rsidRPr="00AF0972">
              <w:t xml:space="preserve">6 or </w:t>
            </w:r>
            <w:r w:rsidR="00A90794" w:rsidRPr="00AF0972">
              <w:t>6C</w:t>
            </w:r>
          </w:p>
        </w:tc>
        <w:tc>
          <w:tcPr>
            <w:tcW w:w="8370" w:type="dxa"/>
            <w:tcMar>
              <w:top w:w="43" w:type="dxa"/>
              <w:left w:w="72" w:type="dxa"/>
              <w:bottom w:w="43" w:type="dxa"/>
              <w:right w:w="72" w:type="dxa"/>
            </w:tcMar>
          </w:tcPr>
          <w:p w:rsidR="00A90794" w:rsidRPr="00AF0972" w:rsidRDefault="00A90794" w:rsidP="00C54051">
            <w:pPr>
              <w:jc w:val="both"/>
            </w:pPr>
            <w:r w:rsidRPr="00AF0972">
              <w:t>Measurement of SO2 Emissions (Instrumental)</w:t>
            </w:r>
          </w:p>
        </w:tc>
      </w:tr>
      <w:tr w:rsidR="00A90794" w:rsidRPr="00AF0972" w:rsidTr="00AF0972">
        <w:tc>
          <w:tcPr>
            <w:tcW w:w="1350" w:type="dxa"/>
            <w:tcMar>
              <w:top w:w="43" w:type="dxa"/>
              <w:left w:w="72" w:type="dxa"/>
              <w:bottom w:w="43" w:type="dxa"/>
              <w:right w:w="72" w:type="dxa"/>
            </w:tcMar>
          </w:tcPr>
          <w:p w:rsidR="00A90794" w:rsidRPr="00AF0972" w:rsidRDefault="00F514CB" w:rsidP="003A2739">
            <w:pPr>
              <w:jc w:val="center"/>
            </w:pPr>
            <w:r w:rsidRPr="00AF0972">
              <w:t xml:space="preserve">7 or </w:t>
            </w:r>
            <w:r w:rsidR="00A90794" w:rsidRPr="00AF0972">
              <w:t>7E</w:t>
            </w:r>
          </w:p>
        </w:tc>
        <w:tc>
          <w:tcPr>
            <w:tcW w:w="8370" w:type="dxa"/>
            <w:tcMar>
              <w:top w:w="43" w:type="dxa"/>
              <w:left w:w="72" w:type="dxa"/>
              <w:bottom w:w="43" w:type="dxa"/>
              <w:right w:w="72" w:type="dxa"/>
            </w:tcMar>
          </w:tcPr>
          <w:p w:rsidR="00A90794" w:rsidRPr="00AF0972" w:rsidRDefault="00A90794" w:rsidP="00C54051">
            <w:pPr>
              <w:jc w:val="both"/>
            </w:pPr>
            <w:r w:rsidRPr="00AF0972">
              <w:t xml:space="preserve">Measurement of </w:t>
            </w:r>
            <w:proofErr w:type="spellStart"/>
            <w:r w:rsidRPr="00AF0972">
              <w:t>NOx</w:t>
            </w:r>
            <w:proofErr w:type="spellEnd"/>
            <w:r w:rsidRPr="00AF0972">
              <w:t xml:space="preserve"> Emissions (Instrumental)</w:t>
            </w:r>
          </w:p>
        </w:tc>
      </w:tr>
      <w:tr w:rsidR="00F514CB" w:rsidRPr="00AF0972" w:rsidTr="00AF0972">
        <w:tc>
          <w:tcPr>
            <w:tcW w:w="1350" w:type="dxa"/>
            <w:tcMar>
              <w:top w:w="43" w:type="dxa"/>
              <w:left w:w="72" w:type="dxa"/>
              <w:bottom w:w="43" w:type="dxa"/>
              <w:right w:w="72" w:type="dxa"/>
            </w:tcMar>
          </w:tcPr>
          <w:p w:rsidR="00F514CB" w:rsidRPr="00AF0972" w:rsidRDefault="00F514CB" w:rsidP="003A2739">
            <w:pPr>
              <w:jc w:val="center"/>
            </w:pPr>
            <w:r w:rsidRPr="00AF0972">
              <w:t>8</w:t>
            </w:r>
          </w:p>
        </w:tc>
        <w:tc>
          <w:tcPr>
            <w:tcW w:w="8370" w:type="dxa"/>
            <w:tcMar>
              <w:top w:w="43" w:type="dxa"/>
              <w:left w:w="72" w:type="dxa"/>
              <w:bottom w:w="43" w:type="dxa"/>
              <w:right w:w="72" w:type="dxa"/>
            </w:tcMar>
          </w:tcPr>
          <w:p w:rsidR="00F514CB" w:rsidRPr="00AF0972" w:rsidRDefault="00F514CB" w:rsidP="00C54051">
            <w:pPr>
              <w:jc w:val="both"/>
            </w:pPr>
            <w:r w:rsidRPr="00AF0972">
              <w:t>Determination of S</w:t>
            </w:r>
            <w:r w:rsidR="00A95D6B" w:rsidRPr="00AF0972">
              <w:t xml:space="preserve">AM </w:t>
            </w:r>
            <w:r w:rsidRPr="00AF0972">
              <w:t xml:space="preserve">and </w:t>
            </w:r>
            <w:r w:rsidR="00A95D6B" w:rsidRPr="00AF0972">
              <w:t>SO2</w:t>
            </w:r>
            <w:r w:rsidRPr="00AF0972">
              <w:t xml:space="preserve"> Emissions from Stationary Sources</w:t>
            </w:r>
          </w:p>
        </w:tc>
      </w:tr>
      <w:tr w:rsidR="00A90794" w:rsidRPr="00AF0972" w:rsidTr="00AF0972">
        <w:tc>
          <w:tcPr>
            <w:tcW w:w="1350" w:type="dxa"/>
            <w:tcMar>
              <w:top w:w="43" w:type="dxa"/>
              <w:left w:w="72" w:type="dxa"/>
              <w:bottom w:w="43" w:type="dxa"/>
              <w:right w:w="72" w:type="dxa"/>
            </w:tcMar>
          </w:tcPr>
          <w:p w:rsidR="00A90794" w:rsidRPr="00AF0972" w:rsidRDefault="00A90794" w:rsidP="003A2739">
            <w:pPr>
              <w:jc w:val="center"/>
            </w:pPr>
            <w:r w:rsidRPr="00AF0972">
              <w:t>9</w:t>
            </w:r>
          </w:p>
        </w:tc>
        <w:tc>
          <w:tcPr>
            <w:tcW w:w="8370" w:type="dxa"/>
            <w:tcMar>
              <w:top w:w="43" w:type="dxa"/>
              <w:left w:w="72" w:type="dxa"/>
              <w:bottom w:w="43" w:type="dxa"/>
              <w:right w:w="72" w:type="dxa"/>
            </w:tcMar>
          </w:tcPr>
          <w:p w:rsidR="00A90794" w:rsidRPr="00AF0972" w:rsidRDefault="00A90794" w:rsidP="00C54051">
            <w:pPr>
              <w:jc w:val="both"/>
            </w:pPr>
            <w:r w:rsidRPr="00AF0972">
              <w:t>Visual Determination of the Opacity</w:t>
            </w:r>
            <w:r w:rsidR="0065368B" w:rsidRPr="00AF0972">
              <w:t xml:space="preserve">.  </w:t>
            </w:r>
            <w:r w:rsidR="0065368B" w:rsidRPr="00AF0972">
              <w:rPr>
                <w:color w:val="000000"/>
              </w:rPr>
              <w:t>The minimum observation period shall be no less than 60 minutes.</w:t>
            </w:r>
          </w:p>
        </w:tc>
      </w:tr>
      <w:tr w:rsidR="00A90794" w:rsidRPr="00AF0972" w:rsidTr="00AF0972">
        <w:tc>
          <w:tcPr>
            <w:tcW w:w="1350" w:type="dxa"/>
            <w:tcMar>
              <w:top w:w="43" w:type="dxa"/>
              <w:left w:w="72" w:type="dxa"/>
              <w:bottom w:w="43" w:type="dxa"/>
              <w:right w:w="72" w:type="dxa"/>
            </w:tcMar>
          </w:tcPr>
          <w:p w:rsidR="00A90794" w:rsidRPr="00AF0972" w:rsidRDefault="00A90794" w:rsidP="003A2739">
            <w:pPr>
              <w:jc w:val="center"/>
            </w:pPr>
            <w:r w:rsidRPr="00AF0972">
              <w:t>10</w:t>
            </w:r>
          </w:p>
        </w:tc>
        <w:tc>
          <w:tcPr>
            <w:tcW w:w="8370" w:type="dxa"/>
            <w:tcMar>
              <w:top w:w="43" w:type="dxa"/>
              <w:left w:w="72" w:type="dxa"/>
              <w:bottom w:w="43" w:type="dxa"/>
              <w:right w:w="72" w:type="dxa"/>
            </w:tcMar>
          </w:tcPr>
          <w:p w:rsidR="00A90794" w:rsidRPr="00AF0972" w:rsidRDefault="00A90794" w:rsidP="00C54051">
            <w:pPr>
              <w:jc w:val="both"/>
            </w:pPr>
            <w:r w:rsidRPr="00AF0972">
              <w:t>Measurement of C</w:t>
            </w:r>
            <w:r w:rsidR="00A95D6B" w:rsidRPr="00AF0972">
              <w:t>O</w:t>
            </w:r>
            <w:r w:rsidRPr="00AF0972">
              <w:t xml:space="preserve"> Emissions (Instrumental)</w:t>
            </w:r>
            <w:r w:rsidR="0065368B" w:rsidRPr="00AF0972">
              <w:t xml:space="preserve">.  </w:t>
            </w:r>
            <w:r w:rsidRPr="00AF0972">
              <w:t>The CO test method shall be based on a continuous sampling train.</w:t>
            </w:r>
          </w:p>
        </w:tc>
      </w:tr>
      <w:tr w:rsidR="00A90794" w:rsidRPr="00AF0972" w:rsidTr="00AF0972">
        <w:tc>
          <w:tcPr>
            <w:tcW w:w="1350" w:type="dxa"/>
            <w:tcMar>
              <w:top w:w="43" w:type="dxa"/>
              <w:left w:w="72" w:type="dxa"/>
              <w:bottom w:w="43" w:type="dxa"/>
              <w:right w:w="72" w:type="dxa"/>
            </w:tcMar>
          </w:tcPr>
          <w:p w:rsidR="00A90794" w:rsidRPr="00AF0972" w:rsidRDefault="00A90794" w:rsidP="003A2739">
            <w:pPr>
              <w:jc w:val="center"/>
            </w:pPr>
            <w:r w:rsidRPr="00AF0972">
              <w:t>18</w:t>
            </w:r>
          </w:p>
        </w:tc>
        <w:tc>
          <w:tcPr>
            <w:tcW w:w="8370" w:type="dxa"/>
            <w:tcMar>
              <w:top w:w="43" w:type="dxa"/>
              <w:left w:w="72" w:type="dxa"/>
              <w:bottom w:w="43" w:type="dxa"/>
              <w:right w:w="72" w:type="dxa"/>
            </w:tcMar>
          </w:tcPr>
          <w:p w:rsidR="00A90794" w:rsidRPr="00AF0972" w:rsidRDefault="00A90794" w:rsidP="00C54051">
            <w:pPr>
              <w:jc w:val="both"/>
              <w:rPr>
                <w:i/>
              </w:rPr>
            </w:pPr>
            <w:r w:rsidRPr="00AF0972">
              <w:t>Measurement of Gaseous Organic Compound Emissions (Gas Chromatography)</w:t>
            </w:r>
            <w:r w:rsidR="0065368B" w:rsidRPr="00AF0972">
              <w:t xml:space="preserve">.  </w:t>
            </w:r>
            <w:r w:rsidR="00361F78" w:rsidRPr="00AF0972">
              <w:t xml:space="preserve">Optionally, </w:t>
            </w:r>
            <w:r w:rsidRPr="00AF0972">
              <w:t>EPA Method 18 may be used concurrently with EPA Method 25A to deduct emissions of methane and ethane from the THC emissions measured by Method 25A</w:t>
            </w:r>
            <w:r w:rsidR="00361F78" w:rsidRPr="00AF0972">
              <w:t>; otherwise, all THC emissions measured by EPA Method 25A will be assumed to be regulated VOC</w:t>
            </w:r>
            <w:r w:rsidRPr="00AF0972">
              <w:t>.</w:t>
            </w:r>
          </w:p>
        </w:tc>
      </w:tr>
      <w:tr w:rsidR="00A90794" w:rsidRPr="00AF0972" w:rsidTr="00AF0972">
        <w:tc>
          <w:tcPr>
            <w:tcW w:w="1350" w:type="dxa"/>
            <w:tcMar>
              <w:top w:w="43" w:type="dxa"/>
              <w:left w:w="72" w:type="dxa"/>
              <w:bottom w:w="43" w:type="dxa"/>
              <w:right w:w="72" w:type="dxa"/>
            </w:tcMar>
          </w:tcPr>
          <w:p w:rsidR="00A90794" w:rsidRPr="00AF0972" w:rsidRDefault="00A90794" w:rsidP="003A2739">
            <w:pPr>
              <w:jc w:val="center"/>
            </w:pPr>
            <w:r w:rsidRPr="00AF0972">
              <w:t>19</w:t>
            </w:r>
          </w:p>
        </w:tc>
        <w:tc>
          <w:tcPr>
            <w:tcW w:w="8370" w:type="dxa"/>
            <w:tcMar>
              <w:top w:w="43" w:type="dxa"/>
              <w:left w:w="72" w:type="dxa"/>
              <w:bottom w:w="43" w:type="dxa"/>
              <w:right w:w="72" w:type="dxa"/>
            </w:tcMar>
          </w:tcPr>
          <w:p w:rsidR="00A90794" w:rsidRPr="00AF0972" w:rsidRDefault="00A90794" w:rsidP="00C54051">
            <w:pPr>
              <w:jc w:val="both"/>
            </w:pPr>
            <w:r w:rsidRPr="00AF0972">
              <w:t xml:space="preserve">Calculation Method for </w:t>
            </w:r>
            <w:proofErr w:type="spellStart"/>
            <w:r w:rsidRPr="00AF0972">
              <w:t>NOx</w:t>
            </w:r>
            <w:proofErr w:type="spellEnd"/>
            <w:r w:rsidRPr="00AF0972">
              <w:t>, PM, and SO2 Emission Rates</w:t>
            </w:r>
            <w:r w:rsidR="0065368B" w:rsidRPr="00AF0972">
              <w:t xml:space="preserve">.  </w:t>
            </w:r>
            <w:r w:rsidR="007309E9" w:rsidRPr="00AF0972">
              <w:t>Method shall be performed as necessary to support other methods.</w:t>
            </w:r>
          </w:p>
        </w:tc>
      </w:tr>
      <w:tr w:rsidR="00A90794" w:rsidRPr="00AF0972" w:rsidTr="00AF0972">
        <w:tc>
          <w:tcPr>
            <w:tcW w:w="1350" w:type="dxa"/>
            <w:tcMar>
              <w:top w:w="43" w:type="dxa"/>
              <w:left w:w="72" w:type="dxa"/>
              <w:bottom w:w="43" w:type="dxa"/>
              <w:right w:w="72" w:type="dxa"/>
            </w:tcMar>
          </w:tcPr>
          <w:p w:rsidR="00A90794" w:rsidRPr="00AF0972" w:rsidRDefault="00A90794" w:rsidP="003A2739">
            <w:pPr>
              <w:jc w:val="center"/>
            </w:pPr>
            <w:r w:rsidRPr="00AF0972">
              <w:t>25A</w:t>
            </w:r>
          </w:p>
        </w:tc>
        <w:tc>
          <w:tcPr>
            <w:tcW w:w="8370" w:type="dxa"/>
            <w:tcMar>
              <w:top w:w="43" w:type="dxa"/>
              <w:left w:w="72" w:type="dxa"/>
              <w:bottom w:w="43" w:type="dxa"/>
              <w:right w:w="72" w:type="dxa"/>
            </w:tcMar>
          </w:tcPr>
          <w:p w:rsidR="00610A38" w:rsidRPr="00AF0972" w:rsidRDefault="00A90794" w:rsidP="00C54051">
            <w:pPr>
              <w:jc w:val="both"/>
            </w:pPr>
            <w:r w:rsidRPr="00AF0972">
              <w:t>Measurement of Gaseous Organic Concentrations (Flame Ionization)</w:t>
            </w:r>
            <w:r w:rsidR="007309E9" w:rsidRPr="00AF0972">
              <w:t>.  M</w:t>
            </w:r>
            <w:r w:rsidR="00610A38" w:rsidRPr="00AF0972">
              <w:t>ethod may be modified to include a means of sample dilution.  However, the sample shall not be diluted below the minimum detection limit for the flame ionization detector.</w:t>
            </w:r>
          </w:p>
        </w:tc>
      </w:tr>
    </w:tbl>
    <w:p w:rsidR="00A90794" w:rsidRPr="009E1F62" w:rsidRDefault="00A90794" w:rsidP="00C54051">
      <w:pPr>
        <w:spacing w:before="180" w:after="120"/>
        <w:ind w:left="504"/>
        <w:jc w:val="both"/>
        <w:rPr>
          <w:sz w:val="22"/>
        </w:rPr>
      </w:pPr>
      <w:r w:rsidRPr="009E1F62">
        <w:rPr>
          <w:sz w:val="22"/>
        </w:rPr>
        <w:t xml:space="preserve">The </w:t>
      </w:r>
      <w:r w:rsidR="00151ABA" w:rsidRPr="009E1F62">
        <w:rPr>
          <w:sz w:val="22"/>
        </w:rPr>
        <w:t xml:space="preserve">above </w:t>
      </w:r>
      <w:r w:rsidRPr="009E1F62">
        <w:rPr>
          <w:sz w:val="22"/>
        </w:rPr>
        <w:t>methods are specified in Appendix A of 40 CFR 60, adopted by reference in Rule 62-204.800, F.A.C.  No other methods may be used unless prior written approval is received from the Department.  [Rule</w:t>
      </w:r>
      <w:r w:rsidR="007D56A0" w:rsidRPr="009E1F62">
        <w:rPr>
          <w:sz w:val="22"/>
        </w:rPr>
        <w:t>s</w:t>
      </w:r>
      <w:r w:rsidRPr="009E1F62">
        <w:rPr>
          <w:sz w:val="22"/>
        </w:rPr>
        <w:t xml:space="preserve"> 62-204.800</w:t>
      </w:r>
      <w:r w:rsidR="007D56A0" w:rsidRPr="009E1F62">
        <w:rPr>
          <w:sz w:val="22"/>
        </w:rPr>
        <w:t xml:space="preserve"> and 62-297.401</w:t>
      </w:r>
      <w:r w:rsidRPr="009E1F62">
        <w:rPr>
          <w:sz w:val="22"/>
        </w:rPr>
        <w:t>, F.A.C.; 40 CFR 60, Appendix A</w:t>
      </w:r>
      <w:r w:rsidR="00F15BDB" w:rsidRPr="009E1F62">
        <w:rPr>
          <w:sz w:val="22"/>
        </w:rPr>
        <w:t xml:space="preserve">; and </w:t>
      </w:r>
      <w:r w:rsidR="00DF57E2" w:rsidRPr="009E1F62">
        <w:rPr>
          <w:sz w:val="22"/>
        </w:rPr>
        <w:t xml:space="preserve">Permit No. </w:t>
      </w:r>
      <w:r w:rsidR="003249CB" w:rsidRPr="009E1F62">
        <w:rPr>
          <w:sz w:val="22"/>
        </w:rPr>
        <w:t>PSD-FL-272B</w:t>
      </w:r>
      <w:r w:rsidRPr="009E1F62">
        <w:rPr>
          <w:sz w:val="22"/>
        </w:rPr>
        <w:t>]</w:t>
      </w:r>
    </w:p>
    <w:p w:rsidR="00093633" w:rsidRPr="009E1F62" w:rsidRDefault="003A2439" w:rsidP="00FF1CF5">
      <w:pPr>
        <w:numPr>
          <w:ilvl w:val="0"/>
          <w:numId w:val="23"/>
        </w:numPr>
        <w:tabs>
          <w:tab w:val="clear" w:pos="504"/>
          <w:tab w:val="num" w:pos="720"/>
        </w:tabs>
        <w:spacing w:after="120"/>
        <w:ind w:left="360" w:hanging="360"/>
        <w:jc w:val="both"/>
        <w:rPr>
          <w:sz w:val="22"/>
          <w:szCs w:val="22"/>
        </w:rPr>
      </w:pPr>
      <w:r w:rsidRPr="009E1F62">
        <w:rPr>
          <w:sz w:val="22"/>
          <w:szCs w:val="22"/>
          <w:u w:val="single"/>
        </w:rPr>
        <w:t>Combined Plumes, Alternate Method for Stack Opacity</w:t>
      </w:r>
      <w:r w:rsidRPr="009E1F62">
        <w:rPr>
          <w:sz w:val="22"/>
          <w:szCs w:val="22"/>
        </w:rPr>
        <w:t xml:space="preserve">:  It is possible that combined plumes from adjacent boilers will prevent a reliable determination of compliance with the opacity standard.  If the </w:t>
      </w:r>
      <w:proofErr w:type="spellStart"/>
      <w:r w:rsidRPr="009E1F62">
        <w:rPr>
          <w:sz w:val="22"/>
          <w:szCs w:val="22"/>
        </w:rPr>
        <w:t>permittee</w:t>
      </w:r>
      <w:proofErr w:type="spellEnd"/>
      <w:r w:rsidRPr="009E1F62">
        <w:rPr>
          <w:sz w:val="22"/>
          <w:szCs w:val="22"/>
        </w:rPr>
        <w:t xml:space="preserve"> is unable to perform the scheduled annual visible emissions test because of combined plumes, the </w:t>
      </w:r>
      <w:proofErr w:type="spellStart"/>
      <w:r w:rsidRPr="009E1F62">
        <w:rPr>
          <w:sz w:val="22"/>
          <w:szCs w:val="22"/>
        </w:rPr>
        <w:t>permittee</w:t>
      </w:r>
      <w:proofErr w:type="spellEnd"/>
      <w:r w:rsidRPr="009E1F62">
        <w:rPr>
          <w:sz w:val="22"/>
          <w:szCs w:val="22"/>
        </w:rPr>
        <w:t xml:space="preserve"> shall record the scrubber pressure drop and water flow rate during each test run for particulate matter at 15-minute intervals.  The test report shall note the attempt to perform the annual visible emissions test, the reason for not being able to complete the test and shall identify scrubber pressure drops and water flow rates recorded during each test run for particulate matter.  [Rules 62-4.070(3), 62-213.440(1)(b) and 62-297.310(7)(a)4, F.A.C.]</w:t>
      </w:r>
    </w:p>
    <w:p w:rsidR="00007726" w:rsidRPr="009E1F62" w:rsidRDefault="00007726" w:rsidP="00FF1CF5">
      <w:pPr>
        <w:numPr>
          <w:ilvl w:val="0"/>
          <w:numId w:val="23"/>
        </w:numPr>
        <w:tabs>
          <w:tab w:val="clear" w:pos="504"/>
          <w:tab w:val="num" w:pos="720"/>
        </w:tabs>
        <w:spacing w:after="120"/>
        <w:ind w:left="360" w:hanging="360"/>
        <w:jc w:val="both"/>
        <w:rPr>
          <w:sz w:val="22"/>
          <w:szCs w:val="22"/>
        </w:rPr>
      </w:pPr>
      <w:r w:rsidRPr="009E1F62">
        <w:rPr>
          <w:sz w:val="22"/>
          <w:szCs w:val="22"/>
          <w:u w:val="single"/>
        </w:rPr>
        <w:lastRenderedPageBreak/>
        <w:t xml:space="preserve">Annual </w:t>
      </w:r>
      <w:r w:rsidR="00F5410D" w:rsidRPr="009E1F62">
        <w:rPr>
          <w:sz w:val="22"/>
          <w:szCs w:val="22"/>
          <w:u w:val="single"/>
        </w:rPr>
        <w:t>Compliance</w:t>
      </w:r>
      <w:r w:rsidRPr="009E1F62">
        <w:rPr>
          <w:sz w:val="22"/>
          <w:szCs w:val="22"/>
          <w:u w:val="single"/>
        </w:rPr>
        <w:t xml:space="preserve"> Tests</w:t>
      </w:r>
      <w:r w:rsidRPr="009E1F62">
        <w:rPr>
          <w:sz w:val="22"/>
          <w:szCs w:val="22"/>
        </w:rPr>
        <w:t>:  During each federal fiscal year (October 1</w:t>
      </w:r>
      <w:r w:rsidRPr="009E1F62">
        <w:rPr>
          <w:sz w:val="22"/>
          <w:szCs w:val="22"/>
          <w:vertAlign w:val="superscript"/>
        </w:rPr>
        <w:t>st</w:t>
      </w:r>
      <w:r w:rsidRPr="009E1F62">
        <w:rPr>
          <w:sz w:val="22"/>
          <w:szCs w:val="22"/>
        </w:rPr>
        <w:t xml:space="preserve"> to September 30</w:t>
      </w:r>
      <w:r w:rsidRPr="009E1F62">
        <w:rPr>
          <w:sz w:val="22"/>
          <w:szCs w:val="22"/>
          <w:vertAlign w:val="superscript"/>
        </w:rPr>
        <w:t>th</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conduct annual performance tests for CO, </w:t>
      </w:r>
      <w:r w:rsidR="008D7A71" w:rsidRPr="009E1F62">
        <w:rPr>
          <w:sz w:val="22"/>
          <w:szCs w:val="22"/>
        </w:rPr>
        <w:t>NO</w:t>
      </w:r>
      <w:r w:rsidR="008D7A71" w:rsidRPr="009E1F62">
        <w:rPr>
          <w:sz w:val="22"/>
          <w:szCs w:val="22"/>
          <w:vertAlign w:val="subscript"/>
        </w:rPr>
        <w:t>X</w:t>
      </w:r>
      <w:r w:rsidR="00610A38" w:rsidRPr="009E1F62">
        <w:rPr>
          <w:sz w:val="22"/>
          <w:szCs w:val="22"/>
        </w:rPr>
        <w:t>, PM, VOC</w:t>
      </w:r>
      <w:r w:rsidRPr="009E1F62">
        <w:rPr>
          <w:sz w:val="22"/>
          <w:szCs w:val="22"/>
        </w:rPr>
        <w:t xml:space="preserve"> and </w:t>
      </w:r>
      <w:r w:rsidR="0071134A" w:rsidRPr="009E1F62">
        <w:rPr>
          <w:sz w:val="22"/>
          <w:szCs w:val="22"/>
        </w:rPr>
        <w:t>opacity</w:t>
      </w:r>
      <w:r w:rsidRPr="009E1F62">
        <w:rPr>
          <w:sz w:val="22"/>
          <w:szCs w:val="22"/>
        </w:rPr>
        <w:t xml:space="preserve"> to demonstrate compliance with the emissions standards specified in this </w:t>
      </w:r>
      <w:r w:rsidR="00897DBB" w:rsidRPr="009E1F62">
        <w:rPr>
          <w:sz w:val="22"/>
          <w:szCs w:val="22"/>
        </w:rPr>
        <w:t>subsection</w:t>
      </w:r>
      <w:r w:rsidRPr="009E1F62">
        <w:rPr>
          <w:sz w:val="22"/>
          <w:szCs w:val="22"/>
        </w:rPr>
        <w:t>.</w:t>
      </w:r>
      <w:r w:rsidR="00610A38" w:rsidRPr="009E1F62">
        <w:rPr>
          <w:sz w:val="22"/>
          <w:szCs w:val="22"/>
        </w:rPr>
        <w:t xml:space="preserve">  All CO and NO</w:t>
      </w:r>
      <w:r w:rsidR="00610A38" w:rsidRPr="009E1F62">
        <w:rPr>
          <w:sz w:val="22"/>
          <w:szCs w:val="22"/>
          <w:vertAlign w:val="subscript"/>
        </w:rPr>
        <w:t>X</w:t>
      </w:r>
      <w:r w:rsidR="00610A38" w:rsidRPr="009E1F62">
        <w:rPr>
          <w:sz w:val="22"/>
          <w:szCs w:val="22"/>
        </w:rPr>
        <w:t xml:space="preserve"> tests shall be conducted concurrently</w:t>
      </w:r>
      <w:r w:rsidR="00A5370F" w:rsidRPr="009E1F62">
        <w:rPr>
          <w:sz w:val="22"/>
          <w:szCs w:val="22"/>
        </w:rPr>
        <w:t xml:space="preserve">.  </w:t>
      </w:r>
      <w:r w:rsidRPr="009E1F62">
        <w:rPr>
          <w:sz w:val="22"/>
          <w:szCs w:val="22"/>
        </w:rPr>
        <w:t xml:space="preserve">[Rules </w:t>
      </w:r>
      <w:r w:rsidR="0021339D" w:rsidRPr="009E1F62">
        <w:rPr>
          <w:sz w:val="22"/>
          <w:szCs w:val="22"/>
        </w:rPr>
        <w:t xml:space="preserve">62-4.070(3), </w:t>
      </w:r>
      <w:r w:rsidRPr="009E1F62">
        <w:rPr>
          <w:sz w:val="22"/>
          <w:szCs w:val="22"/>
        </w:rPr>
        <w:t>62-212.400</w:t>
      </w:r>
      <w:r w:rsidR="0021339D" w:rsidRPr="009E1F62">
        <w:rPr>
          <w:sz w:val="22"/>
          <w:szCs w:val="22"/>
        </w:rPr>
        <w:t>(PSD</w:t>
      </w:r>
      <w:r w:rsidRPr="009E1F62">
        <w:rPr>
          <w:sz w:val="22"/>
          <w:szCs w:val="22"/>
        </w:rPr>
        <w:t>), and 62-297.310(7)(a)4, F.A.C.</w:t>
      </w:r>
      <w:r w:rsidR="00610A38" w:rsidRPr="009E1F62">
        <w:rPr>
          <w:sz w:val="22"/>
          <w:szCs w:val="22"/>
        </w:rPr>
        <w:t xml:space="preserve">; and </w:t>
      </w:r>
      <w:r w:rsidR="00DF57E2" w:rsidRPr="009E1F62">
        <w:rPr>
          <w:sz w:val="22"/>
          <w:szCs w:val="22"/>
        </w:rPr>
        <w:t xml:space="preserve">Permit No. </w:t>
      </w:r>
      <w:r w:rsidR="003249CB" w:rsidRPr="009E1F62">
        <w:rPr>
          <w:sz w:val="22"/>
          <w:szCs w:val="22"/>
        </w:rPr>
        <w:t>PSD-FL-272B</w:t>
      </w:r>
      <w:r w:rsidRPr="009E1F62">
        <w:rPr>
          <w:sz w:val="22"/>
          <w:szCs w:val="22"/>
        </w:rPr>
        <w:t>]</w:t>
      </w:r>
    </w:p>
    <w:p w:rsidR="00AD3524" w:rsidRPr="009E1F62" w:rsidRDefault="00F5410D" w:rsidP="00FF1CF5">
      <w:pPr>
        <w:numPr>
          <w:ilvl w:val="0"/>
          <w:numId w:val="23"/>
        </w:numPr>
        <w:tabs>
          <w:tab w:val="clear" w:pos="504"/>
          <w:tab w:val="num" w:pos="720"/>
        </w:tabs>
        <w:spacing w:after="120"/>
        <w:ind w:left="360" w:hanging="360"/>
        <w:jc w:val="both"/>
        <w:rPr>
          <w:sz w:val="22"/>
          <w:szCs w:val="22"/>
        </w:rPr>
      </w:pPr>
      <w:r w:rsidRPr="009E1F62">
        <w:rPr>
          <w:sz w:val="22"/>
          <w:szCs w:val="22"/>
          <w:u w:val="single"/>
        </w:rPr>
        <w:t xml:space="preserve">Compliance </w:t>
      </w:r>
      <w:r w:rsidR="00007726" w:rsidRPr="009E1F62">
        <w:rPr>
          <w:sz w:val="22"/>
          <w:szCs w:val="22"/>
          <w:u w:val="single"/>
        </w:rPr>
        <w:t>Tests Prior to Renewal</w:t>
      </w:r>
      <w:r w:rsidR="00007726" w:rsidRPr="009E1F62">
        <w:rPr>
          <w:sz w:val="22"/>
          <w:szCs w:val="22"/>
        </w:rPr>
        <w:t xml:space="preserve">:  </w:t>
      </w:r>
      <w:r w:rsidRPr="009E1F62">
        <w:rPr>
          <w:sz w:val="22"/>
          <w:szCs w:val="22"/>
        </w:rPr>
        <w:t>T</w:t>
      </w:r>
      <w:r w:rsidR="00007726" w:rsidRPr="009E1F62">
        <w:rPr>
          <w:sz w:val="22"/>
          <w:szCs w:val="22"/>
        </w:rPr>
        <w:t xml:space="preserve">he </w:t>
      </w:r>
      <w:proofErr w:type="spellStart"/>
      <w:r w:rsidR="00007726" w:rsidRPr="009E1F62">
        <w:rPr>
          <w:sz w:val="22"/>
          <w:szCs w:val="22"/>
        </w:rPr>
        <w:t>permittee</w:t>
      </w:r>
      <w:proofErr w:type="spellEnd"/>
      <w:r w:rsidR="00007726" w:rsidRPr="009E1F62">
        <w:rPr>
          <w:sz w:val="22"/>
          <w:szCs w:val="22"/>
        </w:rPr>
        <w:t xml:space="preserve"> shall conduct tests for CO, </w:t>
      </w:r>
      <w:r w:rsidR="008D7A71" w:rsidRPr="009E1F62">
        <w:rPr>
          <w:sz w:val="22"/>
          <w:szCs w:val="22"/>
        </w:rPr>
        <w:t>NO</w:t>
      </w:r>
      <w:r w:rsidR="008D7A71" w:rsidRPr="009E1F62">
        <w:rPr>
          <w:sz w:val="22"/>
          <w:szCs w:val="22"/>
          <w:vertAlign w:val="subscript"/>
        </w:rPr>
        <w:t>X</w:t>
      </w:r>
      <w:r w:rsidR="00007726" w:rsidRPr="009E1F62">
        <w:rPr>
          <w:sz w:val="22"/>
          <w:szCs w:val="22"/>
        </w:rPr>
        <w:t xml:space="preserve">, PM, </w:t>
      </w:r>
      <w:r w:rsidR="0021339D" w:rsidRPr="009E1F62">
        <w:rPr>
          <w:sz w:val="22"/>
          <w:szCs w:val="22"/>
        </w:rPr>
        <w:t>SO</w:t>
      </w:r>
      <w:r w:rsidR="0021339D" w:rsidRPr="009E1F62">
        <w:rPr>
          <w:sz w:val="22"/>
          <w:szCs w:val="22"/>
          <w:vertAlign w:val="subscript"/>
        </w:rPr>
        <w:t>2</w:t>
      </w:r>
      <w:r w:rsidR="00007726" w:rsidRPr="009E1F62">
        <w:rPr>
          <w:sz w:val="22"/>
          <w:szCs w:val="22"/>
        </w:rPr>
        <w:t xml:space="preserve">, VOC, visible emissions and boiler thermal efficiency to demonstrate compliance with the emissions standards and conditions specified in this </w:t>
      </w:r>
      <w:r w:rsidR="00897DBB" w:rsidRPr="009E1F62">
        <w:rPr>
          <w:sz w:val="22"/>
          <w:szCs w:val="22"/>
        </w:rPr>
        <w:t>subsection</w:t>
      </w:r>
      <w:r w:rsidR="00007726" w:rsidRPr="009E1F62">
        <w:rPr>
          <w:sz w:val="22"/>
          <w:szCs w:val="22"/>
        </w:rPr>
        <w:t>.</w:t>
      </w:r>
    </w:p>
    <w:p w:rsidR="00487C3E" w:rsidRPr="009E1F62" w:rsidRDefault="00487C3E" w:rsidP="004454E4">
      <w:pPr>
        <w:numPr>
          <w:ilvl w:val="0"/>
          <w:numId w:val="17"/>
        </w:numPr>
        <w:tabs>
          <w:tab w:val="clear" w:pos="1008"/>
          <w:tab w:val="num" w:pos="720"/>
        </w:tabs>
        <w:ind w:left="734" w:hanging="331"/>
        <w:jc w:val="both"/>
        <w:rPr>
          <w:sz w:val="22"/>
          <w:szCs w:val="22"/>
        </w:rPr>
      </w:pPr>
      <w:r w:rsidRPr="009E1F62">
        <w:rPr>
          <w:sz w:val="22"/>
          <w:szCs w:val="22"/>
        </w:rPr>
        <w:t>All CO and NO</w:t>
      </w:r>
      <w:r w:rsidRPr="009E1F62">
        <w:rPr>
          <w:sz w:val="22"/>
          <w:szCs w:val="22"/>
          <w:vertAlign w:val="subscript"/>
        </w:rPr>
        <w:t>X</w:t>
      </w:r>
      <w:r w:rsidRPr="009E1F62">
        <w:rPr>
          <w:sz w:val="22"/>
          <w:szCs w:val="22"/>
        </w:rPr>
        <w:t xml:space="preserve"> tests shall be conducted concurrently.</w:t>
      </w:r>
    </w:p>
    <w:p w:rsidR="00AD3524" w:rsidRPr="009E1F62" w:rsidRDefault="00F514CB" w:rsidP="004454E4">
      <w:pPr>
        <w:numPr>
          <w:ilvl w:val="0"/>
          <w:numId w:val="17"/>
        </w:numPr>
        <w:tabs>
          <w:tab w:val="clear" w:pos="1008"/>
          <w:tab w:val="num" w:pos="720"/>
        </w:tabs>
        <w:ind w:left="734" w:hanging="331"/>
        <w:jc w:val="both"/>
        <w:rPr>
          <w:sz w:val="22"/>
          <w:szCs w:val="22"/>
        </w:rPr>
      </w:pPr>
      <w:r w:rsidRPr="009E1F62">
        <w:rPr>
          <w:sz w:val="22"/>
          <w:szCs w:val="22"/>
        </w:rPr>
        <w:t>During each SO</w:t>
      </w:r>
      <w:r w:rsidRPr="009E1F62">
        <w:rPr>
          <w:sz w:val="22"/>
          <w:szCs w:val="22"/>
          <w:vertAlign w:val="subscript"/>
        </w:rPr>
        <w:t>2</w:t>
      </w:r>
      <w:r w:rsidRPr="009E1F62">
        <w:rPr>
          <w:sz w:val="22"/>
          <w:szCs w:val="22"/>
        </w:rPr>
        <w:t xml:space="preserve"> performance test, the </w:t>
      </w:r>
      <w:proofErr w:type="spellStart"/>
      <w:r w:rsidRPr="009E1F62">
        <w:rPr>
          <w:sz w:val="22"/>
          <w:szCs w:val="22"/>
        </w:rPr>
        <w:t>permittee</w:t>
      </w:r>
      <w:proofErr w:type="spellEnd"/>
      <w:r w:rsidRPr="009E1F62">
        <w:rPr>
          <w:sz w:val="22"/>
          <w:szCs w:val="22"/>
        </w:rPr>
        <w:t xml:space="preserve"> shall sample and analyze the bagasse fuel for sulfur content.  The sulfur content shall be used to calculate the potential uncontrolled SO</w:t>
      </w:r>
      <w:r w:rsidRPr="009E1F62">
        <w:rPr>
          <w:sz w:val="22"/>
          <w:szCs w:val="22"/>
          <w:vertAlign w:val="subscript"/>
        </w:rPr>
        <w:t>2</w:t>
      </w:r>
      <w:r w:rsidRPr="009E1F62">
        <w:rPr>
          <w:sz w:val="22"/>
          <w:szCs w:val="22"/>
        </w:rPr>
        <w:t xml:space="preserve"> emissions as well as the control efficiency during the test.  This information shall be submitted in the test report.</w:t>
      </w:r>
    </w:p>
    <w:p w:rsidR="00E56131" w:rsidRDefault="00AD3524" w:rsidP="004454E4">
      <w:pPr>
        <w:numPr>
          <w:ilvl w:val="0"/>
          <w:numId w:val="17"/>
        </w:numPr>
        <w:tabs>
          <w:tab w:val="clear" w:pos="1008"/>
          <w:tab w:val="num" w:pos="720"/>
        </w:tabs>
        <w:ind w:left="734" w:hanging="331"/>
        <w:jc w:val="both"/>
        <w:rPr>
          <w:sz w:val="22"/>
          <w:szCs w:val="22"/>
        </w:rPr>
      </w:pPr>
      <w:r w:rsidRPr="009E1F62">
        <w:rPr>
          <w:color w:val="000000"/>
          <w:sz w:val="22"/>
          <w:szCs w:val="22"/>
        </w:rPr>
        <w:t xml:space="preserve">The boiler thermal efficiency shall be determined with the ASME boiler efficiency short form method or other equivalent method.  This test shall demonstrate, in part, </w:t>
      </w:r>
      <w:r w:rsidRPr="009E1F62">
        <w:rPr>
          <w:sz w:val="22"/>
          <w:szCs w:val="22"/>
        </w:rPr>
        <w:t>a</w:t>
      </w:r>
      <w:r w:rsidRPr="009E1F62">
        <w:rPr>
          <w:color w:val="000000"/>
          <w:sz w:val="22"/>
          <w:szCs w:val="22"/>
        </w:rPr>
        <w:t>dherence to the maintenance provisions of the good combustion practices plan.</w:t>
      </w:r>
      <w:r w:rsidR="00F514CB" w:rsidRPr="009E1F62">
        <w:rPr>
          <w:sz w:val="22"/>
          <w:szCs w:val="22"/>
        </w:rPr>
        <w:t xml:space="preserve">  </w:t>
      </w:r>
      <w:r w:rsidR="00007726" w:rsidRPr="009E1F62">
        <w:rPr>
          <w:sz w:val="22"/>
          <w:szCs w:val="22"/>
        </w:rPr>
        <w:t xml:space="preserve">If the </w:t>
      </w:r>
      <w:r w:rsidR="0021339D" w:rsidRPr="009E1F62">
        <w:rPr>
          <w:sz w:val="22"/>
          <w:szCs w:val="22"/>
        </w:rPr>
        <w:t xml:space="preserve">test for </w:t>
      </w:r>
      <w:r w:rsidR="00007726" w:rsidRPr="009E1F62">
        <w:rPr>
          <w:sz w:val="22"/>
          <w:szCs w:val="22"/>
        </w:rPr>
        <w:t xml:space="preserve">boiler thermal efficiency indicates an efficiency of less than 50%, the </w:t>
      </w:r>
      <w:proofErr w:type="spellStart"/>
      <w:r w:rsidR="00007726" w:rsidRPr="009E1F62">
        <w:rPr>
          <w:sz w:val="22"/>
          <w:szCs w:val="22"/>
        </w:rPr>
        <w:t>permittee</w:t>
      </w:r>
      <w:proofErr w:type="spellEnd"/>
      <w:r w:rsidR="00007726" w:rsidRPr="009E1F62">
        <w:rPr>
          <w:sz w:val="22"/>
          <w:szCs w:val="22"/>
        </w:rPr>
        <w:t xml:space="preserve"> shall </w:t>
      </w:r>
      <w:r w:rsidR="0021339D" w:rsidRPr="009E1F62">
        <w:rPr>
          <w:sz w:val="22"/>
          <w:szCs w:val="22"/>
        </w:rPr>
        <w:t xml:space="preserve">begin </w:t>
      </w:r>
      <w:r w:rsidR="00007726" w:rsidRPr="009E1F62">
        <w:rPr>
          <w:sz w:val="22"/>
          <w:szCs w:val="22"/>
        </w:rPr>
        <w:t>conduc</w:t>
      </w:r>
      <w:r w:rsidR="0021339D" w:rsidRPr="009E1F62">
        <w:rPr>
          <w:sz w:val="22"/>
          <w:szCs w:val="22"/>
        </w:rPr>
        <w:t>ing</w:t>
      </w:r>
      <w:r w:rsidR="00007726" w:rsidRPr="009E1F62">
        <w:rPr>
          <w:sz w:val="22"/>
          <w:szCs w:val="22"/>
        </w:rPr>
        <w:t xml:space="preserve"> annual tests.  If maintenance and repair result in regaining a boiler thermal efficiency of 50% or more, testing may revert back to the federal</w:t>
      </w:r>
      <w:r w:rsidR="00E56131">
        <w:rPr>
          <w:sz w:val="22"/>
          <w:szCs w:val="22"/>
        </w:rPr>
        <w:t xml:space="preserve"> fiscal year prior to renewal.</w:t>
      </w:r>
    </w:p>
    <w:p w:rsidR="00007726" w:rsidRPr="009E1F62" w:rsidRDefault="0021339D" w:rsidP="00E56131">
      <w:pPr>
        <w:ind w:left="403"/>
        <w:jc w:val="both"/>
        <w:rPr>
          <w:sz w:val="22"/>
          <w:szCs w:val="22"/>
        </w:rPr>
      </w:pPr>
      <w:r w:rsidRPr="009E1F62">
        <w:rPr>
          <w:sz w:val="22"/>
          <w:szCs w:val="22"/>
        </w:rPr>
        <w:t>[Rules 62-212.400(PSD), and 62-297.310(7)(a)4, F.A.C.</w:t>
      </w:r>
      <w:r w:rsidR="003F671E" w:rsidRPr="009E1F62">
        <w:rPr>
          <w:sz w:val="22"/>
          <w:szCs w:val="22"/>
        </w:rPr>
        <w:t xml:space="preserve">; and </w:t>
      </w:r>
      <w:r w:rsidR="00DF57E2" w:rsidRPr="009E1F62">
        <w:rPr>
          <w:sz w:val="22"/>
          <w:szCs w:val="22"/>
        </w:rPr>
        <w:t xml:space="preserve">Permit No. </w:t>
      </w:r>
      <w:r w:rsidR="003249CB" w:rsidRPr="009E1F62">
        <w:rPr>
          <w:sz w:val="22"/>
          <w:szCs w:val="22"/>
        </w:rPr>
        <w:t>PSD-FL-272B</w:t>
      </w:r>
      <w:r w:rsidRPr="009E1F62">
        <w:rPr>
          <w:sz w:val="22"/>
          <w:szCs w:val="22"/>
        </w:rPr>
        <w:t>]</w:t>
      </w:r>
    </w:p>
    <w:p w:rsidR="00007726" w:rsidRPr="009E1F62" w:rsidRDefault="00007726" w:rsidP="00FF1CF5">
      <w:pPr>
        <w:numPr>
          <w:ilvl w:val="0"/>
          <w:numId w:val="23"/>
        </w:numPr>
        <w:tabs>
          <w:tab w:val="clear" w:pos="504"/>
          <w:tab w:val="num" w:pos="720"/>
        </w:tabs>
        <w:spacing w:before="120" w:after="120"/>
        <w:ind w:left="360" w:hanging="360"/>
        <w:jc w:val="both"/>
        <w:rPr>
          <w:sz w:val="22"/>
          <w:szCs w:val="22"/>
        </w:rPr>
      </w:pPr>
      <w:r w:rsidRPr="009E1F62">
        <w:rPr>
          <w:sz w:val="22"/>
          <w:szCs w:val="22"/>
          <w:u w:val="single"/>
        </w:rPr>
        <w:t>Tests After Substantial Modifications</w:t>
      </w:r>
      <w:r w:rsidRPr="009E1F62">
        <w:rPr>
          <w:sz w:val="22"/>
          <w:szCs w:val="22"/>
        </w:rPr>
        <w:t xml:space="preserve">:  </w:t>
      </w:r>
      <w:r w:rsidR="00393447" w:rsidRPr="009E1F62">
        <w:rPr>
          <w:sz w:val="22"/>
          <w:szCs w:val="22"/>
        </w:rPr>
        <w:t xml:space="preserve">Additional </w:t>
      </w:r>
      <w:r w:rsidRPr="009E1F62">
        <w:rPr>
          <w:sz w:val="22"/>
          <w:szCs w:val="22"/>
        </w:rPr>
        <w:t xml:space="preserve">performance tests </w:t>
      </w:r>
      <w:r w:rsidR="00393447" w:rsidRPr="009E1F62">
        <w:rPr>
          <w:sz w:val="22"/>
          <w:szCs w:val="22"/>
        </w:rPr>
        <w:t xml:space="preserve">may be </w:t>
      </w:r>
      <w:r w:rsidRPr="009E1F62">
        <w:rPr>
          <w:sz w:val="22"/>
          <w:szCs w:val="22"/>
        </w:rPr>
        <w:t>required after any substantial modification and appropriate shake-down period of the boiler or air pollution control equipment.  Shakedown periods shall not exceed 90 days after re-starting the unit.  [Rule 62-297.310(7)(a)4, F.A.C.</w:t>
      </w:r>
      <w:r w:rsidR="007D56A0" w:rsidRPr="009E1F62">
        <w:rPr>
          <w:sz w:val="22"/>
          <w:szCs w:val="22"/>
        </w:rPr>
        <w:t xml:space="preserve">; and </w:t>
      </w:r>
      <w:r w:rsidR="00DF57E2" w:rsidRPr="009E1F62">
        <w:rPr>
          <w:sz w:val="22"/>
          <w:szCs w:val="22"/>
        </w:rPr>
        <w:t xml:space="preserve">Permit No. </w:t>
      </w:r>
      <w:r w:rsidR="003249CB" w:rsidRPr="009E1F62">
        <w:rPr>
          <w:sz w:val="22"/>
          <w:szCs w:val="22"/>
        </w:rPr>
        <w:t>PSD-FL-272B</w:t>
      </w:r>
      <w:r w:rsidRPr="009E1F62">
        <w:rPr>
          <w:sz w:val="22"/>
          <w:szCs w:val="22"/>
        </w:rPr>
        <w:t>]</w:t>
      </w:r>
    </w:p>
    <w:p w:rsidR="00007726" w:rsidRPr="009E1F62" w:rsidRDefault="00007726" w:rsidP="00FF1CF5">
      <w:pPr>
        <w:numPr>
          <w:ilvl w:val="0"/>
          <w:numId w:val="23"/>
        </w:numPr>
        <w:tabs>
          <w:tab w:val="clear" w:pos="504"/>
          <w:tab w:val="num" w:pos="720"/>
        </w:tabs>
        <w:spacing w:after="60"/>
        <w:ind w:left="360" w:hanging="360"/>
        <w:jc w:val="both"/>
        <w:rPr>
          <w:color w:val="000000"/>
          <w:sz w:val="22"/>
          <w:szCs w:val="22"/>
        </w:rPr>
      </w:pPr>
      <w:r w:rsidRPr="009E1F62">
        <w:rPr>
          <w:sz w:val="22"/>
          <w:szCs w:val="22"/>
          <w:u w:val="single"/>
        </w:rPr>
        <w:t>Monitoring of Test Parameters</w:t>
      </w:r>
      <w:r w:rsidRPr="009E1F62">
        <w:rPr>
          <w:sz w:val="22"/>
          <w:szCs w:val="22"/>
        </w:rPr>
        <w:t>:  During any</w:t>
      </w:r>
      <w:r w:rsidRPr="009E1F62">
        <w:rPr>
          <w:color w:val="000000"/>
          <w:sz w:val="22"/>
          <w:szCs w:val="22"/>
        </w:rPr>
        <w:t xml:space="preserve"> required test, the </w:t>
      </w:r>
      <w:proofErr w:type="spellStart"/>
      <w:r w:rsidRPr="009E1F62">
        <w:rPr>
          <w:color w:val="000000"/>
          <w:sz w:val="22"/>
          <w:szCs w:val="22"/>
        </w:rPr>
        <w:t>permittee</w:t>
      </w:r>
      <w:proofErr w:type="spellEnd"/>
      <w:r w:rsidRPr="009E1F62">
        <w:rPr>
          <w:color w:val="000000"/>
          <w:sz w:val="22"/>
          <w:szCs w:val="22"/>
        </w:rPr>
        <w:t xml:space="preserve"> shall monitor and record the scrubber pressure drop, the scrubber water flow rate, the flue gas oxygen content, and the flue gas carbon monoxide content at 15 minute intervals.  The </w:t>
      </w:r>
      <w:proofErr w:type="spellStart"/>
      <w:r w:rsidRPr="009E1F62">
        <w:rPr>
          <w:color w:val="000000"/>
          <w:sz w:val="22"/>
          <w:szCs w:val="22"/>
        </w:rPr>
        <w:t>permittee</w:t>
      </w:r>
      <w:proofErr w:type="spellEnd"/>
      <w:r w:rsidRPr="009E1F62">
        <w:rPr>
          <w:color w:val="000000"/>
          <w:sz w:val="22"/>
          <w:szCs w:val="22"/>
        </w:rPr>
        <w:t xml:space="preserve"> shall monitor and record the steam production rate, steam temperature, steam pressure, feed water flow rate, feed water temperature, feed water pressure, and oil flow rate and calculate and record the bagasse consumption rate and the heat input </w:t>
      </w:r>
      <w:r w:rsidR="00487C3E" w:rsidRPr="009E1F62">
        <w:rPr>
          <w:color w:val="000000"/>
          <w:sz w:val="22"/>
          <w:szCs w:val="22"/>
        </w:rPr>
        <w:t xml:space="preserve">rate </w:t>
      </w:r>
      <w:r w:rsidRPr="009E1F62">
        <w:rPr>
          <w:color w:val="000000"/>
          <w:sz w:val="22"/>
          <w:szCs w:val="22"/>
        </w:rPr>
        <w:t xml:space="preserve">for each run.  </w:t>
      </w:r>
      <w:r w:rsidR="001C0810" w:rsidRPr="009E1F62">
        <w:rPr>
          <w:color w:val="000000"/>
          <w:sz w:val="22"/>
          <w:szCs w:val="22"/>
        </w:rPr>
        <w:t xml:space="preserve">For each test run, the heat input rate shall be calculated from the steam production data and by assuming a 55% thermal efficiency for the boiler.  </w:t>
      </w:r>
      <w:r w:rsidRPr="009E1F62">
        <w:rPr>
          <w:color w:val="000000"/>
          <w:sz w:val="22"/>
          <w:szCs w:val="22"/>
        </w:rPr>
        <w:t>[Rule 62-297.310(5), F.A.C.</w:t>
      </w:r>
      <w:r w:rsidR="00487C3E" w:rsidRPr="009E1F62">
        <w:rPr>
          <w:color w:val="000000"/>
          <w:sz w:val="22"/>
          <w:szCs w:val="22"/>
        </w:rPr>
        <w:t xml:space="preserve">; </w:t>
      </w:r>
      <w:r w:rsidR="007D56A0" w:rsidRPr="009E1F62">
        <w:rPr>
          <w:sz w:val="22"/>
          <w:szCs w:val="22"/>
        </w:rPr>
        <w:t xml:space="preserve">and </w:t>
      </w:r>
      <w:r w:rsidR="00DF57E2" w:rsidRPr="009E1F62">
        <w:rPr>
          <w:sz w:val="22"/>
          <w:szCs w:val="22"/>
        </w:rPr>
        <w:t xml:space="preserve">Permit No. </w:t>
      </w:r>
      <w:r w:rsidR="003249CB" w:rsidRPr="009E1F62">
        <w:rPr>
          <w:sz w:val="22"/>
          <w:szCs w:val="22"/>
        </w:rPr>
        <w:t>PSD-FL-272B</w:t>
      </w:r>
      <w:r w:rsidRPr="009E1F62">
        <w:rPr>
          <w:color w:val="000000"/>
          <w:sz w:val="22"/>
          <w:szCs w:val="22"/>
        </w:rPr>
        <w:t>]</w:t>
      </w:r>
    </w:p>
    <w:p w:rsidR="00D50D69" w:rsidRPr="009E1F62" w:rsidRDefault="002C03E8" w:rsidP="00CE1EB4">
      <w:pPr>
        <w:pStyle w:val="Heading3"/>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00" w:after="100"/>
        <w:jc w:val="both"/>
        <w:rPr>
          <w:caps/>
          <w:sz w:val="22"/>
          <w:szCs w:val="22"/>
        </w:rPr>
      </w:pPr>
      <w:r w:rsidRPr="009E1F62">
        <w:rPr>
          <w:caps/>
          <w:sz w:val="22"/>
          <w:szCs w:val="22"/>
        </w:rPr>
        <w:t xml:space="preserve">Monitoring, </w:t>
      </w:r>
      <w:r w:rsidR="002A1B4E" w:rsidRPr="009E1F62">
        <w:rPr>
          <w:caps/>
          <w:sz w:val="22"/>
          <w:szCs w:val="22"/>
        </w:rPr>
        <w:t>Record Keeping</w:t>
      </w:r>
      <w:r w:rsidRPr="009E1F62">
        <w:rPr>
          <w:caps/>
          <w:sz w:val="22"/>
          <w:szCs w:val="22"/>
        </w:rPr>
        <w:t xml:space="preserve"> and Reporting</w:t>
      </w:r>
    </w:p>
    <w:p w:rsidR="002A1B4E" w:rsidRPr="009E1F62" w:rsidRDefault="002A1B4E" w:rsidP="00FF1CF5">
      <w:pPr>
        <w:widowControl w:val="0"/>
        <w:numPr>
          <w:ilvl w:val="0"/>
          <w:numId w:val="23"/>
        </w:numPr>
        <w:tabs>
          <w:tab w:val="clear" w:pos="504"/>
          <w:tab w:val="num" w:pos="720"/>
        </w:tabs>
        <w:spacing w:after="120"/>
        <w:ind w:left="360" w:hanging="360"/>
        <w:jc w:val="both"/>
        <w:rPr>
          <w:color w:val="000000"/>
          <w:sz w:val="22"/>
          <w:szCs w:val="22"/>
        </w:rPr>
      </w:pPr>
      <w:r w:rsidRPr="009E1F62">
        <w:rPr>
          <w:sz w:val="22"/>
          <w:szCs w:val="22"/>
          <w:u w:val="single"/>
        </w:rPr>
        <w:t>Monitoring Equipment</w:t>
      </w:r>
      <w:r w:rsidRPr="009E1F62">
        <w:rPr>
          <w:sz w:val="22"/>
          <w:szCs w:val="22"/>
        </w:rPr>
        <w:t xml:space="preserve">:  In accordance with the manufacturer’s recommendations, the </w:t>
      </w:r>
      <w:proofErr w:type="spellStart"/>
      <w:r w:rsidRPr="009E1F62">
        <w:rPr>
          <w:sz w:val="22"/>
          <w:szCs w:val="22"/>
        </w:rPr>
        <w:t>permittee</w:t>
      </w:r>
      <w:proofErr w:type="spellEnd"/>
      <w:r w:rsidRPr="009E1F62">
        <w:rPr>
          <w:sz w:val="22"/>
          <w:szCs w:val="22"/>
        </w:rPr>
        <w:t xml:space="preserve"> shall calibrate, operate and maintain all monitoring equipment including</w:t>
      </w:r>
      <w:r w:rsidR="00093633" w:rsidRPr="009E1F62">
        <w:rPr>
          <w:sz w:val="22"/>
          <w:szCs w:val="22"/>
        </w:rPr>
        <w:t xml:space="preserve">: </w:t>
      </w:r>
      <w:r w:rsidRPr="009E1F62">
        <w:rPr>
          <w:sz w:val="22"/>
          <w:szCs w:val="22"/>
        </w:rPr>
        <w:t xml:space="preserve"> steam flow meters, steam integrators, strip chart recorders, pressure gages, manometers, scrubber water flow meters, fuel oil flow meters, and all other monitoring devices used to demonstrate compliance with the conditions of this permit.  Each device shall be calibrated at least annually.  All calibrations and repairs shall be recorded as part of the Daily Operational Records.  [Rule 62-212.400(PSD), F.A.C.</w:t>
      </w:r>
      <w:r w:rsidR="00093633" w:rsidRPr="009E1F62">
        <w:rPr>
          <w:color w:val="000000"/>
          <w:sz w:val="22"/>
          <w:szCs w:val="22"/>
        </w:rPr>
        <w:t xml:space="preserve">; </w:t>
      </w:r>
      <w:r w:rsidR="00093633" w:rsidRPr="009E1F62">
        <w:rPr>
          <w:sz w:val="22"/>
          <w:szCs w:val="22"/>
        </w:rPr>
        <w:t xml:space="preserve">and </w:t>
      </w:r>
      <w:r w:rsidR="00DF57E2" w:rsidRPr="009E1F62">
        <w:rPr>
          <w:sz w:val="22"/>
          <w:szCs w:val="22"/>
        </w:rPr>
        <w:t xml:space="preserve">Permit Nos. </w:t>
      </w:r>
      <w:r w:rsidR="003249CB" w:rsidRPr="009E1F62">
        <w:rPr>
          <w:sz w:val="22"/>
          <w:szCs w:val="22"/>
        </w:rPr>
        <w:t>PSD-FL-272B</w:t>
      </w:r>
      <w:r w:rsidR="00984271" w:rsidRPr="009E1F62">
        <w:rPr>
          <w:sz w:val="22"/>
          <w:szCs w:val="22"/>
        </w:rPr>
        <w:t xml:space="preserve"> and </w:t>
      </w:r>
      <w:r w:rsidR="00984271" w:rsidRPr="009E1F62">
        <w:rPr>
          <w:color w:val="000000"/>
          <w:sz w:val="22"/>
          <w:szCs w:val="22"/>
        </w:rPr>
        <w:t>0510003-039-AC</w:t>
      </w:r>
      <w:r w:rsidRPr="009E1F62">
        <w:rPr>
          <w:sz w:val="22"/>
          <w:szCs w:val="22"/>
        </w:rPr>
        <w:t>]</w:t>
      </w:r>
    </w:p>
    <w:p w:rsidR="00542684" w:rsidRPr="009E1F62" w:rsidRDefault="00542684" w:rsidP="00FF1CF5">
      <w:pPr>
        <w:widowControl w:val="0"/>
        <w:numPr>
          <w:ilvl w:val="0"/>
          <w:numId w:val="23"/>
        </w:numPr>
        <w:tabs>
          <w:tab w:val="clear" w:pos="504"/>
          <w:tab w:val="num" w:pos="720"/>
        </w:tabs>
        <w:spacing w:after="120"/>
        <w:ind w:left="360" w:hanging="360"/>
        <w:jc w:val="both"/>
        <w:rPr>
          <w:sz w:val="22"/>
          <w:szCs w:val="22"/>
        </w:rPr>
      </w:pPr>
      <w:r w:rsidRPr="009E1F62">
        <w:rPr>
          <w:sz w:val="22"/>
          <w:szCs w:val="22"/>
          <w:u w:val="single"/>
        </w:rPr>
        <w:t>Daily Operational Records</w:t>
      </w:r>
      <w:r w:rsidRPr="009E1F62">
        <w:rPr>
          <w:sz w:val="22"/>
          <w:szCs w:val="22"/>
        </w:rPr>
        <w:t xml:space="preserve">:  To demonstrate compliance with the performance requirements of this permit, the </w:t>
      </w:r>
      <w:proofErr w:type="spellStart"/>
      <w:r w:rsidRPr="009E1F62">
        <w:rPr>
          <w:sz w:val="22"/>
          <w:szCs w:val="22"/>
        </w:rPr>
        <w:t>permittee</w:t>
      </w:r>
      <w:proofErr w:type="spellEnd"/>
      <w:r w:rsidRPr="009E1F62">
        <w:rPr>
          <w:sz w:val="22"/>
          <w:szCs w:val="22"/>
        </w:rPr>
        <w:t xml:space="preserve"> shall record the following information in daily logs.</w:t>
      </w:r>
    </w:p>
    <w:p w:rsidR="00542684" w:rsidRPr="009E1F62" w:rsidRDefault="00542684" w:rsidP="00FF1CF5">
      <w:pPr>
        <w:widowControl w:val="0"/>
        <w:numPr>
          <w:ilvl w:val="0"/>
          <w:numId w:val="25"/>
        </w:numPr>
        <w:tabs>
          <w:tab w:val="clear" w:pos="1008"/>
          <w:tab w:val="left" w:pos="720"/>
        </w:tabs>
        <w:suppressAutoHyphens/>
        <w:ind w:left="720" w:hanging="360"/>
        <w:jc w:val="both"/>
        <w:rPr>
          <w:sz w:val="22"/>
          <w:szCs w:val="22"/>
        </w:rPr>
      </w:pPr>
      <w:r w:rsidRPr="009E1F62">
        <w:rPr>
          <w:i/>
          <w:sz w:val="22"/>
          <w:szCs w:val="22"/>
        </w:rPr>
        <w:t>Boiler Operations</w:t>
      </w:r>
      <w:r w:rsidRPr="009E1F62">
        <w:rPr>
          <w:sz w:val="22"/>
          <w:szCs w:val="22"/>
        </w:rPr>
        <w:t xml:space="preserve">:  </w:t>
      </w:r>
      <w:r w:rsidR="000E600D" w:rsidRPr="009E1F62">
        <w:rPr>
          <w:sz w:val="22"/>
          <w:szCs w:val="22"/>
        </w:rPr>
        <w:t xml:space="preserve">The </w:t>
      </w:r>
      <w:proofErr w:type="spellStart"/>
      <w:r w:rsidR="000E600D" w:rsidRPr="009E1F62">
        <w:rPr>
          <w:sz w:val="22"/>
          <w:szCs w:val="22"/>
        </w:rPr>
        <w:t>permittee</w:t>
      </w:r>
      <w:proofErr w:type="spellEnd"/>
      <w:r w:rsidR="000E600D" w:rsidRPr="009E1F62">
        <w:rPr>
          <w:sz w:val="22"/>
          <w:szCs w:val="22"/>
        </w:rPr>
        <w:t xml:space="preserve"> shall record the time and date the boiler undergoes startup, shutdown, or malfunction.  The </w:t>
      </w:r>
      <w:proofErr w:type="spellStart"/>
      <w:r w:rsidR="000E600D" w:rsidRPr="009E1F62">
        <w:rPr>
          <w:sz w:val="22"/>
          <w:szCs w:val="22"/>
        </w:rPr>
        <w:t>permittee</w:t>
      </w:r>
      <w:proofErr w:type="spellEnd"/>
      <w:r w:rsidR="000E600D" w:rsidRPr="009E1F62">
        <w:rPr>
          <w:sz w:val="22"/>
          <w:szCs w:val="22"/>
        </w:rPr>
        <w:t xml:space="preserve"> shall also log the time the boiler has achieved or regained normal operation.</w:t>
      </w:r>
      <w:r w:rsidR="00636204" w:rsidRPr="009E1F62">
        <w:rPr>
          <w:sz w:val="22"/>
          <w:szCs w:val="22"/>
        </w:rPr>
        <w:t xml:space="preserve">  Chart recorders shall continuously record the steam pressure (psig), steam temperature (° F) and steam production rate (pounds per hour).  </w:t>
      </w:r>
      <w:r w:rsidR="00786BEA" w:rsidRPr="009E1F62">
        <w:rPr>
          <w:sz w:val="22"/>
          <w:szCs w:val="22"/>
        </w:rPr>
        <w:t xml:space="preserve">Alternatively, the </w:t>
      </w:r>
      <w:proofErr w:type="spellStart"/>
      <w:r w:rsidR="00786BEA" w:rsidRPr="009E1F62">
        <w:rPr>
          <w:sz w:val="22"/>
          <w:szCs w:val="22"/>
        </w:rPr>
        <w:t>permittee</w:t>
      </w:r>
      <w:proofErr w:type="spellEnd"/>
      <w:r w:rsidR="00786BEA" w:rsidRPr="009E1F62">
        <w:rPr>
          <w:sz w:val="22"/>
          <w:szCs w:val="22"/>
        </w:rPr>
        <w:t xml:space="preserve"> may install an automated device to record these parameters.  </w:t>
      </w:r>
    </w:p>
    <w:p w:rsidR="0074596A" w:rsidRPr="009E1F62" w:rsidRDefault="0074596A" w:rsidP="00FF1CF5">
      <w:pPr>
        <w:numPr>
          <w:ilvl w:val="0"/>
          <w:numId w:val="25"/>
        </w:numPr>
        <w:tabs>
          <w:tab w:val="clear" w:pos="1008"/>
          <w:tab w:val="left" w:pos="720"/>
        </w:tabs>
        <w:suppressAutoHyphens/>
        <w:ind w:left="720" w:hanging="360"/>
        <w:jc w:val="both"/>
        <w:rPr>
          <w:sz w:val="22"/>
          <w:szCs w:val="22"/>
        </w:rPr>
      </w:pPr>
      <w:r w:rsidRPr="009E1F62">
        <w:rPr>
          <w:i/>
          <w:sz w:val="22"/>
          <w:szCs w:val="22"/>
        </w:rPr>
        <w:t>Flue Gas Parameters</w:t>
      </w:r>
      <w:r w:rsidRPr="009E1F62">
        <w:rPr>
          <w:sz w:val="22"/>
          <w:szCs w:val="22"/>
        </w:rPr>
        <w:t xml:space="preserve">:  </w:t>
      </w:r>
      <w:r w:rsidR="00786BEA" w:rsidRPr="009E1F62">
        <w:rPr>
          <w:sz w:val="22"/>
          <w:szCs w:val="22"/>
        </w:rPr>
        <w:t xml:space="preserve">The </w:t>
      </w:r>
      <w:proofErr w:type="spellStart"/>
      <w:r w:rsidR="00786BEA" w:rsidRPr="009E1F62">
        <w:rPr>
          <w:sz w:val="22"/>
          <w:szCs w:val="22"/>
        </w:rPr>
        <w:t>permittee</w:t>
      </w:r>
      <w:proofErr w:type="spellEnd"/>
      <w:r w:rsidR="00786BEA" w:rsidRPr="009E1F62">
        <w:rPr>
          <w:sz w:val="22"/>
          <w:szCs w:val="22"/>
        </w:rPr>
        <w:t xml:space="preserve"> shall record the oxygen and carbon monoxide contents of flue gas once normal operation is established after startup and at least once per hour of operation.  Alternatively, the </w:t>
      </w:r>
      <w:proofErr w:type="spellStart"/>
      <w:r w:rsidR="00786BEA" w:rsidRPr="009E1F62">
        <w:rPr>
          <w:sz w:val="22"/>
          <w:szCs w:val="22"/>
        </w:rPr>
        <w:t>permittee</w:t>
      </w:r>
      <w:proofErr w:type="spellEnd"/>
      <w:r w:rsidR="00786BEA" w:rsidRPr="009E1F62">
        <w:rPr>
          <w:sz w:val="22"/>
          <w:szCs w:val="22"/>
        </w:rPr>
        <w:t xml:space="preserve"> may install an automated device to record these parameters.</w:t>
      </w:r>
    </w:p>
    <w:p w:rsidR="005D7091" w:rsidRPr="009E1F62" w:rsidRDefault="00542684" w:rsidP="00FF1CF5">
      <w:pPr>
        <w:numPr>
          <w:ilvl w:val="0"/>
          <w:numId w:val="25"/>
        </w:numPr>
        <w:tabs>
          <w:tab w:val="clear" w:pos="1008"/>
          <w:tab w:val="left" w:pos="720"/>
        </w:tabs>
        <w:suppressAutoHyphens/>
        <w:ind w:left="720" w:hanging="360"/>
        <w:jc w:val="both"/>
        <w:rPr>
          <w:sz w:val="22"/>
          <w:szCs w:val="22"/>
        </w:rPr>
      </w:pPr>
      <w:r w:rsidRPr="009E1F62">
        <w:rPr>
          <w:i/>
          <w:sz w:val="22"/>
          <w:szCs w:val="22"/>
        </w:rPr>
        <w:lastRenderedPageBreak/>
        <w:t>Wet Scrubber Parameters</w:t>
      </w:r>
      <w:r w:rsidRPr="009E1F62">
        <w:rPr>
          <w:sz w:val="22"/>
          <w:szCs w:val="22"/>
        </w:rPr>
        <w:t xml:space="preserve">: </w:t>
      </w:r>
      <w:r w:rsidR="005D7091" w:rsidRPr="009E1F62">
        <w:rPr>
          <w:sz w:val="22"/>
          <w:szCs w:val="22"/>
        </w:rPr>
        <w:t xml:space="preserve"> </w:t>
      </w:r>
      <w:r w:rsidR="00506099" w:rsidRPr="009E1F62">
        <w:rPr>
          <w:sz w:val="22"/>
          <w:szCs w:val="22"/>
        </w:rPr>
        <w:t xml:space="preserve">Once normal operation is established after startup, </w:t>
      </w:r>
      <w:r w:rsidR="00786BEA" w:rsidRPr="009E1F62">
        <w:rPr>
          <w:sz w:val="22"/>
          <w:szCs w:val="22"/>
        </w:rPr>
        <w:t xml:space="preserve">the </w:t>
      </w:r>
      <w:proofErr w:type="spellStart"/>
      <w:r w:rsidR="00786BEA" w:rsidRPr="009E1F62">
        <w:rPr>
          <w:sz w:val="22"/>
          <w:szCs w:val="22"/>
        </w:rPr>
        <w:t>permittee</w:t>
      </w:r>
      <w:proofErr w:type="spellEnd"/>
      <w:r w:rsidR="00786BEA" w:rsidRPr="009E1F62">
        <w:rPr>
          <w:sz w:val="22"/>
          <w:szCs w:val="22"/>
        </w:rPr>
        <w:t xml:space="preserve"> shall record the </w:t>
      </w:r>
      <w:r w:rsidR="00506099" w:rsidRPr="009E1F62">
        <w:rPr>
          <w:sz w:val="22"/>
          <w:szCs w:val="22"/>
        </w:rPr>
        <w:t xml:space="preserve">scrubber </w:t>
      </w:r>
      <w:r w:rsidR="00786BEA" w:rsidRPr="009E1F62">
        <w:rPr>
          <w:sz w:val="22"/>
          <w:szCs w:val="22"/>
        </w:rPr>
        <w:t>pressure drop (inches of water column)</w:t>
      </w:r>
      <w:r w:rsidR="00506099" w:rsidRPr="009E1F62">
        <w:rPr>
          <w:sz w:val="22"/>
          <w:szCs w:val="22"/>
        </w:rPr>
        <w:t xml:space="preserve"> and</w:t>
      </w:r>
      <w:r w:rsidR="00786BEA" w:rsidRPr="009E1F62">
        <w:rPr>
          <w:sz w:val="22"/>
          <w:szCs w:val="22"/>
        </w:rPr>
        <w:t xml:space="preserve"> </w:t>
      </w:r>
      <w:r w:rsidR="00F64165" w:rsidRPr="009E1F62">
        <w:rPr>
          <w:sz w:val="22"/>
          <w:szCs w:val="22"/>
        </w:rPr>
        <w:t xml:space="preserve">water </w:t>
      </w:r>
      <w:r w:rsidR="00786BEA" w:rsidRPr="009E1F62">
        <w:rPr>
          <w:sz w:val="22"/>
          <w:szCs w:val="22"/>
        </w:rPr>
        <w:t>flow rate (</w:t>
      </w:r>
      <w:proofErr w:type="spellStart"/>
      <w:r w:rsidR="00786BEA" w:rsidRPr="009E1F62">
        <w:rPr>
          <w:sz w:val="22"/>
          <w:szCs w:val="22"/>
        </w:rPr>
        <w:t>gpm</w:t>
      </w:r>
      <w:proofErr w:type="spellEnd"/>
      <w:r w:rsidR="00786BEA" w:rsidRPr="009E1F62">
        <w:rPr>
          <w:sz w:val="22"/>
          <w:szCs w:val="22"/>
        </w:rPr>
        <w:t xml:space="preserve">).  </w:t>
      </w:r>
      <w:r w:rsidR="00506099" w:rsidRPr="009E1F62">
        <w:rPr>
          <w:sz w:val="22"/>
          <w:szCs w:val="22"/>
        </w:rPr>
        <w:t xml:space="preserve">Thereafter, the </w:t>
      </w:r>
      <w:proofErr w:type="spellStart"/>
      <w:r w:rsidR="00506099" w:rsidRPr="009E1F62">
        <w:rPr>
          <w:sz w:val="22"/>
          <w:szCs w:val="22"/>
        </w:rPr>
        <w:t>permittee</w:t>
      </w:r>
      <w:proofErr w:type="spellEnd"/>
      <w:r w:rsidR="00506099" w:rsidRPr="009E1F62">
        <w:rPr>
          <w:sz w:val="22"/>
          <w:szCs w:val="22"/>
        </w:rPr>
        <w:t xml:space="preserve"> shall record this information </w:t>
      </w:r>
      <w:r w:rsidR="001976B3" w:rsidRPr="009E1F62">
        <w:rPr>
          <w:sz w:val="22"/>
          <w:szCs w:val="22"/>
        </w:rPr>
        <w:t>i</w:t>
      </w:r>
      <w:r w:rsidR="00506099" w:rsidRPr="009E1F62">
        <w:rPr>
          <w:sz w:val="22"/>
          <w:szCs w:val="22"/>
        </w:rPr>
        <w:t>n accordance with the CAM provisions in this subsection and the general provision</w:t>
      </w:r>
      <w:r w:rsidR="001976B3" w:rsidRPr="009E1F62">
        <w:rPr>
          <w:sz w:val="22"/>
          <w:szCs w:val="22"/>
        </w:rPr>
        <w:t>s</w:t>
      </w:r>
      <w:r w:rsidR="00506099" w:rsidRPr="009E1F62">
        <w:rPr>
          <w:sz w:val="22"/>
          <w:szCs w:val="22"/>
        </w:rPr>
        <w:t xml:space="preserve"> in Appendi</w:t>
      </w:r>
      <w:r w:rsidR="001976B3" w:rsidRPr="009E1F62">
        <w:rPr>
          <w:sz w:val="22"/>
          <w:szCs w:val="22"/>
        </w:rPr>
        <w:t>x</w:t>
      </w:r>
      <w:r w:rsidR="00506099" w:rsidRPr="009E1F62">
        <w:rPr>
          <w:sz w:val="22"/>
          <w:szCs w:val="22"/>
        </w:rPr>
        <w:t xml:space="preserve"> H of this permit</w:t>
      </w:r>
      <w:r w:rsidR="001976B3" w:rsidRPr="009E1F62">
        <w:rPr>
          <w:sz w:val="22"/>
          <w:szCs w:val="22"/>
        </w:rPr>
        <w:t xml:space="preserve">.  </w:t>
      </w:r>
      <w:r w:rsidR="00786BEA" w:rsidRPr="009E1F62">
        <w:rPr>
          <w:sz w:val="22"/>
          <w:szCs w:val="22"/>
        </w:rPr>
        <w:t xml:space="preserve">Alternatively, the </w:t>
      </w:r>
      <w:proofErr w:type="spellStart"/>
      <w:r w:rsidR="00786BEA" w:rsidRPr="009E1F62">
        <w:rPr>
          <w:sz w:val="22"/>
          <w:szCs w:val="22"/>
        </w:rPr>
        <w:t>permittee</w:t>
      </w:r>
      <w:proofErr w:type="spellEnd"/>
      <w:r w:rsidR="00786BEA" w:rsidRPr="009E1F62">
        <w:rPr>
          <w:sz w:val="22"/>
          <w:szCs w:val="22"/>
        </w:rPr>
        <w:t xml:space="preserve"> may install an automated device to record these parameters.</w:t>
      </w:r>
    </w:p>
    <w:p w:rsidR="001976B3" w:rsidRPr="009E1F62" w:rsidRDefault="001976B3" w:rsidP="00FF1CF5">
      <w:pPr>
        <w:numPr>
          <w:ilvl w:val="0"/>
          <w:numId w:val="25"/>
        </w:numPr>
        <w:tabs>
          <w:tab w:val="clear" w:pos="1008"/>
          <w:tab w:val="left" w:pos="720"/>
        </w:tabs>
        <w:suppressAutoHyphens/>
        <w:ind w:left="720" w:hanging="360"/>
        <w:jc w:val="both"/>
        <w:rPr>
          <w:sz w:val="22"/>
          <w:szCs w:val="22"/>
        </w:rPr>
      </w:pPr>
      <w:r w:rsidRPr="009E1F62">
        <w:rPr>
          <w:i/>
          <w:sz w:val="22"/>
          <w:szCs w:val="22"/>
        </w:rPr>
        <w:t>Calibrations</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record in the daily log any monitoring equipment calibrations and repairs.</w:t>
      </w:r>
    </w:p>
    <w:p w:rsidR="001976B3" w:rsidRPr="009E1F62" w:rsidRDefault="001976B3" w:rsidP="00FF1CF5">
      <w:pPr>
        <w:numPr>
          <w:ilvl w:val="0"/>
          <w:numId w:val="25"/>
        </w:numPr>
        <w:tabs>
          <w:tab w:val="clear" w:pos="1008"/>
          <w:tab w:val="left" w:pos="720"/>
        </w:tabs>
        <w:suppressAutoHyphens/>
        <w:ind w:left="720" w:hanging="360"/>
        <w:jc w:val="both"/>
        <w:rPr>
          <w:sz w:val="22"/>
          <w:szCs w:val="22"/>
        </w:rPr>
      </w:pPr>
      <w:r w:rsidRPr="009E1F62">
        <w:rPr>
          <w:i/>
          <w:sz w:val="22"/>
          <w:szCs w:val="22"/>
        </w:rPr>
        <w:t>Daily Summary</w:t>
      </w:r>
      <w:r w:rsidRPr="009E1F62">
        <w:rPr>
          <w:sz w:val="22"/>
          <w:szCs w:val="22"/>
        </w:rPr>
        <w:t xml:space="preserve">:  For each day of operation, the </w:t>
      </w:r>
      <w:proofErr w:type="spellStart"/>
      <w:r w:rsidRPr="009E1F62">
        <w:rPr>
          <w:sz w:val="22"/>
          <w:szCs w:val="22"/>
        </w:rPr>
        <w:t>permittee</w:t>
      </w:r>
      <w:proofErr w:type="spellEnd"/>
      <w:r w:rsidRPr="009E1F62">
        <w:rPr>
          <w:sz w:val="22"/>
          <w:szCs w:val="22"/>
        </w:rPr>
        <w:t xml:space="preserve"> shall calculate and record the following by the end of the next workday.</w:t>
      </w:r>
    </w:p>
    <w:p w:rsidR="001976B3" w:rsidRPr="009E1F62" w:rsidRDefault="001976B3" w:rsidP="00FF1CF5">
      <w:pPr>
        <w:numPr>
          <w:ilvl w:val="0"/>
          <w:numId w:val="34"/>
        </w:numPr>
        <w:tabs>
          <w:tab w:val="clear" w:pos="1512"/>
          <w:tab w:val="num" w:pos="1080"/>
        </w:tabs>
        <w:suppressAutoHyphens/>
        <w:ind w:left="1080" w:hanging="324"/>
        <w:jc w:val="both"/>
        <w:rPr>
          <w:sz w:val="22"/>
          <w:szCs w:val="22"/>
        </w:rPr>
      </w:pPr>
      <w:r w:rsidRPr="009E1F62">
        <w:rPr>
          <w:sz w:val="22"/>
          <w:szCs w:val="22"/>
        </w:rPr>
        <w:t>Operation:  hours/day;</w:t>
      </w:r>
    </w:p>
    <w:p w:rsidR="001976B3" w:rsidRPr="009E1F62" w:rsidRDefault="001976B3" w:rsidP="00FF1CF5">
      <w:pPr>
        <w:numPr>
          <w:ilvl w:val="0"/>
          <w:numId w:val="34"/>
        </w:numPr>
        <w:tabs>
          <w:tab w:val="clear" w:pos="1512"/>
          <w:tab w:val="num" w:pos="1080"/>
        </w:tabs>
        <w:suppressAutoHyphens/>
        <w:ind w:left="1080" w:hanging="324"/>
        <w:jc w:val="both"/>
        <w:rPr>
          <w:sz w:val="22"/>
          <w:szCs w:val="22"/>
        </w:rPr>
      </w:pPr>
      <w:r w:rsidRPr="009E1F62">
        <w:rPr>
          <w:sz w:val="22"/>
          <w:szCs w:val="22"/>
        </w:rPr>
        <w:t>Steam production rate:  lb/day and lb/hour (daily average);</w:t>
      </w:r>
    </w:p>
    <w:p w:rsidR="001976B3" w:rsidRPr="009E1F62" w:rsidRDefault="001976B3" w:rsidP="00FF1CF5">
      <w:pPr>
        <w:numPr>
          <w:ilvl w:val="0"/>
          <w:numId w:val="34"/>
        </w:numPr>
        <w:tabs>
          <w:tab w:val="clear" w:pos="1512"/>
          <w:tab w:val="num" w:pos="1080"/>
        </w:tabs>
        <w:suppressAutoHyphens/>
        <w:ind w:left="1080" w:hanging="324"/>
        <w:jc w:val="both"/>
        <w:rPr>
          <w:sz w:val="22"/>
          <w:szCs w:val="22"/>
        </w:rPr>
      </w:pPr>
      <w:r w:rsidRPr="009E1F62">
        <w:rPr>
          <w:sz w:val="22"/>
          <w:szCs w:val="22"/>
        </w:rPr>
        <w:t xml:space="preserve">Heat input:  </w:t>
      </w:r>
      <w:proofErr w:type="spellStart"/>
      <w:r w:rsidRPr="009E1F62">
        <w:rPr>
          <w:sz w:val="22"/>
          <w:szCs w:val="22"/>
        </w:rPr>
        <w:t>MMBtu</w:t>
      </w:r>
      <w:proofErr w:type="spellEnd"/>
      <w:r w:rsidRPr="009E1F62">
        <w:rPr>
          <w:sz w:val="22"/>
          <w:szCs w:val="22"/>
        </w:rPr>
        <w:t xml:space="preserve">/day and </w:t>
      </w:r>
      <w:proofErr w:type="spellStart"/>
      <w:r w:rsidRPr="009E1F62">
        <w:rPr>
          <w:sz w:val="22"/>
          <w:szCs w:val="22"/>
        </w:rPr>
        <w:t>MMBtu</w:t>
      </w:r>
      <w:proofErr w:type="spellEnd"/>
      <w:r w:rsidRPr="009E1F62">
        <w:rPr>
          <w:sz w:val="22"/>
          <w:szCs w:val="22"/>
        </w:rPr>
        <w:t>/hour (daily average); and</w:t>
      </w:r>
    </w:p>
    <w:p w:rsidR="001976B3" w:rsidRPr="009E1F62" w:rsidRDefault="001976B3" w:rsidP="00FF1CF5">
      <w:pPr>
        <w:numPr>
          <w:ilvl w:val="0"/>
          <w:numId w:val="34"/>
        </w:numPr>
        <w:tabs>
          <w:tab w:val="clear" w:pos="1512"/>
          <w:tab w:val="num" w:pos="1080"/>
        </w:tabs>
        <w:suppressAutoHyphens/>
        <w:spacing w:after="120"/>
        <w:ind w:left="1080" w:hanging="324"/>
        <w:jc w:val="both"/>
        <w:rPr>
          <w:sz w:val="22"/>
          <w:szCs w:val="22"/>
        </w:rPr>
      </w:pPr>
      <w:r w:rsidRPr="009E1F62">
        <w:rPr>
          <w:sz w:val="22"/>
          <w:szCs w:val="22"/>
        </w:rPr>
        <w:t xml:space="preserve">Fuel </w:t>
      </w:r>
      <w:r w:rsidR="00935C76" w:rsidRPr="009E1F62">
        <w:rPr>
          <w:sz w:val="22"/>
          <w:szCs w:val="22"/>
        </w:rPr>
        <w:t xml:space="preserve">Oil </w:t>
      </w:r>
      <w:r w:rsidRPr="009E1F62">
        <w:rPr>
          <w:sz w:val="22"/>
          <w:szCs w:val="22"/>
        </w:rPr>
        <w:t>Consumption:  gallons/day.</w:t>
      </w:r>
    </w:p>
    <w:p w:rsidR="00543ECD" w:rsidRDefault="00CC4CCF" w:rsidP="00543ECD">
      <w:pPr>
        <w:tabs>
          <w:tab w:val="left" w:pos="720"/>
          <w:tab w:val="left" w:pos="1080"/>
          <w:tab w:val="left" w:pos="1440"/>
          <w:tab w:val="left" w:pos="1800"/>
        </w:tabs>
        <w:ind w:left="504"/>
        <w:jc w:val="both"/>
        <w:rPr>
          <w:sz w:val="22"/>
          <w:szCs w:val="22"/>
        </w:rPr>
      </w:pPr>
      <w:r w:rsidRPr="009E1F62">
        <w:rPr>
          <w:sz w:val="22"/>
          <w:szCs w:val="22"/>
        </w:rPr>
        <w:t xml:space="preserve">All records shall indicate the date and time the information was recorded, and in the case of manual recordings, the name of the person who recorded the information.  For data that indicates operation outside of the specified permitted levels of the above parameters, the </w:t>
      </w:r>
      <w:proofErr w:type="spellStart"/>
      <w:r w:rsidRPr="009E1F62">
        <w:rPr>
          <w:sz w:val="22"/>
          <w:szCs w:val="22"/>
        </w:rPr>
        <w:t>permittee</w:t>
      </w:r>
      <w:proofErr w:type="spellEnd"/>
      <w:r w:rsidRPr="009E1F62">
        <w:rPr>
          <w:sz w:val="22"/>
          <w:szCs w:val="22"/>
        </w:rPr>
        <w:t xml:space="preserve"> shall record a summary of the incident and any corrective actions taken to regain proper opera</w:t>
      </w:r>
      <w:r w:rsidR="00543ECD">
        <w:rPr>
          <w:sz w:val="22"/>
          <w:szCs w:val="22"/>
        </w:rPr>
        <w:t>tion, if any.</w:t>
      </w:r>
    </w:p>
    <w:p w:rsidR="00CC4CCF" w:rsidRPr="009E1F62" w:rsidRDefault="00CC4CCF" w:rsidP="00C54051">
      <w:pPr>
        <w:tabs>
          <w:tab w:val="left" w:pos="720"/>
          <w:tab w:val="left" w:pos="1080"/>
          <w:tab w:val="left" w:pos="1440"/>
          <w:tab w:val="left" w:pos="1800"/>
        </w:tabs>
        <w:spacing w:after="120"/>
        <w:ind w:left="504"/>
        <w:jc w:val="both"/>
        <w:rPr>
          <w:sz w:val="22"/>
          <w:szCs w:val="22"/>
        </w:rPr>
      </w:pPr>
      <w:r w:rsidRPr="009E1F62">
        <w:rPr>
          <w:sz w:val="22"/>
          <w:szCs w:val="22"/>
        </w:rPr>
        <w:t>[Rules 62-212.400(PSD), F.A.C.</w:t>
      </w:r>
      <w:r w:rsidRPr="009E1F62">
        <w:rPr>
          <w:color w:val="000000"/>
          <w:sz w:val="22"/>
          <w:szCs w:val="22"/>
        </w:rPr>
        <w:t xml:space="preserve">; </w:t>
      </w:r>
      <w:r w:rsidRPr="009E1F62">
        <w:rPr>
          <w:sz w:val="22"/>
          <w:szCs w:val="22"/>
        </w:rPr>
        <w:t xml:space="preserve">and </w:t>
      </w:r>
      <w:r w:rsidR="00DF57E2" w:rsidRPr="009E1F62">
        <w:rPr>
          <w:sz w:val="22"/>
          <w:szCs w:val="22"/>
        </w:rPr>
        <w:t xml:space="preserve">Permit Nos. </w:t>
      </w:r>
      <w:r w:rsidR="003249CB" w:rsidRPr="009E1F62">
        <w:rPr>
          <w:sz w:val="22"/>
          <w:szCs w:val="22"/>
        </w:rPr>
        <w:t>PSD-FL-272B</w:t>
      </w:r>
      <w:r w:rsidR="00FD7EE4" w:rsidRPr="009E1F62">
        <w:rPr>
          <w:sz w:val="22"/>
          <w:szCs w:val="22"/>
        </w:rPr>
        <w:t xml:space="preserve"> and 0510003-039-AC</w:t>
      </w:r>
      <w:r w:rsidRPr="009E1F62">
        <w:rPr>
          <w:sz w:val="22"/>
          <w:szCs w:val="22"/>
        </w:rPr>
        <w:t>]</w:t>
      </w:r>
    </w:p>
    <w:p w:rsidR="005F68F6" w:rsidRPr="009E1F62" w:rsidRDefault="005F68F6" w:rsidP="00FF1CF5">
      <w:pPr>
        <w:numPr>
          <w:ilvl w:val="0"/>
          <w:numId w:val="23"/>
        </w:numPr>
        <w:tabs>
          <w:tab w:val="clear" w:pos="504"/>
          <w:tab w:val="num" w:pos="720"/>
        </w:tabs>
        <w:spacing w:after="120"/>
        <w:ind w:left="360" w:hanging="360"/>
        <w:jc w:val="both"/>
        <w:rPr>
          <w:color w:val="000000"/>
          <w:sz w:val="22"/>
          <w:szCs w:val="22"/>
        </w:rPr>
      </w:pPr>
      <w:r w:rsidRPr="009E1F62">
        <w:rPr>
          <w:color w:val="000000"/>
          <w:sz w:val="22"/>
          <w:szCs w:val="22"/>
          <w:u w:val="single"/>
        </w:rPr>
        <w:t>Monthly Operations Summary</w:t>
      </w:r>
      <w:r w:rsidRPr="009E1F62">
        <w:rPr>
          <w:color w:val="000000"/>
          <w:sz w:val="22"/>
          <w:szCs w:val="22"/>
        </w:rPr>
        <w:t xml:space="preserve">:  Within ten calendar days of the end of each month, the </w:t>
      </w:r>
      <w:proofErr w:type="spellStart"/>
      <w:r w:rsidRPr="009E1F62">
        <w:rPr>
          <w:color w:val="000000"/>
          <w:sz w:val="22"/>
          <w:szCs w:val="22"/>
        </w:rPr>
        <w:t>permittee</w:t>
      </w:r>
      <w:proofErr w:type="spellEnd"/>
      <w:r w:rsidRPr="009E1F62">
        <w:rPr>
          <w:color w:val="000000"/>
          <w:sz w:val="22"/>
          <w:szCs w:val="22"/>
        </w:rPr>
        <w:t xml:space="preserve"> shall calculate and record the following information in a written or electronic log to demonstrate compliance with the </w:t>
      </w:r>
      <w:r w:rsidRPr="009E1F62">
        <w:rPr>
          <w:sz w:val="22"/>
          <w:szCs w:val="22"/>
        </w:rPr>
        <w:t>performance</w:t>
      </w:r>
      <w:r w:rsidRPr="009E1F62">
        <w:rPr>
          <w:color w:val="000000"/>
          <w:sz w:val="22"/>
          <w:szCs w:val="22"/>
        </w:rPr>
        <w:t xml:space="preserve"> requirements of this permit:  hours of operation; steam production rate (lb); heat input rate (</w:t>
      </w:r>
      <w:proofErr w:type="spellStart"/>
      <w:r w:rsidRPr="009E1F62">
        <w:rPr>
          <w:color w:val="000000"/>
          <w:sz w:val="22"/>
          <w:szCs w:val="22"/>
        </w:rPr>
        <w:t>MMBtu</w:t>
      </w:r>
      <w:proofErr w:type="spellEnd"/>
      <w:r w:rsidRPr="009E1F62">
        <w:rPr>
          <w:color w:val="000000"/>
          <w:sz w:val="22"/>
          <w:szCs w:val="22"/>
        </w:rPr>
        <w:t xml:space="preserve">); wet </w:t>
      </w:r>
      <w:proofErr w:type="spellStart"/>
      <w:r w:rsidRPr="009E1F62">
        <w:rPr>
          <w:color w:val="000000"/>
          <w:sz w:val="22"/>
          <w:szCs w:val="22"/>
        </w:rPr>
        <w:t>bagasse</w:t>
      </w:r>
      <w:proofErr w:type="spellEnd"/>
      <w:r w:rsidRPr="009E1F62">
        <w:rPr>
          <w:color w:val="000000"/>
          <w:sz w:val="22"/>
          <w:szCs w:val="22"/>
        </w:rPr>
        <w:t xml:space="preserve"> consumption rate (tons); total oil fired (gallons); and for any monitored parameters with missing records, the data availability (percent) for the month.  These records shall indicate the amounts for the previous month and the consecutive 12-month rolling total.</w:t>
      </w:r>
      <w:r w:rsidR="00A22C11" w:rsidRPr="009E1F62">
        <w:rPr>
          <w:color w:val="000000"/>
          <w:sz w:val="22"/>
          <w:szCs w:val="22"/>
        </w:rPr>
        <w:t xml:space="preserve">  </w:t>
      </w:r>
      <w:r w:rsidR="00A22C11" w:rsidRPr="009E1F62">
        <w:rPr>
          <w:sz w:val="22"/>
          <w:szCs w:val="22"/>
        </w:rPr>
        <w:t xml:space="preserve">All records shall indicate the date and time the information was recorded, and in the case of manual recordings, the name of the person who recorded the information.  For data that indicates operation outside of the specified permitted levels of the above parameters, the </w:t>
      </w:r>
      <w:proofErr w:type="spellStart"/>
      <w:r w:rsidR="00A22C11" w:rsidRPr="009E1F62">
        <w:rPr>
          <w:sz w:val="22"/>
          <w:szCs w:val="22"/>
        </w:rPr>
        <w:t>permittee</w:t>
      </w:r>
      <w:proofErr w:type="spellEnd"/>
      <w:r w:rsidR="00A22C11" w:rsidRPr="009E1F62">
        <w:rPr>
          <w:sz w:val="22"/>
          <w:szCs w:val="22"/>
        </w:rPr>
        <w:t xml:space="preserve"> shall record a summary of the incident and any corrective actions taken to regain proper operation, if any.  </w:t>
      </w:r>
      <w:r w:rsidRPr="009E1F62">
        <w:rPr>
          <w:sz w:val="22"/>
          <w:szCs w:val="22"/>
        </w:rPr>
        <w:t>[Rules 62-212.400(BACT), F.A.C.</w:t>
      </w:r>
      <w:r w:rsidRPr="009E1F62">
        <w:rPr>
          <w:color w:val="000000"/>
          <w:sz w:val="22"/>
          <w:szCs w:val="22"/>
        </w:rPr>
        <w:t xml:space="preserve">; </w:t>
      </w:r>
      <w:r w:rsidR="00A22C11" w:rsidRPr="009E1F62">
        <w:rPr>
          <w:color w:val="000000"/>
          <w:sz w:val="22"/>
          <w:szCs w:val="22"/>
        </w:rPr>
        <w:t xml:space="preserve">and </w:t>
      </w:r>
      <w:r w:rsidR="00DF57E2" w:rsidRPr="009E1F62">
        <w:rPr>
          <w:sz w:val="22"/>
          <w:szCs w:val="22"/>
        </w:rPr>
        <w:t xml:space="preserve">Permit Nos. </w:t>
      </w:r>
      <w:r w:rsidR="003249CB" w:rsidRPr="009E1F62">
        <w:rPr>
          <w:sz w:val="22"/>
          <w:szCs w:val="22"/>
        </w:rPr>
        <w:t>PSD-FL-272B</w:t>
      </w:r>
      <w:r w:rsidR="00A22C11" w:rsidRPr="009E1F62">
        <w:rPr>
          <w:sz w:val="22"/>
          <w:szCs w:val="22"/>
        </w:rPr>
        <w:t xml:space="preserve"> and 0510003-039-AC</w:t>
      </w:r>
      <w:r w:rsidRPr="009E1F62">
        <w:rPr>
          <w:sz w:val="22"/>
          <w:szCs w:val="22"/>
        </w:rPr>
        <w:t>]</w:t>
      </w:r>
    </w:p>
    <w:p w:rsidR="000E600D" w:rsidRPr="00902D39" w:rsidRDefault="000E600D" w:rsidP="00FF1CF5">
      <w:pPr>
        <w:widowControl w:val="0"/>
        <w:numPr>
          <w:ilvl w:val="0"/>
          <w:numId w:val="23"/>
        </w:numPr>
        <w:tabs>
          <w:tab w:val="clear" w:pos="504"/>
          <w:tab w:val="num" w:pos="720"/>
        </w:tabs>
        <w:spacing w:after="120"/>
        <w:ind w:left="360" w:hanging="360"/>
        <w:jc w:val="both"/>
        <w:rPr>
          <w:color w:val="000000"/>
          <w:sz w:val="22"/>
          <w:szCs w:val="22"/>
        </w:rPr>
      </w:pPr>
      <w:r w:rsidRPr="009E1F62">
        <w:rPr>
          <w:color w:val="000000"/>
          <w:sz w:val="22"/>
          <w:szCs w:val="22"/>
          <w:u w:val="single"/>
        </w:rPr>
        <w:t>Fuel Monitoring Provisions</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comply with the applicable fuel monitoring requirements specified in Appendix I (Fuel Monitoring) for each authorized fuel.  </w:t>
      </w:r>
      <w:r w:rsidRPr="009E1F62">
        <w:rPr>
          <w:sz w:val="22"/>
          <w:szCs w:val="22"/>
        </w:rPr>
        <w:t xml:space="preserve">[Rules 62-210.200(PTE), F.A.C.; and </w:t>
      </w:r>
      <w:r w:rsidR="00DF57E2" w:rsidRPr="009E1F62">
        <w:rPr>
          <w:sz w:val="22"/>
          <w:szCs w:val="22"/>
        </w:rPr>
        <w:t xml:space="preserve">Permit No. </w:t>
      </w:r>
      <w:r w:rsidRPr="009E1F62">
        <w:rPr>
          <w:sz w:val="22"/>
          <w:szCs w:val="22"/>
        </w:rPr>
        <w:t>0510003-039-AC]</w:t>
      </w:r>
    </w:p>
    <w:p w:rsidR="00B30DF5" w:rsidRPr="009E1F62" w:rsidRDefault="00B30DF5" w:rsidP="00FF1CF5">
      <w:pPr>
        <w:widowControl w:val="0"/>
        <w:numPr>
          <w:ilvl w:val="0"/>
          <w:numId w:val="23"/>
        </w:numPr>
        <w:tabs>
          <w:tab w:val="clear" w:pos="504"/>
          <w:tab w:val="num" w:pos="720"/>
        </w:tabs>
        <w:spacing w:after="120"/>
        <w:ind w:left="360" w:hanging="360"/>
        <w:jc w:val="both"/>
        <w:rPr>
          <w:color w:val="000000"/>
          <w:sz w:val="22"/>
          <w:szCs w:val="22"/>
        </w:rPr>
      </w:pPr>
      <w:r w:rsidRPr="009E1F62">
        <w:rPr>
          <w:color w:val="000000"/>
          <w:sz w:val="22"/>
          <w:szCs w:val="22"/>
          <w:u w:val="single"/>
        </w:rPr>
        <w:t>CAM Plan for Wet Scrubber</w:t>
      </w:r>
      <w:r w:rsidRPr="009E1F62">
        <w:rPr>
          <w:color w:val="000000"/>
          <w:sz w:val="22"/>
          <w:szCs w:val="22"/>
        </w:rPr>
        <w:t xml:space="preserve">:  </w:t>
      </w:r>
      <w:r w:rsidR="00EF5FB7" w:rsidRPr="009E1F62">
        <w:rPr>
          <w:color w:val="000000"/>
          <w:sz w:val="22"/>
          <w:szCs w:val="22"/>
        </w:rPr>
        <w:t>T</w:t>
      </w:r>
      <w:r w:rsidRPr="009E1F62">
        <w:rPr>
          <w:color w:val="000000"/>
          <w:sz w:val="22"/>
          <w:szCs w:val="22"/>
        </w:rPr>
        <w:t xml:space="preserve">he </w:t>
      </w:r>
      <w:proofErr w:type="spellStart"/>
      <w:r w:rsidRPr="009E1F62">
        <w:rPr>
          <w:color w:val="000000"/>
          <w:sz w:val="22"/>
          <w:szCs w:val="22"/>
        </w:rPr>
        <w:t>permittee</w:t>
      </w:r>
      <w:proofErr w:type="spellEnd"/>
      <w:r w:rsidRPr="009E1F62">
        <w:rPr>
          <w:color w:val="000000"/>
          <w:sz w:val="22"/>
          <w:szCs w:val="22"/>
        </w:rPr>
        <w:t xml:space="preserve"> shall comply with the following </w:t>
      </w:r>
      <w:smartTag w:uri="urn:schemas-microsoft-com:office:smarttags" w:element="place">
        <w:r w:rsidRPr="009E1F62">
          <w:rPr>
            <w:color w:val="000000"/>
            <w:sz w:val="22"/>
            <w:szCs w:val="22"/>
          </w:rPr>
          <w:t>CAM</w:t>
        </w:r>
      </w:smartTag>
      <w:r w:rsidRPr="009E1F62">
        <w:rPr>
          <w:color w:val="000000"/>
          <w:sz w:val="22"/>
          <w:szCs w:val="22"/>
        </w:rPr>
        <w:t xml:space="preserve"> plan requirements as well as the general provisions specified in Appendix H of this permit.</w:t>
      </w:r>
    </w:p>
    <w:tbl>
      <w:tblPr>
        <w:tblW w:w="9770" w:type="dxa"/>
        <w:tblInd w:w="57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86" w:type="dxa"/>
          <w:bottom w:w="43" w:type="dxa"/>
          <w:right w:w="86" w:type="dxa"/>
        </w:tblCellMar>
        <w:tblLook w:val="01E0"/>
      </w:tblPr>
      <w:tblGrid>
        <w:gridCol w:w="2140"/>
        <w:gridCol w:w="3725"/>
        <w:gridCol w:w="3905"/>
      </w:tblGrid>
      <w:tr w:rsidR="00B30DF5" w:rsidRPr="009E1F62" w:rsidTr="00AF0972">
        <w:trPr>
          <w:tblHeader/>
        </w:trPr>
        <w:tc>
          <w:tcPr>
            <w:tcW w:w="2140" w:type="dxa"/>
            <w:tcBorders>
              <w:top w:val="single" w:sz="12" w:space="0" w:color="auto"/>
              <w:bottom w:val="single" w:sz="12" w:space="0" w:color="auto"/>
            </w:tcBorders>
            <w:vAlign w:val="center"/>
          </w:tcPr>
          <w:p w:rsidR="00B30DF5" w:rsidRPr="009E1F62" w:rsidRDefault="00B30DF5" w:rsidP="00C54051">
            <w:pPr>
              <w:jc w:val="both"/>
              <w:rPr>
                <w:b/>
                <w:color w:val="000000"/>
              </w:rPr>
            </w:pPr>
            <w:smartTag w:uri="urn:schemas-microsoft-com:office:smarttags" w:element="place">
              <w:r w:rsidRPr="009E1F62">
                <w:rPr>
                  <w:b/>
                  <w:color w:val="000000"/>
                </w:rPr>
                <w:t>CAM</w:t>
              </w:r>
            </w:smartTag>
            <w:r w:rsidRPr="009E1F62">
              <w:rPr>
                <w:b/>
                <w:color w:val="000000"/>
              </w:rPr>
              <w:t xml:space="preserve"> Criteria</w:t>
            </w:r>
          </w:p>
        </w:tc>
        <w:tc>
          <w:tcPr>
            <w:tcW w:w="3725" w:type="dxa"/>
            <w:tcBorders>
              <w:top w:val="single" w:sz="12" w:space="0" w:color="auto"/>
              <w:bottom w:val="single" w:sz="12" w:space="0" w:color="auto"/>
            </w:tcBorders>
            <w:vAlign w:val="center"/>
          </w:tcPr>
          <w:p w:rsidR="00B30DF5" w:rsidRPr="009E1F62" w:rsidRDefault="00B30DF5" w:rsidP="00C54051">
            <w:pPr>
              <w:jc w:val="both"/>
              <w:rPr>
                <w:b/>
                <w:color w:val="000000"/>
              </w:rPr>
            </w:pPr>
            <w:r w:rsidRPr="009E1F62">
              <w:rPr>
                <w:b/>
                <w:color w:val="000000"/>
              </w:rPr>
              <w:t>Indicator #1</w:t>
            </w:r>
          </w:p>
        </w:tc>
        <w:tc>
          <w:tcPr>
            <w:tcW w:w="3905" w:type="dxa"/>
            <w:tcBorders>
              <w:top w:val="single" w:sz="12" w:space="0" w:color="auto"/>
              <w:bottom w:val="single" w:sz="12" w:space="0" w:color="auto"/>
            </w:tcBorders>
            <w:vAlign w:val="center"/>
          </w:tcPr>
          <w:p w:rsidR="00B30DF5" w:rsidRPr="009E1F62" w:rsidRDefault="00B30DF5" w:rsidP="00C54051">
            <w:pPr>
              <w:jc w:val="both"/>
              <w:rPr>
                <w:b/>
                <w:color w:val="000000"/>
              </w:rPr>
            </w:pPr>
            <w:r w:rsidRPr="009E1F62">
              <w:rPr>
                <w:b/>
                <w:color w:val="000000"/>
              </w:rPr>
              <w:t>Indicator #2</w:t>
            </w:r>
          </w:p>
        </w:tc>
      </w:tr>
      <w:tr w:rsidR="00B30DF5" w:rsidRPr="009E1F62" w:rsidTr="00AF0972">
        <w:tc>
          <w:tcPr>
            <w:tcW w:w="2140" w:type="dxa"/>
            <w:tcBorders>
              <w:top w:val="single" w:sz="12" w:space="0" w:color="auto"/>
            </w:tcBorders>
            <w:vAlign w:val="center"/>
          </w:tcPr>
          <w:p w:rsidR="00B30DF5" w:rsidRPr="009D41CC" w:rsidRDefault="00B30DF5" w:rsidP="00C54051">
            <w:pPr>
              <w:jc w:val="both"/>
              <w:rPr>
                <w:b/>
                <w:color w:val="000000"/>
              </w:rPr>
            </w:pPr>
            <w:r w:rsidRPr="009D41CC">
              <w:rPr>
                <w:b/>
                <w:color w:val="000000"/>
              </w:rPr>
              <w:t>Indicator</w:t>
            </w:r>
          </w:p>
        </w:tc>
        <w:tc>
          <w:tcPr>
            <w:tcW w:w="3725" w:type="dxa"/>
            <w:tcBorders>
              <w:top w:val="single" w:sz="12" w:space="0" w:color="auto"/>
            </w:tcBorders>
            <w:vAlign w:val="center"/>
          </w:tcPr>
          <w:p w:rsidR="00B30DF5" w:rsidRPr="009E1F62" w:rsidRDefault="00B30DF5" w:rsidP="00C54051">
            <w:pPr>
              <w:jc w:val="both"/>
              <w:rPr>
                <w:color w:val="000000"/>
              </w:rPr>
            </w:pPr>
            <w:r w:rsidRPr="009E1F62">
              <w:rPr>
                <w:color w:val="000000"/>
              </w:rPr>
              <w:t>Pressure drop across scrubber</w:t>
            </w:r>
          </w:p>
        </w:tc>
        <w:tc>
          <w:tcPr>
            <w:tcW w:w="3905" w:type="dxa"/>
            <w:tcBorders>
              <w:top w:val="single" w:sz="12" w:space="0" w:color="auto"/>
            </w:tcBorders>
            <w:vAlign w:val="center"/>
          </w:tcPr>
          <w:p w:rsidR="00B30DF5" w:rsidRPr="009E1F62" w:rsidRDefault="00B30DF5" w:rsidP="00C54051">
            <w:pPr>
              <w:jc w:val="both"/>
              <w:rPr>
                <w:color w:val="000000"/>
              </w:rPr>
            </w:pPr>
            <w:r w:rsidRPr="009E1F62">
              <w:rPr>
                <w:color w:val="000000"/>
              </w:rPr>
              <w:t>Total scrubber water flow rate</w:t>
            </w:r>
          </w:p>
        </w:tc>
      </w:tr>
      <w:tr w:rsidR="00B30DF5" w:rsidRPr="009E1F62" w:rsidTr="00AF0972">
        <w:tc>
          <w:tcPr>
            <w:tcW w:w="2140" w:type="dxa"/>
            <w:vAlign w:val="center"/>
          </w:tcPr>
          <w:p w:rsidR="00B30DF5" w:rsidRPr="009D41CC" w:rsidRDefault="00B30DF5" w:rsidP="00C54051">
            <w:pPr>
              <w:jc w:val="both"/>
              <w:rPr>
                <w:b/>
                <w:color w:val="000000"/>
              </w:rPr>
            </w:pPr>
            <w:r w:rsidRPr="009D41CC">
              <w:rPr>
                <w:b/>
                <w:color w:val="000000"/>
              </w:rPr>
              <w:t>Measurement</w:t>
            </w:r>
          </w:p>
          <w:p w:rsidR="00B30DF5" w:rsidRPr="009D41CC" w:rsidRDefault="00B30DF5" w:rsidP="00C54051">
            <w:pPr>
              <w:jc w:val="both"/>
              <w:rPr>
                <w:b/>
                <w:color w:val="000000"/>
              </w:rPr>
            </w:pPr>
            <w:r w:rsidRPr="009D41CC">
              <w:rPr>
                <w:b/>
                <w:color w:val="000000"/>
              </w:rPr>
              <w:t>Approach</w:t>
            </w:r>
          </w:p>
        </w:tc>
        <w:tc>
          <w:tcPr>
            <w:tcW w:w="3725" w:type="dxa"/>
            <w:vAlign w:val="center"/>
          </w:tcPr>
          <w:p w:rsidR="00B30DF5" w:rsidRPr="009E1F62" w:rsidRDefault="00B30DF5" w:rsidP="00C54051">
            <w:pPr>
              <w:jc w:val="both"/>
              <w:rPr>
                <w:color w:val="000000"/>
              </w:rPr>
            </w:pPr>
            <w:r w:rsidRPr="009E1F62">
              <w:rPr>
                <w:color w:val="000000"/>
              </w:rPr>
              <w:t>Manometer (or equivalent)</w:t>
            </w:r>
          </w:p>
        </w:tc>
        <w:tc>
          <w:tcPr>
            <w:tcW w:w="3905" w:type="dxa"/>
            <w:vAlign w:val="center"/>
          </w:tcPr>
          <w:p w:rsidR="00B30DF5" w:rsidRPr="009E1F62" w:rsidRDefault="00B30DF5" w:rsidP="00C54051">
            <w:pPr>
              <w:jc w:val="both"/>
              <w:rPr>
                <w:color w:val="000000"/>
              </w:rPr>
            </w:pPr>
            <w:r w:rsidRPr="009E1F62">
              <w:rPr>
                <w:color w:val="000000"/>
              </w:rPr>
              <w:t>Flow meter</w:t>
            </w:r>
          </w:p>
        </w:tc>
      </w:tr>
      <w:tr w:rsidR="00B30DF5" w:rsidRPr="009E1F62" w:rsidTr="00AF0972">
        <w:tc>
          <w:tcPr>
            <w:tcW w:w="2140" w:type="dxa"/>
            <w:vAlign w:val="center"/>
          </w:tcPr>
          <w:p w:rsidR="00B30DF5" w:rsidRPr="009D41CC" w:rsidRDefault="00B30DF5" w:rsidP="00C54051">
            <w:pPr>
              <w:jc w:val="both"/>
              <w:rPr>
                <w:b/>
                <w:color w:val="000000"/>
              </w:rPr>
            </w:pPr>
            <w:r w:rsidRPr="009D41CC">
              <w:rPr>
                <w:b/>
                <w:color w:val="000000"/>
              </w:rPr>
              <w:t>Indicator Range</w:t>
            </w:r>
          </w:p>
        </w:tc>
        <w:tc>
          <w:tcPr>
            <w:tcW w:w="3725" w:type="dxa"/>
            <w:vAlign w:val="center"/>
          </w:tcPr>
          <w:p w:rsidR="00B30DF5" w:rsidRPr="009E1F62" w:rsidRDefault="00B30DF5" w:rsidP="00C54051">
            <w:pPr>
              <w:jc w:val="both"/>
              <w:rPr>
                <w:b/>
                <w:color w:val="000000"/>
              </w:rPr>
            </w:pPr>
            <w:r w:rsidRPr="009E1F62">
              <w:rPr>
                <w:color w:val="000000"/>
              </w:rPr>
              <w:t xml:space="preserve">An excursion is defined as any pressure drop </w:t>
            </w:r>
            <w:r w:rsidRPr="009E1F62">
              <w:rPr>
                <w:b/>
                <w:color w:val="000000"/>
              </w:rPr>
              <w:t xml:space="preserve">below </w:t>
            </w:r>
            <w:r w:rsidR="0086630C" w:rsidRPr="009E1F62">
              <w:rPr>
                <w:b/>
                <w:color w:val="000000"/>
              </w:rPr>
              <w:t>6.0</w:t>
            </w:r>
            <w:r w:rsidRPr="009E1F62">
              <w:rPr>
                <w:b/>
                <w:color w:val="000000"/>
              </w:rPr>
              <w:t xml:space="preserve"> inches of water column</w:t>
            </w:r>
            <w:r w:rsidRPr="009E1F62">
              <w:rPr>
                <w:color w:val="000000"/>
              </w:rPr>
              <w:t>.  Excursions trigger inspection, corrective action, record keeping and reporting.</w:t>
            </w:r>
          </w:p>
        </w:tc>
        <w:tc>
          <w:tcPr>
            <w:tcW w:w="3905" w:type="dxa"/>
            <w:vAlign w:val="center"/>
          </w:tcPr>
          <w:p w:rsidR="00B30DF5" w:rsidRPr="009E1F62" w:rsidRDefault="00B30DF5" w:rsidP="00C54051">
            <w:pPr>
              <w:jc w:val="both"/>
              <w:rPr>
                <w:b/>
                <w:color w:val="000000"/>
              </w:rPr>
            </w:pPr>
            <w:r w:rsidRPr="009E1F62">
              <w:rPr>
                <w:color w:val="000000"/>
              </w:rPr>
              <w:t xml:space="preserve">An excursion is defined as any flow rate </w:t>
            </w:r>
            <w:r w:rsidRPr="009E1F62">
              <w:rPr>
                <w:b/>
                <w:color w:val="000000"/>
              </w:rPr>
              <w:t xml:space="preserve">below </w:t>
            </w:r>
            <w:r w:rsidR="0086630C" w:rsidRPr="009E1F62">
              <w:rPr>
                <w:b/>
                <w:color w:val="000000"/>
              </w:rPr>
              <w:t>220</w:t>
            </w:r>
            <w:r w:rsidRPr="009E1F62">
              <w:rPr>
                <w:b/>
                <w:color w:val="000000"/>
              </w:rPr>
              <w:t xml:space="preserve"> gallons per minute</w:t>
            </w:r>
            <w:r w:rsidRPr="009E1F62">
              <w:rPr>
                <w:color w:val="000000"/>
              </w:rPr>
              <w:t>.  Excursions trigger inspection, corrective action, record keeping and reporting.</w:t>
            </w:r>
          </w:p>
        </w:tc>
      </w:tr>
      <w:tr w:rsidR="00B30DF5" w:rsidRPr="009E1F62" w:rsidTr="00AF0972">
        <w:tc>
          <w:tcPr>
            <w:tcW w:w="2140" w:type="dxa"/>
            <w:vAlign w:val="center"/>
          </w:tcPr>
          <w:p w:rsidR="00B30DF5" w:rsidRPr="009D41CC" w:rsidRDefault="00B30DF5" w:rsidP="00C54051">
            <w:pPr>
              <w:jc w:val="both"/>
              <w:rPr>
                <w:b/>
                <w:color w:val="000000"/>
              </w:rPr>
            </w:pPr>
            <w:r w:rsidRPr="009D41CC">
              <w:rPr>
                <w:b/>
                <w:color w:val="000000"/>
              </w:rPr>
              <w:t>Data</w:t>
            </w:r>
          </w:p>
          <w:p w:rsidR="00B30DF5" w:rsidRPr="009D41CC" w:rsidRDefault="00B30DF5" w:rsidP="00C54051">
            <w:pPr>
              <w:jc w:val="both"/>
              <w:rPr>
                <w:b/>
                <w:color w:val="000000"/>
              </w:rPr>
            </w:pPr>
            <w:r w:rsidRPr="009D41CC">
              <w:rPr>
                <w:b/>
                <w:color w:val="000000"/>
              </w:rPr>
              <w:t>Representativeness</w:t>
            </w:r>
          </w:p>
        </w:tc>
        <w:tc>
          <w:tcPr>
            <w:tcW w:w="3725" w:type="dxa"/>
            <w:vAlign w:val="center"/>
          </w:tcPr>
          <w:p w:rsidR="00B30DF5" w:rsidRPr="009E1F62" w:rsidRDefault="00B30DF5" w:rsidP="00C54051">
            <w:pPr>
              <w:jc w:val="both"/>
              <w:rPr>
                <w:color w:val="000000"/>
              </w:rPr>
            </w:pPr>
            <w:r w:rsidRPr="009E1F62">
              <w:rPr>
                <w:color w:val="000000"/>
              </w:rPr>
              <w:t>Manometer measures scrubber pressure drop with a minimum accuracy of ± 0.5 inches of water column (gage).</w:t>
            </w:r>
          </w:p>
        </w:tc>
        <w:tc>
          <w:tcPr>
            <w:tcW w:w="3905" w:type="dxa"/>
            <w:vAlign w:val="center"/>
          </w:tcPr>
          <w:p w:rsidR="00B30DF5" w:rsidRPr="009E1F62" w:rsidRDefault="00B30DF5" w:rsidP="00C54051">
            <w:pPr>
              <w:jc w:val="both"/>
              <w:rPr>
                <w:color w:val="000000"/>
              </w:rPr>
            </w:pPr>
            <w:r w:rsidRPr="009E1F62">
              <w:rPr>
                <w:color w:val="000000"/>
              </w:rPr>
              <w:t>Flow meter measures scrubber flow rate with a minimum accuracy of ± 5% of total water flow.</w:t>
            </w:r>
          </w:p>
        </w:tc>
      </w:tr>
      <w:tr w:rsidR="00B30DF5" w:rsidRPr="009E1F62" w:rsidTr="00AF0972">
        <w:tc>
          <w:tcPr>
            <w:tcW w:w="2140" w:type="dxa"/>
            <w:vAlign w:val="center"/>
          </w:tcPr>
          <w:p w:rsidR="00B30DF5" w:rsidRPr="009D41CC" w:rsidRDefault="00B30DF5" w:rsidP="00C54051">
            <w:pPr>
              <w:jc w:val="both"/>
              <w:rPr>
                <w:b/>
                <w:color w:val="000000"/>
              </w:rPr>
            </w:pPr>
            <w:r w:rsidRPr="009D41CC">
              <w:rPr>
                <w:b/>
                <w:color w:val="000000"/>
              </w:rPr>
              <w:t>Verification of</w:t>
            </w:r>
          </w:p>
          <w:p w:rsidR="00B30DF5" w:rsidRPr="009D41CC" w:rsidRDefault="00B30DF5" w:rsidP="00C54051">
            <w:pPr>
              <w:jc w:val="both"/>
              <w:rPr>
                <w:b/>
                <w:color w:val="000000"/>
              </w:rPr>
            </w:pPr>
            <w:r w:rsidRPr="009D41CC">
              <w:rPr>
                <w:b/>
                <w:color w:val="000000"/>
              </w:rPr>
              <w:t>Operational Status</w:t>
            </w:r>
          </w:p>
        </w:tc>
        <w:tc>
          <w:tcPr>
            <w:tcW w:w="3725" w:type="dxa"/>
            <w:vAlign w:val="center"/>
          </w:tcPr>
          <w:p w:rsidR="00B30DF5" w:rsidRPr="009E1F62" w:rsidRDefault="00B30DF5" w:rsidP="00C54051">
            <w:pPr>
              <w:jc w:val="both"/>
              <w:rPr>
                <w:color w:val="000000"/>
              </w:rPr>
            </w:pPr>
            <w:r w:rsidRPr="009E1F62">
              <w:rPr>
                <w:color w:val="000000"/>
              </w:rPr>
              <w:t>NA</w:t>
            </w:r>
          </w:p>
        </w:tc>
        <w:tc>
          <w:tcPr>
            <w:tcW w:w="3905" w:type="dxa"/>
            <w:vAlign w:val="center"/>
          </w:tcPr>
          <w:p w:rsidR="00B30DF5" w:rsidRPr="009E1F62" w:rsidRDefault="00B30DF5" w:rsidP="00C54051">
            <w:pPr>
              <w:jc w:val="both"/>
              <w:rPr>
                <w:color w:val="000000"/>
              </w:rPr>
            </w:pPr>
            <w:r w:rsidRPr="009E1F62">
              <w:rPr>
                <w:color w:val="000000"/>
              </w:rPr>
              <w:t>NA</w:t>
            </w:r>
          </w:p>
        </w:tc>
      </w:tr>
      <w:tr w:rsidR="00B30DF5" w:rsidRPr="009E1F62" w:rsidTr="00AF0972">
        <w:tc>
          <w:tcPr>
            <w:tcW w:w="2140" w:type="dxa"/>
            <w:vAlign w:val="center"/>
          </w:tcPr>
          <w:p w:rsidR="00B30DF5" w:rsidRPr="009D41CC" w:rsidRDefault="00B30DF5" w:rsidP="00C54051">
            <w:pPr>
              <w:jc w:val="both"/>
              <w:rPr>
                <w:b/>
                <w:color w:val="000000"/>
              </w:rPr>
            </w:pPr>
            <w:r w:rsidRPr="009D41CC">
              <w:rPr>
                <w:b/>
                <w:color w:val="000000"/>
              </w:rPr>
              <w:lastRenderedPageBreak/>
              <w:t>QA/QC Procedures</w:t>
            </w:r>
          </w:p>
        </w:tc>
        <w:tc>
          <w:tcPr>
            <w:tcW w:w="3725" w:type="dxa"/>
            <w:vAlign w:val="center"/>
          </w:tcPr>
          <w:p w:rsidR="00B30DF5" w:rsidRPr="009E1F62" w:rsidRDefault="00B30DF5" w:rsidP="00C54051">
            <w:pPr>
              <w:jc w:val="both"/>
              <w:rPr>
                <w:color w:val="000000"/>
              </w:rPr>
            </w:pPr>
            <w:r w:rsidRPr="009E1F62">
              <w:rPr>
                <w:color w:val="000000"/>
              </w:rPr>
              <w:t>Maintain equipment in accordance with manufacturer’s recommendations.</w:t>
            </w:r>
          </w:p>
        </w:tc>
        <w:tc>
          <w:tcPr>
            <w:tcW w:w="3905" w:type="dxa"/>
            <w:vAlign w:val="center"/>
          </w:tcPr>
          <w:p w:rsidR="00B30DF5" w:rsidRPr="009E1F62" w:rsidRDefault="00B30DF5" w:rsidP="00C54051">
            <w:pPr>
              <w:jc w:val="both"/>
              <w:rPr>
                <w:color w:val="000000"/>
              </w:rPr>
            </w:pPr>
            <w:r w:rsidRPr="009E1F62">
              <w:rPr>
                <w:color w:val="000000"/>
              </w:rPr>
              <w:t>Maintain equipment in accordance with manufacturer’s recommendations.</w:t>
            </w:r>
          </w:p>
        </w:tc>
      </w:tr>
      <w:tr w:rsidR="00B30DF5" w:rsidRPr="009E1F62" w:rsidTr="00AF0972">
        <w:tc>
          <w:tcPr>
            <w:tcW w:w="2140" w:type="dxa"/>
            <w:vAlign w:val="center"/>
          </w:tcPr>
          <w:p w:rsidR="00B30DF5" w:rsidRPr="009D41CC" w:rsidRDefault="00B30DF5" w:rsidP="005E1A0A">
            <w:pPr>
              <w:jc w:val="both"/>
              <w:rPr>
                <w:b/>
                <w:color w:val="000000"/>
              </w:rPr>
            </w:pPr>
            <w:r w:rsidRPr="009D41CC">
              <w:rPr>
                <w:b/>
                <w:color w:val="000000"/>
              </w:rPr>
              <w:t>Monitoring Frequency</w:t>
            </w:r>
          </w:p>
        </w:tc>
        <w:tc>
          <w:tcPr>
            <w:tcW w:w="3725" w:type="dxa"/>
            <w:vAlign w:val="center"/>
          </w:tcPr>
          <w:p w:rsidR="00B30DF5" w:rsidRPr="009E1F62" w:rsidRDefault="00B30DF5" w:rsidP="005E1A0A">
            <w:pPr>
              <w:jc w:val="both"/>
              <w:rPr>
                <w:color w:val="000000"/>
              </w:rPr>
            </w:pPr>
            <w:r w:rsidRPr="009E1F62">
              <w:rPr>
                <w:color w:val="000000"/>
              </w:rPr>
              <w:t>Continuous readout</w:t>
            </w:r>
          </w:p>
        </w:tc>
        <w:tc>
          <w:tcPr>
            <w:tcW w:w="3905" w:type="dxa"/>
            <w:vAlign w:val="center"/>
          </w:tcPr>
          <w:p w:rsidR="00B30DF5" w:rsidRPr="009E1F62" w:rsidRDefault="00B30DF5" w:rsidP="005E1A0A">
            <w:pPr>
              <w:jc w:val="both"/>
              <w:rPr>
                <w:color w:val="000000"/>
              </w:rPr>
            </w:pPr>
            <w:r w:rsidRPr="009E1F62">
              <w:rPr>
                <w:color w:val="000000"/>
              </w:rPr>
              <w:t>Continuous readout</w:t>
            </w:r>
          </w:p>
        </w:tc>
      </w:tr>
      <w:tr w:rsidR="00F41D2D" w:rsidRPr="009E1F62" w:rsidTr="00AF0972">
        <w:tc>
          <w:tcPr>
            <w:tcW w:w="2140" w:type="dxa"/>
            <w:vAlign w:val="center"/>
          </w:tcPr>
          <w:p w:rsidR="00F41D2D" w:rsidRPr="009D41CC" w:rsidRDefault="00F41D2D" w:rsidP="005E1A0A">
            <w:pPr>
              <w:jc w:val="both"/>
              <w:rPr>
                <w:b/>
                <w:color w:val="000000"/>
              </w:rPr>
            </w:pPr>
            <w:r w:rsidRPr="009D41CC">
              <w:rPr>
                <w:b/>
                <w:color w:val="000000"/>
              </w:rPr>
              <w:t>Data Collection</w:t>
            </w:r>
          </w:p>
          <w:p w:rsidR="00F41D2D" w:rsidRPr="009D41CC" w:rsidRDefault="00F41D2D" w:rsidP="005E1A0A">
            <w:pPr>
              <w:jc w:val="both"/>
              <w:rPr>
                <w:b/>
                <w:color w:val="000000"/>
              </w:rPr>
            </w:pPr>
            <w:r w:rsidRPr="009D41CC">
              <w:rPr>
                <w:b/>
                <w:color w:val="000000"/>
              </w:rPr>
              <w:t>Procedures</w:t>
            </w:r>
          </w:p>
        </w:tc>
        <w:tc>
          <w:tcPr>
            <w:tcW w:w="3725" w:type="dxa"/>
            <w:vAlign w:val="center"/>
          </w:tcPr>
          <w:p w:rsidR="00F41D2D" w:rsidRPr="009E1F62" w:rsidRDefault="002B2061" w:rsidP="005E1A0A">
            <w:pPr>
              <w:jc w:val="both"/>
              <w:rPr>
                <w:color w:val="000000"/>
              </w:rPr>
            </w:pPr>
            <w:r w:rsidRPr="009E1F62">
              <w:rPr>
                <w:color w:val="000000"/>
              </w:rPr>
              <w:t>R</w:t>
            </w:r>
            <w:r w:rsidR="00F41D2D" w:rsidRPr="009E1F62">
              <w:rPr>
                <w:color w:val="000000"/>
              </w:rPr>
              <w:t>ecorded at 4</w:t>
            </w:r>
            <w:r w:rsidR="00D51C80" w:rsidRPr="009E1F62">
              <w:rPr>
                <w:color w:val="000000"/>
              </w:rPr>
              <w:t xml:space="preserve"> hour intervals.</w:t>
            </w:r>
          </w:p>
        </w:tc>
        <w:tc>
          <w:tcPr>
            <w:tcW w:w="3905" w:type="dxa"/>
            <w:vAlign w:val="center"/>
          </w:tcPr>
          <w:p w:rsidR="00F41D2D" w:rsidRPr="009E1F62" w:rsidRDefault="002B2061" w:rsidP="005E1A0A">
            <w:pPr>
              <w:jc w:val="both"/>
            </w:pPr>
            <w:r w:rsidRPr="009E1F62">
              <w:rPr>
                <w:color w:val="000000"/>
              </w:rPr>
              <w:t>R</w:t>
            </w:r>
            <w:r w:rsidR="00D51C80" w:rsidRPr="009E1F62">
              <w:rPr>
                <w:color w:val="000000"/>
              </w:rPr>
              <w:t>ecorded at 4 hour intervals.</w:t>
            </w:r>
          </w:p>
        </w:tc>
      </w:tr>
      <w:tr w:rsidR="00B30DF5" w:rsidRPr="009E1F62" w:rsidTr="00AF0972">
        <w:tc>
          <w:tcPr>
            <w:tcW w:w="2140" w:type="dxa"/>
            <w:vAlign w:val="center"/>
          </w:tcPr>
          <w:p w:rsidR="00B30DF5" w:rsidRPr="009D41CC" w:rsidRDefault="00B30DF5" w:rsidP="005E1A0A">
            <w:pPr>
              <w:jc w:val="both"/>
              <w:rPr>
                <w:b/>
                <w:color w:val="000000"/>
              </w:rPr>
            </w:pPr>
            <w:r w:rsidRPr="009D41CC">
              <w:rPr>
                <w:b/>
                <w:color w:val="000000"/>
              </w:rPr>
              <w:t>Averaging Period</w:t>
            </w:r>
          </w:p>
        </w:tc>
        <w:tc>
          <w:tcPr>
            <w:tcW w:w="3725" w:type="dxa"/>
            <w:vAlign w:val="center"/>
          </w:tcPr>
          <w:p w:rsidR="00B30DF5" w:rsidRPr="009E1F62" w:rsidRDefault="00B30DF5" w:rsidP="005E1A0A">
            <w:pPr>
              <w:jc w:val="both"/>
              <w:rPr>
                <w:color w:val="000000"/>
              </w:rPr>
            </w:pPr>
            <w:r w:rsidRPr="009E1F62">
              <w:rPr>
                <w:color w:val="000000"/>
              </w:rPr>
              <w:t>NA</w:t>
            </w:r>
          </w:p>
        </w:tc>
        <w:tc>
          <w:tcPr>
            <w:tcW w:w="3905" w:type="dxa"/>
            <w:vAlign w:val="center"/>
          </w:tcPr>
          <w:p w:rsidR="00B30DF5" w:rsidRPr="009E1F62" w:rsidRDefault="00B30DF5" w:rsidP="005E1A0A">
            <w:pPr>
              <w:jc w:val="both"/>
              <w:rPr>
                <w:color w:val="000000"/>
              </w:rPr>
            </w:pPr>
            <w:r w:rsidRPr="009E1F62">
              <w:rPr>
                <w:color w:val="000000"/>
              </w:rPr>
              <w:t>NA</w:t>
            </w:r>
          </w:p>
        </w:tc>
      </w:tr>
    </w:tbl>
    <w:p w:rsidR="00B30DF5" w:rsidRPr="009E1F62" w:rsidRDefault="002C7523" w:rsidP="00C54051">
      <w:pPr>
        <w:widowControl w:val="0"/>
        <w:spacing w:before="120" w:after="120"/>
        <w:ind w:left="504"/>
        <w:jc w:val="both"/>
        <w:rPr>
          <w:color w:val="000000"/>
          <w:sz w:val="22"/>
          <w:szCs w:val="22"/>
        </w:rPr>
      </w:pPr>
      <w:r w:rsidRPr="009E1F62">
        <w:rPr>
          <w:sz w:val="22"/>
          <w:szCs w:val="22"/>
        </w:rPr>
        <w:t xml:space="preserve">In addition, the </w:t>
      </w:r>
      <w:proofErr w:type="spellStart"/>
      <w:r w:rsidRPr="009E1F62">
        <w:rPr>
          <w:sz w:val="22"/>
          <w:szCs w:val="22"/>
        </w:rPr>
        <w:t>permittee</w:t>
      </w:r>
      <w:proofErr w:type="spellEnd"/>
      <w:r w:rsidRPr="009E1F62">
        <w:rPr>
          <w:sz w:val="22"/>
          <w:szCs w:val="22"/>
        </w:rPr>
        <w:t xml:space="preserve"> shall comply with</w:t>
      </w:r>
      <w:r w:rsidRPr="009E1F62">
        <w:rPr>
          <w:color w:val="000000"/>
          <w:sz w:val="22"/>
          <w:szCs w:val="22"/>
        </w:rPr>
        <w:t xml:space="preserve"> the general </w:t>
      </w:r>
      <w:smartTag w:uri="urn:schemas-microsoft-com:office:smarttags" w:element="place">
        <w:r w:rsidRPr="009E1F62">
          <w:rPr>
            <w:color w:val="000000"/>
            <w:sz w:val="22"/>
            <w:szCs w:val="22"/>
          </w:rPr>
          <w:t>CAM</w:t>
        </w:r>
      </w:smartTag>
      <w:r w:rsidRPr="009E1F62">
        <w:rPr>
          <w:color w:val="000000"/>
          <w:sz w:val="22"/>
          <w:szCs w:val="22"/>
        </w:rPr>
        <w:t xml:space="preserve"> provisions specified in Appendix H of this permit.  </w:t>
      </w:r>
      <w:r w:rsidRPr="009E1F62">
        <w:rPr>
          <w:sz w:val="22"/>
          <w:szCs w:val="22"/>
        </w:rPr>
        <w:t xml:space="preserve">Automated recorders may be installed to satisfy the recording requirements.  The </w:t>
      </w:r>
      <w:proofErr w:type="spellStart"/>
      <w:r w:rsidRPr="009E1F62">
        <w:rPr>
          <w:sz w:val="22"/>
          <w:szCs w:val="22"/>
        </w:rPr>
        <w:t>permittee</w:t>
      </w:r>
      <w:proofErr w:type="spellEnd"/>
      <w:r w:rsidRPr="009E1F62">
        <w:rPr>
          <w:sz w:val="22"/>
          <w:szCs w:val="22"/>
        </w:rPr>
        <w:t xml:space="preserve"> shall record any problems with operation of the wet scrubber and corrective actions taken in the Daily Operational Records required by this permit. </w:t>
      </w:r>
      <w:r w:rsidR="00B30DF5" w:rsidRPr="009E1F62">
        <w:rPr>
          <w:sz w:val="22"/>
          <w:szCs w:val="22"/>
        </w:rPr>
        <w:t xml:space="preserve"> </w:t>
      </w:r>
      <w:r w:rsidR="00B30DF5" w:rsidRPr="009E1F62">
        <w:rPr>
          <w:color w:val="000000"/>
          <w:sz w:val="22"/>
          <w:szCs w:val="22"/>
        </w:rPr>
        <w:t>[Rules 62-204.800 and 62-213.440(1)(b)1.a, F.A.C.; and 40 CFR 64]</w:t>
      </w:r>
    </w:p>
    <w:p w:rsidR="004D201E" w:rsidRPr="00A81906" w:rsidRDefault="00433E98" w:rsidP="00FF1CF5">
      <w:pPr>
        <w:numPr>
          <w:ilvl w:val="0"/>
          <w:numId w:val="23"/>
        </w:numPr>
        <w:tabs>
          <w:tab w:val="clear" w:pos="504"/>
          <w:tab w:val="num" w:pos="720"/>
        </w:tabs>
        <w:spacing w:after="120"/>
        <w:ind w:left="360" w:hanging="360"/>
        <w:jc w:val="both"/>
        <w:rPr>
          <w:color w:val="000000"/>
          <w:sz w:val="22"/>
          <w:szCs w:val="22"/>
        </w:rPr>
      </w:pPr>
      <w:r w:rsidRPr="009E1F62">
        <w:rPr>
          <w:color w:val="000000"/>
          <w:sz w:val="22"/>
          <w:szCs w:val="22"/>
          <w:u w:val="single"/>
        </w:rPr>
        <w:t>Test Notifications, Records and Reports - General Requirements</w:t>
      </w:r>
      <w:r w:rsidRPr="009E1F62">
        <w:rPr>
          <w:color w:val="000000"/>
          <w:sz w:val="22"/>
          <w:szCs w:val="22"/>
        </w:rPr>
        <w:t xml:space="preserve">:  </w:t>
      </w:r>
      <w:r w:rsidR="00B825FB" w:rsidRPr="009E1F62">
        <w:rPr>
          <w:sz w:val="22"/>
          <w:szCs w:val="22"/>
        </w:rPr>
        <w:t>Appendix C of this permit specifies the general requirements for test notifications, records and reports.  [Rule 62-297.310, F.A.C.]</w:t>
      </w:r>
    </w:p>
    <w:p w:rsidR="00A81906" w:rsidRPr="009E1F62" w:rsidRDefault="00A81906" w:rsidP="00A81906">
      <w:pPr>
        <w:keepNext/>
        <w:spacing w:before="120" w:after="120"/>
        <w:jc w:val="both"/>
        <w:outlineLvl w:val="1"/>
        <w:rPr>
          <w:caps/>
          <w:sz w:val="22"/>
          <w:szCs w:val="22"/>
        </w:rPr>
      </w:pPr>
      <w:r w:rsidRPr="009E1F62">
        <w:rPr>
          <w:b/>
          <w:caps/>
          <w:sz w:val="22"/>
          <w:szCs w:val="22"/>
        </w:rPr>
        <w:t>Other Applicable Requirements</w:t>
      </w:r>
    </w:p>
    <w:p w:rsidR="00A81906" w:rsidRPr="009E1F62" w:rsidRDefault="00A81906" w:rsidP="00FF1CF5">
      <w:pPr>
        <w:widowControl w:val="0"/>
        <w:numPr>
          <w:ilvl w:val="0"/>
          <w:numId w:val="23"/>
        </w:numPr>
        <w:spacing w:after="120"/>
        <w:jc w:val="both"/>
        <w:rPr>
          <w:color w:val="000000"/>
          <w:sz w:val="22"/>
          <w:szCs w:val="22"/>
        </w:rPr>
      </w:pPr>
      <w:r w:rsidRPr="009E1F62">
        <w:rPr>
          <w:sz w:val="22"/>
          <w:szCs w:val="22"/>
          <w:u w:val="single"/>
        </w:rPr>
        <w:t>N</w:t>
      </w:r>
      <w:r>
        <w:rPr>
          <w:sz w:val="22"/>
          <w:szCs w:val="22"/>
          <w:u w:val="single"/>
        </w:rPr>
        <w:t>ESHAP</w:t>
      </w:r>
      <w:r w:rsidRPr="009E1F62">
        <w:rPr>
          <w:sz w:val="22"/>
          <w:szCs w:val="22"/>
          <w:u w:val="single"/>
        </w:rPr>
        <w:t xml:space="preserve"> Provisions</w:t>
      </w:r>
      <w:r w:rsidRPr="009E1F62">
        <w:rPr>
          <w:sz w:val="22"/>
          <w:szCs w:val="22"/>
        </w:rPr>
        <w:t>:  Boiler</w:t>
      </w:r>
      <w:r>
        <w:rPr>
          <w:sz w:val="22"/>
          <w:szCs w:val="22"/>
        </w:rPr>
        <w:t xml:space="preserve"> 4 is</w:t>
      </w:r>
      <w:r w:rsidR="00425C73">
        <w:rPr>
          <w:sz w:val="22"/>
          <w:szCs w:val="22"/>
        </w:rPr>
        <w:t xml:space="preserve"> </w:t>
      </w:r>
      <w:r w:rsidRPr="009E1F62">
        <w:rPr>
          <w:sz w:val="22"/>
          <w:szCs w:val="22"/>
        </w:rPr>
        <w:t xml:space="preserve">subject to the </w:t>
      </w:r>
      <w:r>
        <w:rPr>
          <w:sz w:val="22"/>
          <w:szCs w:val="22"/>
        </w:rPr>
        <w:t xml:space="preserve">National Emission Standards for HAPs, </w:t>
      </w:r>
      <w:r w:rsidRPr="009E1F62">
        <w:rPr>
          <w:sz w:val="22"/>
          <w:szCs w:val="22"/>
        </w:rPr>
        <w:t xml:space="preserve">Subparts A and </w:t>
      </w:r>
      <w:r>
        <w:rPr>
          <w:sz w:val="22"/>
          <w:szCs w:val="22"/>
        </w:rPr>
        <w:t>DDDDD</w:t>
      </w:r>
      <w:r w:rsidRPr="009E1F62">
        <w:rPr>
          <w:sz w:val="22"/>
          <w:szCs w:val="22"/>
        </w:rPr>
        <w:t xml:space="preserve"> in 40 CFR 6</w:t>
      </w:r>
      <w:r>
        <w:rPr>
          <w:sz w:val="22"/>
          <w:szCs w:val="22"/>
        </w:rPr>
        <w:t>3</w:t>
      </w:r>
      <w:r w:rsidRPr="009E1F62">
        <w:rPr>
          <w:sz w:val="22"/>
          <w:szCs w:val="22"/>
        </w:rPr>
        <w:t xml:space="preserve"> for “Industrial-Commercial-Institutional Steam Generating Units) and Subpart Dc (Small Industrial-Commercial-Institutional Steam Generating Units”.  Appendix </w:t>
      </w:r>
      <w:r>
        <w:rPr>
          <w:sz w:val="22"/>
          <w:szCs w:val="22"/>
        </w:rPr>
        <w:t>O</w:t>
      </w:r>
      <w:r w:rsidRPr="009E1F62">
        <w:rPr>
          <w:sz w:val="22"/>
          <w:szCs w:val="22"/>
        </w:rPr>
        <w:t xml:space="preserve"> of this permit summarizes these provisions.</w:t>
      </w:r>
      <w:r w:rsidRPr="009E1F62">
        <w:rPr>
          <w:color w:val="000000"/>
          <w:sz w:val="22"/>
          <w:szCs w:val="22"/>
        </w:rPr>
        <w:t xml:space="preserve">  [Rule 62-204.800, F.A.C.]</w:t>
      </w:r>
    </w:p>
    <w:p w:rsidR="00A81906" w:rsidRPr="009E1F62" w:rsidRDefault="00A81906" w:rsidP="00A81906">
      <w:pPr>
        <w:spacing w:after="120"/>
        <w:ind w:left="360"/>
        <w:jc w:val="both"/>
        <w:rPr>
          <w:color w:val="000000"/>
          <w:sz w:val="22"/>
          <w:szCs w:val="22"/>
        </w:rPr>
      </w:pPr>
    </w:p>
    <w:p w:rsidR="00741749" w:rsidRPr="009E1F62" w:rsidRDefault="00741749" w:rsidP="00C54051">
      <w:pPr>
        <w:spacing w:after="80"/>
        <w:jc w:val="both"/>
      </w:pPr>
    </w:p>
    <w:p w:rsidR="00FF3760" w:rsidRPr="009E1F62" w:rsidRDefault="00FF3760" w:rsidP="00C54051">
      <w:pPr>
        <w:spacing w:after="80"/>
        <w:jc w:val="both"/>
        <w:sectPr w:rsidR="00FF3760" w:rsidRPr="009E1F62" w:rsidSect="00790980">
          <w:headerReference w:type="even" r:id="rId30"/>
          <w:headerReference w:type="default" r:id="rId31"/>
          <w:headerReference w:type="first" r:id="rId32"/>
          <w:pgSz w:w="12240" w:h="15840" w:code="1"/>
          <w:pgMar w:top="720" w:right="1008" w:bottom="720" w:left="1008" w:header="720" w:footer="576" w:gutter="0"/>
          <w:paperSrc w:first="7" w:other="7"/>
          <w:cols w:space="720"/>
        </w:sectPr>
      </w:pPr>
    </w:p>
    <w:p w:rsidR="002D112C" w:rsidRPr="009E1F62" w:rsidRDefault="002D112C" w:rsidP="00C54051">
      <w:pPr>
        <w:spacing w:after="120"/>
        <w:jc w:val="both"/>
        <w:rPr>
          <w:sz w:val="22"/>
          <w:szCs w:val="22"/>
        </w:rPr>
      </w:pPr>
      <w:r w:rsidRPr="009E1F62">
        <w:rPr>
          <w:sz w:val="22"/>
          <w:szCs w:val="22"/>
        </w:rPr>
        <w:lastRenderedPageBreak/>
        <w:t xml:space="preserve">This subsection addresses the following </w:t>
      </w:r>
      <w:r w:rsidR="00DC6B82" w:rsidRPr="009E1F62">
        <w:rPr>
          <w:sz w:val="22"/>
          <w:szCs w:val="22"/>
        </w:rPr>
        <w:t xml:space="preserve">regulated </w:t>
      </w:r>
      <w:r w:rsidRPr="009E1F62">
        <w:rPr>
          <w:sz w:val="22"/>
          <w:szCs w:val="22"/>
        </w:rPr>
        <w:t>emissions unit.</w:t>
      </w:r>
    </w:p>
    <w:tbl>
      <w:tblPr>
        <w:tblW w:w="1004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927"/>
        <w:gridCol w:w="9117"/>
      </w:tblGrid>
      <w:tr w:rsidR="003C2F8A" w:rsidRPr="009E1F62" w:rsidTr="002337B4">
        <w:tc>
          <w:tcPr>
            <w:tcW w:w="927" w:type="dxa"/>
          </w:tcPr>
          <w:p w:rsidR="003C2F8A" w:rsidRPr="009D41CC" w:rsidRDefault="003C2F8A" w:rsidP="003A2739">
            <w:pPr>
              <w:spacing w:before="40" w:after="40"/>
              <w:jc w:val="center"/>
              <w:rPr>
                <w:b/>
              </w:rPr>
            </w:pPr>
            <w:r w:rsidRPr="009D41CC">
              <w:rPr>
                <w:b/>
              </w:rPr>
              <w:t>EU No.</w:t>
            </w:r>
          </w:p>
        </w:tc>
        <w:tc>
          <w:tcPr>
            <w:tcW w:w="9117" w:type="dxa"/>
          </w:tcPr>
          <w:p w:rsidR="003C2F8A" w:rsidRPr="009D41CC" w:rsidRDefault="003C2F8A" w:rsidP="00C54051">
            <w:pPr>
              <w:spacing w:before="40" w:after="40"/>
              <w:jc w:val="both"/>
              <w:rPr>
                <w:b/>
              </w:rPr>
            </w:pPr>
            <w:r w:rsidRPr="009D41CC">
              <w:rPr>
                <w:b/>
              </w:rPr>
              <w:t>Emissions Unit Description</w:t>
            </w:r>
          </w:p>
        </w:tc>
      </w:tr>
      <w:tr w:rsidR="003C2F8A" w:rsidRPr="009E1F62" w:rsidTr="002337B4">
        <w:trPr>
          <w:trHeight w:val="836"/>
        </w:trPr>
        <w:tc>
          <w:tcPr>
            <w:tcW w:w="927" w:type="dxa"/>
          </w:tcPr>
          <w:p w:rsidR="003C2F8A" w:rsidRPr="009D41CC" w:rsidRDefault="002337B4" w:rsidP="003A2739">
            <w:pPr>
              <w:jc w:val="center"/>
              <w:rPr>
                <w:b/>
              </w:rPr>
            </w:pPr>
            <w:r w:rsidRPr="009D41CC">
              <w:rPr>
                <w:b/>
              </w:rPr>
              <w:t>014</w:t>
            </w:r>
          </w:p>
        </w:tc>
        <w:tc>
          <w:tcPr>
            <w:tcW w:w="9117" w:type="dxa"/>
          </w:tcPr>
          <w:p w:rsidR="003C2F8A" w:rsidRPr="009E1F62" w:rsidRDefault="002337B4" w:rsidP="00C54051">
            <w:pPr>
              <w:spacing w:before="40" w:after="40"/>
              <w:jc w:val="both"/>
            </w:pPr>
            <w:r w:rsidRPr="009E1F62">
              <w:rPr>
                <w:color w:val="000000"/>
              </w:rPr>
              <w:t xml:space="preserve">Boiler 7 is an Alpha </w:t>
            </w:r>
            <w:proofErr w:type="spellStart"/>
            <w:r w:rsidRPr="009E1F62">
              <w:rPr>
                <w:color w:val="000000"/>
              </w:rPr>
              <w:t>Conal</w:t>
            </w:r>
            <w:proofErr w:type="spellEnd"/>
            <w:r w:rsidRPr="009E1F62">
              <w:rPr>
                <w:color w:val="000000"/>
              </w:rPr>
              <w:t xml:space="preserve"> Model No. ATT-203-18 spreader-stoker, </w:t>
            </w:r>
            <w:r w:rsidRPr="00BD2A0C">
              <w:rPr>
                <w:strike/>
                <w:color w:val="000000"/>
                <w:highlight w:val="yellow"/>
              </w:rPr>
              <w:t>vibrating</w:t>
            </w:r>
            <w:r w:rsidR="00BD2A0C">
              <w:rPr>
                <w:strike/>
                <w:color w:val="000000"/>
                <w:highlight w:val="yellow"/>
              </w:rPr>
              <w:t xml:space="preserve"> </w:t>
            </w:r>
            <w:r w:rsidR="00BD2A0C" w:rsidRPr="00BD2A0C">
              <w:rPr>
                <w:color w:val="000000"/>
                <w:highlight w:val="yellow"/>
                <w:u w:val="double"/>
              </w:rPr>
              <w:t>hybrid suspension</w:t>
            </w:r>
            <w:r w:rsidRPr="009E1F62">
              <w:rPr>
                <w:color w:val="000000"/>
              </w:rPr>
              <w:t xml:space="preserve">-grate boiler with a maximum steam production rate of 385,000 pounds per hour </w:t>
            </w:r>
            <w:r w:rsidRPr="009E1F62">
              <w:t>at 750° F and 600 psig</w:t>
            </w:r>
            <w:r w:rsidRPr="009E1F62">
              <w:rPr>
                <w:color w:val="000000"/>
              </w:rPr>
              <w:t xml:space="preserve">.  </w:t>
            </w:r>
            <w:r w:rsidRPr="009E1F62">
              <w:t xml:space="preserve">It fires primarily bagasse with distillate oil as a supplemental and alternate fuel.  Particulate matter emissions are controlled by two parallel wet sand separators </w:t>
            </w:r>
            <w:r w:rsidRPr="009E1F62">
              <w:rPr>
                <w:color w:val="000000"/>
              </w:rPr>
              <w:t xml:space="preserve">followed by an ABB electrostatic precipitator.  </w:t>
            </w:r>
            <w:r w:rsidRPr="009E1F62">
              <w:t>Exhaust gases exit a stack that is 8.0 feet in diameter and 225 feet tall at 3</w:t>
            </w:r>
            <w:r w:rsidR="00A22C11" w:rsidRPr="009E1F62">
              <w:t>12</w:t>
            </w:r>
            <w:r w:rsidRPr="009E1F62">
              <w:t xml:space="preserve">° F with an average flow rate of </w:t>
            </w:r>
            <w:r w:rsidR="00A22C11" w:rsidRPr="009E1F62">
              <w:t>296,657</w:t>
            </w:r>
            <w:r w:rsidRPr="009E1F62">
              <w:t xml:space="preserve"> </w:t>
            </w:r>
            <w:proofErr w:type="spellStart"/>
            <w:r w:rsidRPr="009E1F62">
              <w:t>acfm</w:t>
            </w:r>
            <w:proofErr w:type="spellEnd"/>
            <w:r w:rsidRPr="009E1F62">
              <w:t>.</w:t>
            </w:r>
          </w:p>
        </w:tc>
      </w:tr>
    </w:tbl>
    <w:p w:rsidR="007A223E" w:rsidRPr="009E1F62" w:rsidRDefault="007A223E" w:rsidP="00C54051">
      <w:pPr>
        <w:suppressAutoHyphens/>
        <w:spacing w:before="240" w:after="120"/>
        <w:jc w:val="both"/>
        <w:rPr>
          <w:b/>
          <w:caps/>
          <w:sz w:val="22"/>
          <w:szCs w:val="22"/>
        </w:rPr>
      </w:pPr>
      <w:r w:rsidRPr="009E1F62">
        <w:rPr>
          <w:b/>
          <w:caps/>
          <w:sz w:val="22"/>
          <w:szCs w:val="22"/>
        </w:rPr>
        <w:t>Capacity, Fuels and Performance Restrictions</w:t>
      </w:r>
    </w:p>
    <w:p w:rsidR="007A223E" w:rsidRPr="009E1F62" w:rsidRDefault="007A223E" w:rsidP="00FF1CF5">
      <w:pPr>
        <w:numPr>
          <w:ilvl w:val="0"/>
          <w:numId w:val="44"/>
        </w:numPr>
        <w:spacing w:after="120"/>
        <w:jc w:val="both"/>
        <w:rPr>
          <w:sz w:val="22"/>
          <w:szCs w:val="22"/>
        </w:rPr>
      </w:pPr>
      <w:bookmarkStart w:id="10" w:name="_Ref188712904"/>
      <w:r w:rsidRPr="009E1F62">
        <w:rPr>
          <w:color w:val="000000"/>
          <w:sz w:val="22"/>
          <w:szCs w:val="22"/>
          <w:u w:val="single"/>
        </w:rPr>
        <w:t>Permitted Capacity</w:t>
      </w:r>
      <w:r w:rsidRPr="009E1F62">
        <w:rPr>
          <w:color w:val="000000"/>
          <w:sz w:val="22"/>
          <w:szCs w:val="22"/>
        </w:rPr>
        <w:t>:  Boiler 7</w:t>
      </w:r>
      <w:r w:rsidR="00AC451D" w:rsidRPr="009E1F62">
        <w:rPr>
          <w:color w:val="000000"/>
          <w:sz w:val="22"/>
          <w:szCs w:val="22"/>
        </w:rPr>
        <w:t xml:space="preserve"> is authorized to </w:t>
      </w:r>
      <w:r w:rsidRPr="009E1F62">
        <w:rPr>
          <w:color w:val="000000"/>
          <w:sz w:val="22"/>
          <w:szCs w:val="22"/>
        </w:rPr>
        <w:t>fire bagasse as the primary fuel</w:t>
      </w:r>
      <w:r w:rsidR="00F64165" w:rsidRPr="009E1F62">
        <w:rPr>
          <w:color w:val="000000"/>
          <w:sz w:val="22"/>
          <w:szCs w:val="22"/>
        </w:rPr>
        <w:t xml:space="preserve"> with w</w:t>
      </w:r>
      <w:r w:rsidR="007A765E" w:rsidRPr="009E1F62">
        <w:rPr>
          <w:color w:val="000000"/>
          <w:sz w:val="22"/>
          <w:szCs w:val="22"/>
        </w:rPr>
        <w:t xml:space="preserve">ood chips and distillate oil </w:t>
      </w:r>
      <w:r w:rsidR="00F64165" w:rsidRPr="009E1F62">
        <w:rPr>
          <w:color w:val="000000"/>
          <w:sz w:val="22"/>
          <w:szCs w:val="22"/>
        </w:rPr>
        <w:t>used a</w:t>
      </w:r>
      <w:r w:rsidRPr="009E1F62">
        <w:rPr>
          <w:color w:val="000000"/>
          <w:sz w:val="22"/>
          <w:szCs w:val="22"/>
        </w:rPr>
        <w:t>s auxiliary fuel</w:t>
      </w:r>
      <w:r w:rsidR="007A765E" w:rsidRPr="009E1F62">
        <w:rPr>
          <w:color w:val="000000"/>
          <w:sz w:val="22"/>
          <w:szCs w:val="22"/>
        </w:rPr>
        <w:t>s</w:t>
      </w:r>
      <w:r w:rsidRPr="009E1F62">
        <w:rPr>
          <w:color w:val="000000"/>
          <w:sz w:val="22"/>
          <w:szCs w:val="22"/>
        </w:rPr>
        <w:t>.  Boiler 7 shall not exceed the permitted capacities specified in the following table.</w:t>
      </w:r>
      <w:bookmarkEnd w:id="10"/>
    </w:p>
    <w:tbl>
      <w:tblPr>
        <w:tblW w:w="8997" w:type="dxa"/>
        <w:tblInd w:w="619" w:type="dxa"/>
        <w:tblBorders>
          <w:top w:val="single" w:sz="12" w:space="0" w:color="auto"/>
          <w:left w:val="single" w:sz="12" w:space="0" w:color="auto"/>
          <w:bottom w:val="single" w:sz="12" w:space="0" w:color="auto"/>
          <w:right w:val="single" w:sz="12" w:space="0" w:color="auto"/>
          <w:insideV w:val="single" w:sz="12" w:space="0" w:color="auto"/>
        </w:tblBorders>
        <w:tblLayout w:type="fixed"/>
        <w:tblCellMar>
          <w:top w:w="72" w:type="dxa"/>
          <w:left w:w="72" w:type="dxa"/>
          <w:bottom w:w="72" w:type="dxa"/>
          <w:right w:w="72" w:type="dxa"/>
        </w:tblCellMar>
        <w:tblLook w:val="0000"/>
      </w:tblPr>
      <w:tblGrid>
        <w:gridCol w:w="1090"/>
        <w:gridCol w:w="1037"/>
        <w:gridCol w:w="1392"/>
        <w:gridCol w:w="1901"/>
        <w:gridCol w:w="1628"/>
        <w:gridCol w:w="1949"/>
      </w:tblGrid>
      <w:tr w:rsidR="007A223E" w:rsidRPr="009E1F62" w:rsidTr="00764C5F">
        <w:tc>
          <w:tcPr>
            <w:tcW w:w="1090" w:type="dxa"/>
            <w:tcBorders>
              <w:top w:val="single" w:sz="12" w:space="0" w:color="auto"/>
              <w:bottom w:val="single" w:sz="12" w:space="0" w:color="auto"/>
            </w:tcBorders>
          </w:tcPr>
          <w:p w:rsidR="007A223E" w:rsidRPr="009D41CC" w:rsidRDefault="007A223E" w:rsidP="00C54051">
            <w:pPr>
              <w:jc w:val="both"/>
              <w:rPr>
                <w:b/>
              </w:rPr>
            </w:pPr>
            <w:r w:rsidRPr="009D41CC">
              <w:rPr>
                <w:b/>
              </w:rPr>
              <w:t>Averaging</w:t>
            </w:r>
          </w:p>
          <w:p w:rsidR="007A223E" w:rsidRPr="009D41CC" w:rsidRDefault="007A223E" w:rsidP="00C54051">
            <w:pPr>
              <w:jc w:val="both"/>
              <w:rPr>
                <w:b/>
              </w:rPr>
            </w:pPr>
            <w:r w:rsidRPr="009D41CC">
              <w:rPr>
                <w:b/>
              </w:rPr>
              <w:t>Period</w:t>
            </w:r>
          </w:p>
        </w:tc>
        <w:tc>
          <w:tcPr>
            <w:tcW w:w="1037" w:type="dxa"/>
            <w:tcBorders>
              <w:top w:val="single" w:sz="12" w:space="0" w:color="auto"/>
              <w:bottom w:val="single" w:sz="12" w:space="0" w:color="auto"/>
            </w:tcBorders>
          </w:tcPr>
          <w:p w:rsidR="007A223E" w:rsidRPr="009D41CC" w:rsidRDefault="007A223E" w:rsidP="00C54051">
            <w:pPr>
              <w:jc w:val="both"/>
              <w:rPr>
                <w:b/>
              </w:rPr>
            </w:pPr>
            <w:r w:rsidRPr="009D41CC">
              <w:rPr>
                <w:b/>
              </w:rPr>
              <w:t>Steam</w:t>
            </w:r>
          </w:p>
          <w:p w:rsidR="007A223E" w:rsidRPr="009D41CC" w:rsidRDefault="007A223E" w:rsidP="00C54051">
            <w:pPr>
              <w:jc w:val="both"/>
              <w:rPr>
                <w:b/>
              </w:rPr>
            </w:pPr>
            <w:r w:rsidRPr="009D41CC">
              <w:rPr>
                <w:b/>
              </w:rPr>
              <w:t xml:space="preserve">Pressure </w:t>
            </w:r>
            <w:r w:rsidRPr="009D41CC">
              <w:rPr>
                <w:b/>
                <w:vertAlign w:val="superscript"/>
              </w:rPr>
              <w:t>a</w:t>
            </w:r>
          </w:p>
        </w:tc>
        <w:tc>
          <w:tcPr>
            <w:tcW w:w="1392" w:type="dxa"/>
            <w:tcBorders>
              <w:top w:val="single" w:sz="12" w:space="0" w:color="auto"/>
              <w:bottom w:val="single" w:sz="12" w:space="0" w:color="auto"/>
            </w:tcBorders>
          </w:tcPr>
          <w:p w:rsidR="007A223E" w:rsidRPr="009D41CC" w:rsidRDefault="007A223E" w:rsidP="00C54051">
            <w:pPr>
              <w:jc w:val="both"/>
              <w:rPr>
                <w:b/>
              </w:rPr>
            </w:pPr>
            <w:r w:rsidRPr="009D41CC">
              <w:rPr>
                <w:b/>
              </w:rPr>
              <w:t>Steam</w:t>
            </w:r>
          </w:p>
          <w:p w:rsidR="007A223E" w:rsidRPr="009D41CC" w:rsidRDefault="007A223E" w:rsidP="00C54051">
            <w:pPr>
              <w:jc w:val="both"/>
              <w:rPr>
                <w:b/>
              </w:rPr>
            </w:pPr>
            <w:r w:rsidRPr="009D41CC">
              <w:rPr>
                <w:b/>
              </w:rPr>
              <w:t xml:space="preserve">Temperature </w:t>
            </w:r>
            <w:r w:rsidRPr="009D41CC">
              <w:rPr>
                <w:b/>
                <w:vertAlign w:val="superscript"/>
              </w:rPr>
              <w:t>a</w:t>
            </w:r>
          </w:p>
        </w:tc>
        <w:tc>
          <w:tcPr>
            <w:tcW w:w="1901" w:type="dxa"/>
            <w:tcBorders>
              <w:top w:val="single" w:sz="12" w:space="0" w:color="auto"/>
              <w:bottom w:val="single" w:sz="12" w:space="0" w:color="auto"/>
            </w:tcBorders>
          </w:tcPr>
          <w:p w:rsidR="007A223E" w:rsidRPr="009D41CC" w:rsidRDefault="007A223E" w:rsidP="00C54051">
            <w:pPr>
              <w:jc w:val="both"/>
              <w:rPr>
                <w:b/>
              </w:rPr>
            </w:pPr>
            <w:r w:rsidRPr="009D41CC">
              <w:rPr>
                <w:b/>
              </w:rPr>
              <w:t>Steam</w:t>
            </w:r>
          </w:p>
          <w:p w:rsidR="007A223E" w:rsidRPr="009D41CC" w:rsidRDefault="007A223E" w:rsidP="00C54051">
            <w:pPr>
              <w:jc w:val="both"/>
              <w:rPr>
                <w:b/>
              </w:rPr>
            </w:pPr>
            <w:r w:rsidRPr="009D41CC">
              <w:rPr>
                <w:b/>
              </w:rPr>
              <w:t>Production (lb/hour)</w:t>
            </w:r>
          </w:p>
        </w:tc>
        <w:tc>
          <w:tcPr>
            <w:tcW w:w="1628" w:type="dxa"/>
            <w:tcBorders>
              <w:top w:val="single" w:sz="12" w:space="0" w:color="auto"/>
              <w:bottom w:val="single" w:sz="12" w:space="0" w:color="auto"/>
            </w:tcBorders>
          </w:tcPr>
          <w:p w:rsidR="007A223E" w:rsidRPr="009D41CC" w:rsidRDefault="007A223E" w:rsidP="00C54051">
            <w:pPr>
              <w:jc w:val="both"/>
              <w:rPr>
                <w:b/>
              </w:rPr>
            </w:pPr>
            <w:r w:rsidRPr="009D41CC">
              <w:rPr>
                <w:b/>
              </w:rPr>
              <w:t xml:space="preserve">Heat Input </w:t>
            </w:r>
            <w:r w:rsidRPr="009D41CC">
              <w:rPr>
                <w:b/>
                <w:vertAlign w:val="superscript"/>
              </w:rPr>
              <w:t>b</w:t>
            </w:r>
          </w:p>
          <w:p w:rsidR="007A223E" w:rsidRPr="009D41CC" w:rsidRDefault="007A223E" w:rsidP="00C54051">
            <w:pPr>
              <w:jc w:val="both"/>
              <w:rPr>
                <w:b/>
              </w:rPr>
            </w:pPr>
            <w:r w:rsidRPr="009D41CC">
              <w:rPr>
                <w:b/>
              </w:rPr>
              <w:t>(</w:t>
            </w:r>
            <w:proofErr w:type="spellStart"/>
            <w:r w:rsidRPr="009D41CC">
              <w:rPr>
                <w:b/>
              </w:rPr>
              <w:t>MMBtu</w:t>
            </w:r>
            <w:proofErr w:type="spellEnd"/>
            <w:r w:rsidRPr="009D41CC">
              <w:rPr>
                <w:b/>
              </w:rPr>
              <w:t>/hour)</w:t>
            </w:r>
          </w:p>
        </w:tc>
        <w:tc>
          <w:tcPr>
            <w:tcW w:w="1949" w:type="dxa"/>
            <w:tcBorders>
              <w:top w:val="single" w:sz="12" w:space="0" w:color="auto"/>
              <w:bottom w:val="single" w:sz="12" w:space="0" w:color="auto"/>
            </w:tcBorders>
          </w:tcPr>
          <w:p w:rsidR="007A223E" w:rsidRPr="009D41CC" w:rsidRDefault="007A223E" w:rsidP="00C54051">
            <w:pPr>
              <w:jc w:val="both"/>
              <w:rPr>
                <w:b/>
              </w:rPr>
            </w:pPr>
            <w:r w:rsidRPr="009D41CC">
              <w:rPr>
                <w:b/>
              </w:rPr>
              <w:t xml:space="preserve">Wet Bagasse Firing </w:t>
            </w:r>
            <w:r w:rsidRPr="009D41CC">
              <w:rPr>
                <w:b/>
                <w:vertAlign w:val="superscript"/>
              </w:rPr>
              <w:t>b</w:t>
            </w:r>
          </w:p>
          <w:p w:rsidR="007A223E" w:rsidRPr="009D41CC" w:rsidRDefault="007A223E" w:rsidP="00C54051">
            <w:pPr>
              <w:jc w:val="both"/>
              <w:rPr>
                <w:b/>
              </w:rPr>
            </w:pPr>
            <w:r w:rsidRPr="009D41CC">
              <w:rPr>
                <w:b/>
              </w:rPr>
              <w:t>(tons/hour)</w:t>
            </w:r>
          </w:p>
        </w:tc>
      </w:tr>
      <w:tr w:rsidR="007A223E" w:rsidRPr="009E1F62" w:rsidTr="00764C5F">
        <w:tc>
          <w:tcPr>
            <w:tcW w:w="1090" w:type="dxa"/>
            <w:tcBorders>
              <w:top w:val="single" w:sz="12" w:space="0" w:color="auto"/>
              <w:bottom w:val="single" w:sz="6" w:space="0" w:color="auto"/>
            </w:tcBorders>
          </w:tcPr>
          <w:p w:rsidR="007A223E" w:rsidRPr="009D41CC" w:rsidRDefault="007A223E" w:rsidP="00C54051">
            <w:pPr>
              <w:jc w:val="both"/>
              <w:rPr>
                <w:b/>
              </w:rPr>
            </w:pPr>
            <w:r w:rsidRPr="009D41CC">
              <w:rPr>
                <w:b/>
              </w:rPr>
              <w:t>1-hour</w:t>
            </w:r>
          </w:p>
        </w:tc>
        <w:tc>
          <w:tcPr>
            <w:tcW w:w="1037" w:type="dxa"/>
            <w:tcBorders>
              <w:top w:val="single" w:sz="12" w:space="0" w:color="auto"/>
              <w:bottom w:val="single" w:sz="6" w:space="0" w:color="auto"/>
            </w:tcBorders>
          </w:tcPr>
          <w:p w:rsidR="007A223E" w:rsidRPr="009E1F62" w:rsidRDefault="007A223E" w:rsidP="00C54051">
            <w:pPr>
              <w:jc w:val="both"/>
            </w:pPr>
            <w:r w:rsidRPr="009E1F62">
              <w:t>600 psig</w:t>
            </w:r>
          </w:p>
        </w:tc>
        <w:tc>
          <w:tcPr>
            <w:tcW w:w="1392" w:type="dxa"/>
            <w:tcBorders>
              <w:top w:val="single" w:sz="12" w:space="0" w:color="auto"/>
              <w:bottom w:val="single" w:sz="6" w:space="0" w:color="auto"/>
            </w:tcBorders>
          </w:tcPr>
          <w:p w:rsidR="007A223E" w:rsidRPr="009E1F62" w:rsidRDefault="007A223E" w:rsidP="00C54051">
            <w:pPr>
              <w:jc w:val="both"/>
            </w:pPr>
            <w:r w:rsidRPr="009E1F62">
              <w:t>750° F</w:t>
            </w:r>
          </w:p>
        </w:tc>
        <w:tc>
          <w:tcPr>
            <w:tcW w:w="1901" w:type="dxa"/>
            <w:tcBorders>
              <w:top w:val="single" w:sz="12" w:space="0" w:color="auto"/>
              <w:bottom w:val="single" w:sz="6" w:space="0" w:color="auto"/>
            </w:tcBorders>
          </w:tcPr>
          <w:p w:rsidR="007A223E" w:rsidRPr="009E1F62" w:rsidRDefault="007A223E" w:rsidP="00C54051">
            <w:pPr>
              <w:jc w:val="both"/>
            </w:pPr>
            <w:r w:rsidRPr="009E1F62">
              <w:t>385,000</w:t>
            </w:r>
          </w:p>
        </w:tc>
        <w:tc>
          <w:tcPr>
            <w:tcW w:w="1628" w:type="dxa"/>
            <w:tcBorders>
              <w:top w:val="single" w:sz="12" w:space="0" w:color="auto"/>
              <w:bottom w:val="single" w:sz="6" w:space="0" w:color="auto"/>
            </w:tcBorders>
          </w:tcPr>
          <w:p w:rsidR="007A223E" w:rsidRPr="009E1F62" w:rsidRDefault="007A223E" w:rsidP="00C54051">
            <w:pPr>
              <w:jc w:val="both"/>
            </w:pPr>
            <w:r w:rsidRPr="009E1F62">
              <w:t>812</w:t>
            </w:r>
          </w:p>
        </w:tc>
        <w:tc>
          <w:tcPr>
            <w:tcW w:w="1949" w:type="dxa"/>
            <w:tcBorders>
              <w:top w:val="single" w:sz="12" w:space="0" w:color="auto"/>
              <w:bottom w:val="single" w:sz="6" w:space="0" w:color="auto"/>
            </w:tcBorders>
          </w:tcPr>
          <w:p w:rsidR="007A223E" w:rsidRPr="009E1F62" w:rsidRDefault="00DB56F4" w:rsidP="00C54051">
            <w:pPr>
              <w:jc w:val="both"/>
            </w:pPr>
            <w:r w:rsidRPr="009E1F62">
              <w:t>113</w:t>
            </w:r>
          </w:p>
        </w:tc>
      </w:tr>
      <w:tr w:rsidR="007A223E" w:rsidRPr="009E1F62" w:rsidTr="00764C5F">
        <w:tc>
          <w:tcPr>
            <w:tcW w:w="1090" w:type="dxa"/>
            <w:tcBorders>
              <w:top w:val="single" w:sz="6" w:space="0" w:color="auto"/>
              <w:bottom w:val="single" w:sz="12" w:space="0" w:color="auto"/>
            </w:tcBorders>
          </w:tcPr>
          <w:p w:rsidR="007A223E" w:rsidRPr="009D41CC" w:rsidRDefault="007A223E" w:rsidP="00C54051">
            <w:pPr>
              <w:jc w:val="both"/>
              <w:rPr>
                <w:b/>
              </w:rPr>
            </w:pPr>
            <w:r w:rsidRPr="009D41CC">
              <w:rPr>
                <w:b/>
              </w:rPr>
              <w:t>24-hour</w:t>
            </w:r>
          </w:p>
        </w:tc>
        <w:tc>
          <w:tcPr>
            <w:tcW w:w="1037" w:type="dxa"/>
            <w:tcBorders>
              <w:top w:val="single" w:sz="6" w:space="0" w:color="auto"/>
              <w:bottom w:val="single" w:sz="12" w:space="0" w:color="auto"/>
            </w:tcBorders>
          </w:tcPr>
          <w:p w:rsidR="007A223E" w:rsidRPr="009E1F62" w:rsidRDefault="007A223E" w:rsidP="00C54051">
            <w:pPr>
              <w:jc w:val="both"/>
            </w:pPr>
            <w:r w:rsidRPr="009E1F62">
              <w:t>600 psig</w:t>
            </w:r>
          </w:p>
        </w:tc>
        <w:tc>
          <w:tcPr>
            <w:tcW w:w="1392" w:type="dxa"/>
            <w:tcBorders>
              <w:top w:val="single" w:sz="6" w:space="0" w:color="auto"/>
              <w:bottom w:val="single" w:sz="12" w:space="0" w:color="auto"/>
            </w:tcBorders>
          </w:tcPr>
          <w:p w:rsidR="007A223E" w:rsidRPr="009E1F62" w:rsidRDefault="007A223E" w:rsidP="00C54051">
            <w:pPr>
              <w:jc w:val="both"/>
            </w:pPr>
            <w:r w:rsidRPr="009E1F62">
              <w:t>750° F</w:t>
            </w:r>
          </w:p>
        </w:tc>
        <w:tc>
          <w:tcPr>
            <w:tcW w:w="1901" w:type="dxa"/>
            <w:tcBorders>
              <w:top w:val="single" w:sz="6" w:space="0" w:color="auto"/>
              <w:bottom w:val="single" w:sz="12" w:space="0" w:color="auto"/>
            </w:tcBorders>
          </w:tcPr>
          <w:p w:rsidR="007A223E" w:rsidRPr="009E1F62" w:rsidRDefault="007A223E" w:rsidP="00C54051">
            <w:pPr>
              <w:jc w:val="both"/>
            </w:pPr>
            <w:r w:rsidRPr="009E1F62">
              <w:t>350,000</w:t>
            </w:r>
          </w:p>
        </w:tc>
        <w:tc>
          <w:tcPr>
            <w:tcW w:w="1628" w:type="dxa"/>
            <w:tcBorders>
              <w:top w:val="single" w:sz="6" w:space="0" w:color="auto"/>
              <w:bottom w:val="single" w:sz="12" w:space="0" w:color="auto"/>
            </w:tcBorders>
          </w:tcPr>
          <w:p w:rsidR="007A223E" w:rsidRPr="009E1F62" w:rsidRDefault="007A223E" w:rsidP="00C54051">
            <w:pPr>
              <w:jc w:val="both"/>
            </w:pPr>
            <w:r w:rsidRPr="009E1F62">
              <w:t>738</w:t>
            </w:r>
          </w:p>
        </w:tc>
        <w:tc>
          <w:tcPr>
            <w:tcW w:w="1949" w:type="dxa"/>
            <w:tcBorders>
              <w:top w:val="single" w:sz="6" w:space="0" w:color="auto"/>
              <w:bottom w:val="single" w:sz="12" w:space="0" w:color="auto"/>
            </w:tcBorders>
          </w:tcPr>
          <w:p w:rsidR="007A223E" w:rsidRPr="009E1F62" w:rsidRDefault="00DB56F4" w:rsidP="00C54051">
            <w:pPr>
              <w:jc w:val="both"/>
            </w:pPr>
            <w:r w:rsidRPr="009E1F62">
              <w:t>103</w:t>
            </w:r>
          </w:p>
        </w:tc>
      </w:tr>
    </w:tbl>
    <w:p w:rsidR="007A223E" w:rsidRPr="009E1F62" w:rsidRDefault="000D26E8" w:rsidP="00FF1CF5">
      <w:pPr>
        <w:numPr>
          <w:ilvl w:val="0"/>
          <w:numId w:val="31"/>
        </w:numPr>
        <w:tabs>
          <w:tab w:val="clear" w:pos="1008"/>
          <w:tab w:val="num" w:pos="720"/>
        </w:tabs>
        <w:spacing w:before="120"/>
        <w:ind w:left="720" w:hanging="360"/>
        <w:jc w:val="both"/>
        <w:rPr>
          <w:sz w:val="22"/>
          <w:szCs w:val="22"/>
        </w:rPr>
      </w:pPr>
      <w:r w:rsidRPr="000D26E8">
        <w:rPr>
          <w:i/>
          <w:sz w:val="22"/>
          <w:szCs w:val="22"/>
        </w:rPr>
        <w:t>Steam Parameters</w:t>
      </w:r>
      <w:r>
        <w:rPr>
          <w:sz w:val="22"/>
          <w:szCs w:val="22"/>
        </w:rPr>
        <w:t xml:space="preserve">.  </w:t>
      </w:r>
      <w:r w:rsidR="007A223E" w:rsidRPr="009E1F62">
        <w:rPr>
          <w:sz w:val="22"/>
          <w:szCs w:val="22"/>
        </w:rPr>
        <w:t>Steam temperature and pressure are design parameters.  Changes to these parameters shall be reported to the Department and may require a permit modification.</w:t>
      </w:r>
    </w:p>
    <w:p w:rsidR="007A223E" w:rsidRPr="009E1F62" w:rsidRDefault="00CB28E2" w:rsidP="00FF1CF5">
      <w:pPr>
        <w:numPr>
          <w:ilvl w:val="0"/>
          <w:numId w:val="31"/>
        </w:numPr>
        <w:tabs>
          <w:tab w:val="clear" w:pos="1008"/>
          <w:tab w:val="num" w:pos="720"/>
        </w:tabs>
        <w:ind w:left="720" w:hanging="360"/>
        <w:jc w:val="both"/>
        <w:rPr>
          <w:sz w:val="22"/>
          <w:szCs w:val="22"/>
        </w:rPr>
      </w:pPr>
      <w:r>
        <w:rPr>
          <w:i/>
          <w:sz w:val="22"/>
          <w:szCs w:val="22"/>
        </w:rPr>
        <w:t xml:space="preserve">Bagasse </w:t>
      </w:r>
      <w:r w:rsidR="000D26E8" w:rsidRPr="000D26E8">
        <w:rPr>
          <w:i/>
          <w:sz w:val="22"/>
          <w:szCs w:val="22"/>
        </w:rPr>
        <w:t xml:space="preserve"> Heat Input Parameters</w:t>
      </w:r>
      <w:r w:rsidR="000D26E8">
        <w:rPr>
          <w:sz w:val="22"/>
          <w:szCs w:val="22"/>
        </w:rPr>
        <w:t xml:space="preserve">.  </w:t>
      </w:r>
      <w:r w:rsidR="007A223E" w:rsidRPr="009E1F62">
        <w:rPr>
          <w:sz w:val="22"/>
          <w:szCs w:val="22"/>
        </w:rPr>
        <w:t>The maximum heat input and bagasse firing rates are estimated based on 55% thermal efficiency of the boiler; wet bagasse containing 55% moisture and a heat content of 3600 Btu/lb; and 1160 Btu (net) per pound of steam at 600 psig and 750° F with standard feed water conditions of 900 psig and 250° F.</w:t>
      </w:r>
    </w:p>
    <w:p w:rsidR="007A223E" w:rsidRPr="009E1F62" w:rsidRDefault="000D26E8" w:rsidP="00FF1CF5">
      <w:pPr>
        <w:numPr>
          <w:ilvl w:val="0"/>
          <w:numId w:val="31"/>
        </w:numPr>
        <w:tabs>
          <w:tab w:val="clear" w:pos="1008"/>
          <w:tab w:val="num" w:pos="720"/>
        </w:tabs>
        <w:ind w:left="720" w:hanging="360"/>
        <w:jc w:val="both"/>
        <w:rPr>
          <w:sz w:val="22"/>
          <w:szCs w:val="22"/>
        </w:rPr>
      </w:pPr>
      <w:r>
        <w:rPr>
          <w:i/>
          <w:sz w:val="22"/>
          <w:szCs w:val="22"/>
        </w:rPr>
        <w:t>Distillate Oil</w:t>
      </w:r>
      <w:r w:rsidRPr="000D26E8">
        <w:rPr>
          <w:i/>
          <w:sz w:val="22"/>
          <w:szCs w:val="22"/>
        </w:rPr>
        <w:t xml:space="preserve"> Heat Input Parameters</w:t>
      </w:r>
      <w:r>
        <w:rPr>
          <w:sz w:val="22"/>
          <w:szCs w:val="22"/>
        </w:rPr>
        <w:t xml:space="preserve">.  </w:t>
      </w:r>
      <w:r w:rsidR="007A223E" w:rsidRPr="009E1F62">
        <w:rPr>
          <w:sz w:val="22"/>
          <w:szCs w:val="22"/>
        </w:rPr>
        <w:t xml:space="preserve">The maximum </w:t>
      </w:r>
      <w:r w:rsidR="00F647C8" w:rsidRPr="009E1F62">
        <w:rPr>
          <w:sz w:val="22"/>
          <w:szCs w:val="22"/>
        </w:rPr>
        <w:t xml:space="preserve">distillate oil firing rate is </w:t>
      </w:r>
      <w:r w:rsidR="007A223E" w:rsidRPr="009E1F62">
        <w:rPr>
          <w:sz w:val="22"/>
          <w:szCs w:val="22"/>
        </w:rPr>
        <w:t>2417 gallons per hour, which produces approximately 225,000 pounds of steam per hour from the sole firing of distillate oil</w:t>
      </w:r>
      <w:r w:rsidR="00F647C8" w:rsidRPr="009E1F62">
        <w:rPr>
          <w:sz w:val="22"/>
          <w:szCs w:val="22"/>
        </w:rPr>
        <w:t xml:space="preserve"> at a heat input rate of 326 </w:t>
      </w:r>
      <w:proofErr w:type="spellStart"/>
      <w:r w:rsidR="00F647C8" w:rsidRPr="009E1F62">
        <w:rPr>
          <w:sz w:val="22"/>
          <w:szCs w:val="22"/>
        </w:rPr>
        <w:t>MMBtu</w:t>
      </w:r>
      <w:proofErr w:type="spellEnd"/>
      <w:r w:rsidR="00F647C8" w:rsidRPr="009E1F62">
        <w:rPr>
          <w:sz w:val="22"/>
          <w:szCs w:val="22"/>
        </w:rPr>
        <w:t xml:space="preserve"> per hour.</w:t>
      </w:r>
    </w:p>
    <w:p w:rsidR="007A765E" w:rsidRPr="009E1F62" w:rsidRDefault="000D26E8" w:rsidP="00FF1CF5">
      <w:pPr>
        <w:numPr>
          <w:ilvl w:val="0"/>
          <w:numId w:val="31"/>
        </w:numPr>
        <w:tabs>
          <w:tab w:val="clear" w:pos="1008"/>
          <w:tab w:val="num" w:pos="720"/>
        </w:tabs>
        <w:ind w:left="720" w:hanging="360"/>
        <w:jc w:val="both"/>
        <w:rPr>
          <w:sz w:val="22"/>
          <w:szCs w:val="22"/>
        </w:rPr>
      </w:pPr>
      <w:r w:rsidRPr="000D26E8">
        <w:rPr>
          <w:i/>
          <w:sz w:val="22"/>
          <w:szCs w:val="22"/>
        </w:rPr>
        <w:t>Wood Chip Burning Parameters</w:t>
      </w:r>
      <w:r>
        <w:rPr>
          <w:sz w:val="22"/>
          <w:szCs w:val="22"/>
        </w:rPr>
        <w:t xml:space="preserve">.  </w:t>
      </w:r>
      <w:r w:rsidR="007A765E" w:rsidRPr="009E1F62">
        <w:rPr>
          <w:sz w:val="22"/>
          <w:szCs w:val="22"/>
        </w:rPr>
        <w:t xml:space="preserve">Wood chips shall be fired at a heat input rate of no more than 369 </w:t>
      </w:r>
      <w:proofErr w:type="spellStart"/>
      <w:r w:rsidR="007A765E" w:rsidRPr="009E1F62">
        <w:rPr>
          <w:sz w:val="22"/>
          <w:szCs w:val="22"/>
        </w:rPr>
        <w:t>MMBtu</w:t>
      </w:r>
      <w:proofErr w:type="spellEnd"/>
      <w:r w:rsidR="007A765E" w:rsidRPr="009E1F62">
        <w:rPr>
          <w:sz w:val="22"/>
          <w:szCs w:val="22"/>
        </w:rPr>
        <w:t xml:space="preserve"> per hour based on a 24-hour average.  The heat input rate from firing wood chips shall not exceed 1,616,220 </w:t>
      </w:r>
      <w:proofErr w:type="spellStart"/>
      <w:r w:rsidR="007A765E" w:rsidRPr="009E1F62">
        <w:rPr>
          <w:sz w:val="22"/>
          <w:szCs w:val="22"/>
        </w:rPr>
        <w:t>MMBtu</w:t>
      </w:r>
      <w:proofErr w:type="spellEnd"/>
      <w:r w:rsidR="007A765E" w:rsidRPr="009E1F62">
        <w:rPr>
          <w:sz w:val="22"/>
          <w:szCs w:val="22"/>
        </w:rPr>
        <w:t xml:space="preserve"> during any consecutive 12 months</w:t>
      </w:r>
      <w:r w:rsidR="00BC4884" w:rsidRPr="009E1F62">
        <w:rPr>
          <w:sz w:val="22"/>
          <w:szCs w:val="22"/>
        </w:rPr>
        <w:t xml:space="preserve"> (equivalent to 25% of the maximum annual heat input rate)</w:t>
      </w:r>
      <w:r w:rsidR="007A765E" w:rsidRPr="009E1F62">
        <w:rPr>
          <w:sz w:val="22"/>
          <w:szCs w:val="22"/>
        </w:rPr>
        <w:t xml:space="preserve">.  </w:t>
      </w:r>
    </w:p>
    <w:p w:rsidR="00543ECD" w:rsidRDefault="007A223E" w:rsidP="00543ECD">
      <w:pPr>
        <w:spacing w:before="120"/>
        <w:ind w:left="504"/>
        <w:jc w:val="both"/>
        <w:rPr>
          <w:sz w:val="22"/>
          <w:szCs w:val="22"/>
        </w:rPr>
      </w:pPr>
      <w:r w:rsidRPr="009E1F62">
        <w:rPr>
          <w:sz w:val="22"/>
          <w:szCs w:val="22"/>
        </w:rPr>
        <w:t xml:space="preserve">The </w:t>
      </w:r>
      <w:proofErr w:type="spellStart"/>
      <w:r w:rsidRPr="009E1F62">
        <w:rPr>
          <w:sz w:val="22"/>
          <w:szCs w:val="22"/>
        </w:rPr>
        <w:t>permittee</w:t>
      </w:r>
      <w:proofErr w:type="spellEnd"/>
      <w:r w:rsidRPr="009E1F62">
        <w:rPr>
          <w:sz w:val="22"/>
          <w:szCs w:val="22"/>
        </w:rPr>
        <w:t xml:space="preserve"> shall maintain continuous monitoring records of the steam temperature, steam pressu</w:t>
      </w:r>
      <w:r w:rsidR="00543ECD">
        <w:rPr>
          <w:sz w:val="22"/>
          <w:szCs w:val="22"/>
        </w:rPr>
        <w:t>re, and steam production rate.</w:t>
      </w:r>
    </w:p>
    <w:p w:rsidR="007A223E" w:rsidRPr="009E1F62" w:rsidRDefault="007A223E" w:rsidP="000D26E8">
      <w:pPr>
        <w:spacing w:before="120" w:after="120"/>
        <w:ind w:left="504"/>
        <w:jc w:val="both"/>
        <w:rPr>
          <w:sz w:val="22"/>
          <w:szCs w:val="22"/>
        </w:rPr>
      </w:pPr>
      <w:r w:rsidRPr="009E1F62">
        <w:rPr>
          <w:sz w:val="22"/>
          <w:szCs w:val="22"/>
        </w:rPr>
        <w:t xml:space="preserve">[Rules 62-210.200(PTE) and 62-212.400(PSD), F.A.C.; </w:t>
      </w:r>
      <w:r w:rsidR="009822F9" w:rsidRPr="009E1F62">
        <w:rPr>
          <w:sz w:val="22"/>
          <w:szCs w:val="22"/>
        </w:rPr>
        <w:t xml:space="preserve">EPA alternative opacity monitoring plan approval dated February 1, 2008; </w:t>
      </w:r>
      <w:r w:rsidRPr="009E1F62">
        <w:rPr>
          <w:sz w:val="22"/>
          <w:szCs w:val="22"/>
        </w:rPr>
        <w:t xml:space="preserve">and </w:t>
      </w:r>
      <w:r w:rsidR="00DF57E2" w:rsidRPr="009E1F62">
        <w:rPr>
          <w:sz w:val="22"/>
          <w:szCs w:val="22"/>
        </w:rPr>
        <w:t xml:space="preserve">Permit Nos. </w:t>
      </w:r>
      <w:r w:rsidR="00C2742D" w:rsidRPr="009E1F62">
        <w:rPr>
          <w:sz w:val="22"/>
          <w:szCs w:val="22"/>
        </w:rPr>
        <w:t>PSD-FL-208A</w:t>
      </w:r>
      <w:r w:rsidR="00AA7770" w:rsidRPr="009E1F62">
        <w:rPr>
          <w:sz w:val="22"/>
          <w:szCs w:val="22"/>
        </w:rPr>
        <w:t xml:space="preserve">, </w:t>
      </w:r>
      <w:r w:rsidR="00A27915" w:rsidRPr="009E1F62">
        <w:rPr>
          <w:sz w:val="22"/>
          <w:szCs w:val="22"/>
        </w:rPr>
        <w:t>0510003-0</w:t>
      </w:r>
      <w:r w:rsidR="009A02CD" w:rsidRPr="009E1F62">
        <w:rPr>
          <w:sz w:val="22"/>
          <w:szCs w:val="22"/>
        </w:rPr>
        <w:t>18</w:t>
      </w:r>
      <w:r w:rsidR="00A27915" w:rsidRPr="009E1F62">
        <w:rPr>
          <w:sz w:val="22"/>
          <w:szCs w:val="22"/>
        </w:rPr>
        <w:t>-AC</w:t>
      </w:r>
      <w:r w:rsidR="00AA7770" w:rsidRPr="009E1F62">
        <w:rPr>
          <w:color w:val="000000"/>
          <w:sz w:val="22"/>
        </w:rPr>
        <w:t xml:space="preserve"> and </w:t>
      </w:r>
      <w:r w:rsidR="00A5425D" w:rsidRPr="009E1F62">
        <w:rPr>
          <w:color w:val="000000"/>
          <w:sz w:val="22"/>
        </w:rPr>
        <w:t>PSD-FL-389A</w:t>
      </w:r>
      <w:r w:rsidRPr="009E1F62">
        <w:rPr>
          <w:sz w:val="22"/>
          <w:szCs w:val="22"/>
        </w:rPr>
        <w:t>]</w:t>
      </w:r>
    </w:p>
    <w:p w:rsidR="007A223E" w:rsidRPr="009E1F62" w:rsidRDefault="007A223E" w:rsidP="00FF1CF5">
      <w:pPr>
        <w:numPr>
          <w:ilvl w:val="0"/>
          <w:numId w:val="44"/>
        </w:numPr>
        <w:spacing w:after="120"/>
        <w:jc w:val="both"/>
        <w:rPr>
          <w:color w:val="000000"/>
          <w:sz w:val="22"/>
          <w:szCs w:val="22"/>
        </w:rPr>
      </w:pPr>
      <w:r w:rsidRPr="009E1F62">
        <w:rPr>
          <w:color w:val="000000"/>
          <w:sz w:val="22"/>
          <w:szCs w:val="22"/>
          <w:u w:val="single"/>
        </w:rPr>
        <w:t>Authorized Fuels</w:t>
      </w:r>
      <w:r w:rsidRPr="009E1F62">
        <w:rPr>
          <w:color w:val="000000"/>
          <w:sz w:val="22"/>
          <w:szCs w:val="22"/>
        </w:rPr>
        <w:t xml:space="preserve">:  Boiler </w:t>
      </w:r>
      <w:r w:rsidR="00022048" w:rsidRPr="009E1F62">
        <w:rPr>
          <w:color w:val="000000"/>
          <w:sz w:val="22"/>
          <w:szCs w:val="22"/>
        </w:rPr>
        <w:t>7</w:t>
      </w:r>
      <w:r w:rsidRPr="009E1F62">
        <w:rPr>
          <w:color w:val="000000"/>
          <w:sz w:val="22"/>
          <w:szCs w:val="22"/>
        </w:rPr>
        <w:t xml:space="preserve"> is authorized to fire the following fuels.</w:t>
      </w:r>
    </w:p>
    <w:p w:rsidR="007A223E" w:rsidRPr="009E1F62" w:rsidRDefault="007A223E" w:rsidP="00FF1CF5">
      <w:pPr>
        <w:numPr>
          <w:ilvl w:val="0"/>
          <w:numId w:val="32"/>
        </w:numPr>
        <w:tabs>
          <w:tab w:val="clear" w:pos="1008"/>
          <w:tab w:val="num" w:pos="720"/>
        </w:tabs>
        <w:ind w:left="734" w:hanging="331"/>
        <w:jc w:val="both"/>
        <w:rPr>
          <w:color w:val="000000"/>
          <w:sz w:val="22"/>
          <w:szCs w:val="22"/>
        </w:rPr>
      </w:pPr>
      <w:r w:rsidRPr="009E1F62">
        <w:rPr>
          <w:i/>
          <w:color w:val="000000"/>
          <w:sz w:val="22"/>
          <w:szCs w:val="22"/>
        </w:rPr>
        <w:t>Bagasse</w:t>
      </w:r>
      <w:r w:rsidRPr="009E1F62">
        <w:rPr>
          <w:color w:val="000000"/>
          <w:sz w:val="22"/>
          <w:szCs w:val="22"/>
        </w:rPr>
        <w:t xml:space="preserve">:  </w:t>
      </w:r>
      <w:r w:rsidRPr="009E1F62">
        <w:rPr>
          <w:sz w:val="22"/>
          <w:szCs w:val="22"/>
        </w:rPr>
        <w:t xml:space="preserve">The </w:t>
      </w:r>
      <w:r w:rsidRPr="009E1F62">
        <w:rPr>
          <w:color w:val="000000"/>
          <w:sz w:val="22"/>
          <w:szCs w:val="22"/>
        </w:rPr>
        <w:t>primary fuel</w:t>
      </w:r>
      <w:r w:rsidRPr="009E1F62">
        <w:rPr>
          <w:sz w:val="22"/>
          <w:szCs w:val="22"/>
        </w:rPr>
        <w:t xml:space="preserve"> is bagasse, which is the fibrous byproduct remaining from the sugarcane after milling</w:t>
      </w:r>
      <w:r w:rsidRPr="009E1F62">
        <w:rPr>
          <w:color w:val="000000"/>
          <w:sz w:val="22"/>
          <w:szCs w:val="22"/>
        </w:rPr>
        <w:t>.</w:t>
      </w:r>
    </w:p>
    <w:p w:rsidR="007A765E" w:rsidRPr="009E1F62" w:rsidRDefault="007A765E" w:rsidP="00FF1CF5">
      <w:pPr>
        <w:numPr>
          <w:ilvl w:val="0"/>
          <w:numId w:val="32"/>
        </w:numPr>
        <w:tabs>
          <w:tab w:val="clear" w:pos="1008"/>
          <w:tab w:val="num" w:pos="720"/>
        </w:tabs>
        <w:ind w:left="734" w:hanging="331"/>
        <w:jc w:val="both"/>
        <w:rPr>
          <w:color w:val="000000"/>
          <w:sz w:val="22"/>
          <w:szCs w:val="22"/>
        </w:rPr>
      </w:pPr>
      <w:r w:rsidRPr="000D26E8">
        <w:rPr>
          <w:i/>
          <w:color w:val="000000"/>
          <w:sz w:val="22"/>
          <w:szCs w:val="22"/>
        </w:rPr>
        <w:t>Wood Chips</w:t>
      </w:r>
      <w:r w:rsidRPr="009E1F62">
        <w:rPr>
          <w:color w:val="000000"/>
          <w:sz w:val="22"/>
          <w:szCs w:val="22"/>
        </w:rPr>
        <w:t xml:space="preserve">:  </w:t>
      </w:r>
      <w:r w:rsidRPr="009E1F62">
        <w:rPr>
          <w:sz w:val="22"/>
          <w:szCs w:val="22"/>
        </w:rPr>
        <w:t>Wood chips may be fired as a startup and restricted a</w:t>
      </w:r>
      <w:r w:rsidR="00FC47BC" w:rsidRPr="009E1F62">
        <w:rPr>
          <w:sz w:val="22"/>
          <w:szCs w:val="22"/>
        </w:rPr>
        <w:t>uxiliary</w:t>
      </w:r>
      <w:r w:rsidRPr="009E1F62">
        <w:rPr>
          <w:sz w:val="22"/>
          <w:szCs w:val="22"/>
        </w:rPr>
        <w:t xml:space="preserve"> fuel.  </w:t>
      </w:r>
      <w:r w:rsidRPr="009E1F62">
        <w:rPr>
          <w:bCs/>
          <w:sz w:val="22"/>
          <w:szCs w:val="22"/>
        </w:rPr>
        <w:t xml:space="preserve">Wood chips shall consist of clean dry wood and vegetative materials.  The wood chips shall be substantially free of plastics, rubber, glass, painted wood, chemically treated wood, and non-combustible materials.  The firing of any household garbage, hazardous wastes, or toxic materials is prohibited.  </w:t>
      </w:r>
    </w:p>
    <w:p w:rsidR="007A223E" w:rsidRPr="009E1F62" w:rsidRDefault="007A223E" w:rsidP="00FF1CF5">
      <w:pPr>
        <w:numPr>
          <w:ilvl w:val="0"/>
          <w:numId w:val="32"/>
        </w:numPr>
        <w:tabs>
          <w:tab w:val="clear" w:pos="1008"/>
          <w:tab w:val="num" w:pos="720"/>
        </w:tabs>
        <w:ind w:left="734" w:hanging="331"/>
        <w:jc w:val="both"/>
        <w:rPr>
          <w:sz w:val="22"/>
          <w:szCs w:val="22"/>
        </w:rPr>
      </w:pPr>
      <w:r w:rsidRPr="009E1F62">
        <w:rPr>
          <w:i/>
          <w:sz w:val="22"/>
          <w:szCs w:val="22"/>
        </w:rPr>
        <w:t>Distillate Oil</w:t>
      </w:r>
      <w:r w:rsidRPr="009E1F62">
        <w:rPr>
          <w:sz w:val="22"/>
          <w:szCs w:val="22"/>
        </w:rPr>
        <w:t>:  Any oil fired in th</w:t>
      </w:r>
      <w:r w:rsidR="00E853EF" w:rsidRPr="009E1F62">
        <w:rPr>
          <w:sz w:val="22"/>
          <w:szCs w:val="22"/>
        </w:rPr>
        <w:t>i</w:t>
      </w:r>
      <w:r w:rsidRPr="009E1F62">
        <w:rPr>
          <w:sz w:val="22"/>
          <w:szCs w:val="22"/>
        </w:rPr>
        <w:t>s boiler shall be new No. 2 distillate oil (or a superior grade) containing no more than 0.05% sulfur by weight</w:t>
      </w:r>
      <w:r w:rsidR="00F11842" w:rsidRPr="009E1F62">
        <w:rPr>
          <w:color w:val="000000"/>
          <w:sz w:val="22"/>
        </w:rPr>
        <w:t>.</w:t>
      </w:r>
      <w:r w:rsidRPr="009E1F62">
        <w:rPr>
          <w:sz w:val="22"/>
          <w:szCs w:val="22"/>
        </w:rPr>
        <w:t xml:space="preserve">  The oil firing system consists of multi-stage low-NO</w:t>
      </w:r>
      <w:r w:rsidRPr="009E1F62">
        <w:rPr>
          <w:sz w:val="22"/>
          <w:szCs w:val="22"/>
          <w:vertAlign w:val="subscript"/>
        </w:rPr>
        <w:t>X</w:t>
      </w:r>
      <w:r w:rsidRPr="009E1F62">
        <w:rPr>
          <w:sz w:val="22"/>
          <w:szCs w:val="22"/>
        </w:rPr>
        <w:t xml:space="preserve"> burners</w:t>
      </w:r>
      <w:r w:rsidR="006B54FF" w:rsidRPr="009E1F62">
        <w:rPr>
          <w:sz w:val="22"/>
          <w:szCs w:val="22"/>
        </w:rPr>
        <w:t xml:space="preserve"> </w:t>
      </w:r>
      <w:r w:rsidRPr="009E1F62">
        <w:rPr>
          <w:sz w:val="22"/>
          <w:szCs w:val="22"/>
        </w:rPr>
        <w:t>and a burner management control system.</w:t>
      </w:r>
    </w:p>
    <w:p w:rsidR="007A223E" w:rsidRPr="009E1F62" w:rsidRDefault="007A223E" w:rsidP="00FF1CF5">
      <w:pPr>
        <w:numPr>
          <w:ilvl w:val="0"/>
          <w:numId w:val="32"/>
        </w:numPr>
        <w:tabs>
          <w:tab w:val="clear" w:pos="1008"/>
          <w:tab w:val="num" w:pos="720"/>
        </w:tabs>
        <w:ind w:left="734" w:hanging="331"/>
        <w:jc w:val="both"/>
        <w:rPr>
          <w:sz w:val="22"/>
          <w:szCs w:val="22"/>
        </w:rPr>
      </w:pPr>
      <w:r w:rsidRPr="009E1F62">
        <w:rPr>
          <w:i/>
          <w:color w:val="000000"/>
          <w:sz w:val="22"/>
          <w:szCs w:val="22"/>
        </w:rPr>
        <w:lastRenderedPageBreak/>
        <w:t>On-specification Used Oil</w:t>
      </w:r>
      <w:r w:rsidRPr="009E1F62">
        <w:rPr>
          <w:color w:val="000000"/>
          <w:sz w:val="22"/>
          <w:szCs w:val="22"/>
        </w:rPr>
        <w:t>:  Incidental amounts of on-specification used oil (≤</w:t>
      </w:r>
      <w:r w:rsidRPr="009E1F62">
        <w:rPr>
          <w:sz w:val="22"/>
          <w:szCs w:val="22"/>
        </w:rPr>
        <w:t>0.05% sulfur by weight)</w:t>
      </w:r>
      <w:r w:rsidRPr="009E1F62">
        <w:rPr>
          <w:color w:val="000000"/>
          <w:sz w:val="22"/>
          <w:szCs w:val="22"/>
        </w:rPr>
        <w:t xml:space="preserve"> generated on site may be co-fired.</w:t>
      </w:r>
    </w:p>
    <w:p w:rsidR="00A27915" w:rsidRPr="009E1F62" w:rsidRDefault="00A27915" w:rsidP="00C54051">
      <w:pPr>
        <w:spacing w:after="120"/>
        <w:ind w:left="504"/>
        <w:jc w:val="both"/>
        <w:rPr>
          <w:sz w:val="22"/>
          <w:szCs w:val="22"/>
        </w:rPr>
      </w:pPr>
      <w:r w:rsidRPr="009E1F62">
        <w:rPr>
          <w:sz w:val="22"/>
          <w:szCs w:val="22"/>
        </w:rPr>
        <w:t xml:space="preserve">[Rules 62-210.200(PTE) and 62-212.400(PSD), F.A.C.; and </w:t>
      </w:r>
      <w:r w:rsidR="00DF57E2" w:rsidRPr="009E1F62">
        <w:rPr>
          <w:sz w:val="22"/>
          <w:szCs w:val="22"/>
        </w:rPr>
        <w:t xml:space="preserve">Permit Nos. </w:t>
      </w:r>
      <w:r w:rsidR="00C2742D" w:rsidRPr="009E1F62">
        <w:rPr>
          <w:sz w:val="22"/>
          <w:szCs w:val="22"/>
        </w:rPr>
        <w:t>PSD-FL-208A</w:t>
      </w:r>
      <w:r w:rsidR="00CD11A9" w:rsidRPr="009E1F62">
        <w:rPr>
          <w:sz w:val="22"/>
          <w:szCs w:val="22"/>
        </w:rPr>
        <w:t xml:space="preserve">, </w:t>
      </w:r>
      <w:r w:rsidRPr="009E1F62">
        <w:rPr>
          <w:sz w:val="22"/>
          <w:szCs w:val="22"/>
        </w:rPr>
        <w:t>0510003-0</w:t>
      </w:r>
      <w:r w:rsidR="000350EA" w:rsidRPr="009E1F62">
        <w:rPr>
          <w:sz w:val="22"/>
          <w:szCs w:val="22"/>
        </w:rPr>
        <w:t>29</w:t>
      </w:r>
      <w:r w:rsidRPr="009E1F62">
        <w:rPr>
          <w:sz w:val="22"/>
          <w:szCs w:val="22"/>
        </w:rPr>
        <w:t>-AC</w:t>
      </w:r>
      <w:r w:rsidR="00CD11A9" w:rsidRPr="009E1F62">
        <w:rPr>
          <w:color w:val="000000"/>
          <w:sz w:val="22"/>
        </w:rPr>
        <w:t xml:space="preserve"> and </w:t>
      </w:r>
      <w:r w:rsidR="00A5425D" w:rsidRPr="009E1F62">
        <w:rPr>
          <w:color w:val="000000"/>
          <w:sz w:val="22"/>
        </w:rPr>
        <w:t>PSD-FL-389A</w:t>
      </w:r>
      <w:r w:rsidRPr="009E1F62">
        <w:rPr>
          <w:sz w:val="22"/>
          <w:szCs w:val="22"/>
        </w:rPr>
        <w:t>]</w:t>
      </w:r>
    </w:p>
    <w:p w:rsidR="007A223E" w:rsidRPr="009E1F62" w:rsidRDefault="007A223E" w:rsidP="00FF1CF5">
      <w:pPr>
        <w:widowControl w:val="0"/>
        <w:numPr>
          <w:ilvl w:val="0"/>
          <w:numId w:val="44"/>
        </w:numPr>
        <w:spacing w:after="100"/>
        <w:jc w:val="both"/>
        <w:rPr>
          <w:color w:val="000000"/>
          <w:sz w:val="22"/>
          <w:szCs w:val="22"/>
        </w:rPr>
      </w:pPr>
      <w:r w:rsidRPr="009E1F62">
        <w:rPr>
          <w:color w:val="000000"/>
          <w:sz w:val="22"/>
          <w:szCs w:val="22"/>
          <w:u w:val="single"/>
        </w:rPr>
        <w:t>Restricted Operation</w:t>
      </w:r>
      <w:r w:rsidRPr="009E1F62">
        <w:rPr>
          <w:color w:val="000000"/>
          <w:sz w:val="22"/>
          <w:szCs w:val="22"/>
        </w:rPr>
        <w:t xml:space="preserve">:  </w:t>
      </w:r>
      <w:r w:rsidR="00D60B50" w:rsidRPr="009E1F62">
        <w:rPr>
          <w:color w:val="000000"/>
          <w:sz w:val="22"/>
          <w:szCs w:val="22"/>
        </w:rPr>
        <w:t>Boiler 7 operates primarily during the sugarcane crop season (October through April)</w:t>
      </w:r>
      <w:r w:rsidR="00A54BDB" w:rsidRPr="009E1F62">
        <w:rPr>
          <w:color w:val="000000"/>
          <w:sz w:val="22"/>
          <w:szCs w:val="22"/>
        </w:rPr>
        <w:t xml:space="preserve"> and may </w:t>
      </w:r>
      <w:r w:rsidR="00CB1AE4" w:rsidRPr="009E1F62">
        <w:rPr>
          <w:color w:val="000000"/>
          <w:sz w:val="22"/>
          <w:szCs w:val="22"/>
        </w:rPr>
        <w:t xml:space="preserve">operate </w:t>
      </w:r>
      <w:r w:rsidR="00D60B50" w:rsidRPr="009E1F62">
        <w:rPr>
          <w:sz w:val="22"/>
          <w:szCs w:val="22"/>
        </w:rPr>
        <w:t>during the off season (May through September)</w:t>
      </w:r>
      <w:r w:rsidR="00CB1AE4" w:rsidRPr="009E1F62">
        <w:rPr>
          <w:sz w:val="22"/>
          <w:szCs w:val="22"/>
        </w:rPr>
        <w:t xml:space="preserve"> to support the sugar refinery</w:t>
      </w:r>
      <w:r w:rsidR="00D60B50" w:rsidRPr="009E1F62">
        <w:rPr>
          <w:sz w:val="22"/>
          <w:szCs w:val="22"/>
        </w:rPr>
        <w:t xml:space="preserve">.  </w:t>
      </w:r>
      <w:r w:rsidR="00A54BDB" w:rsidRPr="009E1F62">
        <w:rPr>
          <w:color w:val="000000"/>
          <w:sz w:val="22"/>
          <w:szCs w:val="22"/>
        </w:rPr>
        <w:t>The hours of operation are not limited (8760 hours per year); however, n</w:t>
      </w:r>
      <w:r w:rsidR="00A54BDB" w:rsidRPr="009E1F62">
        <w:rPr>
          <w:sz w:val="22"/>
          <w:szCs w:val="22"/>
        </w:rPr>
        <w:t>o more than 4,500,000 gallons of distillate oil shall be fired during any consecutive 12-month period.</w:t>
      </w:r>
    </w:p>
    <w:p w:rsidR="003F3CEC" w:rsidRPr="009E1F62" w:rsidRDefault="003F3CEC" w:rsidP="003F3CEC">
      <w:pPr>
        <w:pStyle w:val="BodyTextIndent"/>
        <w:widowControl w:val="0"/>
        <w:tabs>
          <w:tab w:val="clear" w:pos="360"/>
        </w:tabs>
        <w:spacing w:after="120"/>
        <w:ind w:left="504" w:firstLine="0"/>
        <w:jc w:val="both"/>
        <w:rPr>
          <w:sz w:val="22"/>
          <w:szCs w:val="22"/>
        </w:rPr>
      </w:pPr>
      <w:r w:rsidRPr="009E1F62">
        <w:rPr>
          <w:sz w:val="22"/>
          <w:szCs w:val="22"/>
        </w:rPr>
        <w:t>[Rules 62-210.200(PTE) and 62-212.400(12), F.A.C.; 40 CFR 60.44b(l)(1); and Permit Nos. PSD-FL-208A and 0510003-029-AC]</w:t>
      </w:r>
    </w:p>
    <w:p w:rsidR="001F4F82" w:rsidRPr="009E1F62" w:rsidRDefault="00A54BDB" w:rsidP="00543ECD">
      <w:pPr>
        <w:pStyle w:val="BodyTextIndent"/>
        <w:widowControl w:val="0"/>
        <w:tabs>
          <w:tab w:val="clear" w:pos="360"/>
        </w:tabs>
        <w:spacing w:after="120"/>
        <w:ind w:firstLine="0"/>
        <w:jc w:val="both"/>
        <w:rPr>
          <w:i/>
          <w:iCs/>
          <w:sz w:val="22"/>
          <w:szCs w:val="22"/>
        </w:rPr>
      </w:pPr>
      <w:r w:rsidRPr="009E1F62">
        <w:rPr>
          <w:i/>
          <w:iCs/>
          <w:sz w:val="22"/>
          <w:szCs w:val="22"/>
        </w:rPr>
        <w:t>{Permitting Note:  The annual oil firing limit ensures that the annual capacity factor (as defined in 40 CFR 60.41b) remains below 10% and avoids applicability of the NO</w:t>
      </w:r>
      <w:r w:rsidR="008762BB" w:rsidRPr="009E1F62">
        <w:rPr>
          <w:i/>
          <w:iCs/>
          <w:sz w:val="22"/>
          <w:szCs w:val="22"/>
          <w:vertAlign w:val="subscript"/>
        </w:rPr>
        <w:t>X</w:t>
      </w:r>
      <w:r w:rsidRPr="009E1F62">
        <w:rPr>
          <w:i/>
          <w:iCs/>
          <w:sz w:val="22"/>
          <w:szCs w:val="22"/>
        </w:rPr>
        <w:t xml:space="preserve"> standard in accordance with 40 CFR 60.44b(l)(1).}</w:t>
      </w:r>
    </w:p>
    <w:p w:rsidR="007A223E" w:rsidRPr="009E1F62" w:rsidRDefault="0031203D" w:rsidP="00FF1CF5">
      <w:pPr>
        <w:widowControl w:val="0"/>
        <w:numPr>
          <w:ilvl w:val="0"/>
          <w:numId w:val="44"/>
        </w:numPr>
        <w:spacing w:after="60"/>
        <w:jc w:val="both"/>
        <w:rPr>
          <w:sz w:val="22"/>
          <w:szCs w:val="22"/>
        </w:rPr>
      </w:pPr>
      <w:r w:rsidRPr="009E1F62">
        <w:rPr>
          <w:sz w:val="22"/>
          <w:szCs w:val="22"/>
          <w:u w:val="single"/>
        </w:rPr>
        <w:t>Startup, Shutdown and Malfunction Plans for Mill Boilers</w:t>
      </w:r>
      <w:r w:rsidRPr="009E1F62">
        <w:rPr>
          <w:sz w:val="22"/>
          <w:szCs w:val="22"/>
        </w:rPr>
        <w:t xml:space="preserve">:  </w:t>
      </w:r>
      <w:r w:rsidRPr="009E1F62">
        <w:rPr>
          <w:color w:val="000000"/>
          <w:sz w:val="22"/>
          <w:szCs w:val="22"/>
        </w:rPr>
        <w:t>Appendix</w:t>
      </w:r>
      <w:r w:rsidRPr="009E1F62">
        <w:rPr>
          <w:sz w:val="22"/>
          <w:szCs w:val="22"/>
        </w:rPr>
        <w:t xml:space="preserve"> K of this permit identifies the general procedures that will be used for startup, shutdown, and malfunction of the mill boilers including methods to minimize emissions.  [Rules 62-4.070(3) and 62-210.700(1), F.A.C.]</w:t>
      </w:r>
    </w:p>
    <w:p w:rsidR="00F35592" w:rsidRPr="009E1F62" w:rsidRDefault="00F35592" w:rsidP="00902D39">
      <w:pPr>
        <w:spacing w:before="100" w:after="100"/>
        <w:jc w:val="both"/>
        <w:rPr>
          <w:b/>
          <w:caps/>
          <w:sz w:val="22"/>
          <w:szCs w:val="22"/>
        </w:rPr>
      </w:pPr>
      <w:r w:rsidRPr="009E1F62">
        <w:rPr>
          <w:b/>
          <w:caps/>
          <w:sz w:val="22"/>
          <w:szCs w:val="22"/>
        </w:rPr>
        <w:t>Control Equipment and Techniques</w:t>
      </w:r>
    </w:p>
    <w:p w:rsidR="00C17845" w:rsidRPr="009E1F62" w:rsidRDefault="000F0F1C" w:rsidP="00FF1CF5">
      <w:pPr>
        <w:widowControl w:val="0"/>
        <w:numPr>
          <w:ilvl w:val="0"/>
          <w:numId w:val="44"/>
        </w:numPr>
        <w:spacing w:after="120"/>
        <w:jc w:val="both"/>
        <w:rPr>
          <w:sz w:val="22"/>
          <w:szCs w:val="22"/>
        </w:rPr>
      </w:pPr>
      <w:r w:rsidRPr="009E1F62">
        <w:rPr>
          <w:sz w:val="22"/>
          <w:szCs w:val="22"/>
          <w:u w:val="single"/>
        </w:rPr>
        <w:t>Sand Separators</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operate and maintain two wet sand separators to remove large particles prior to the ele</w:t>
      </w:r>
      <w:r w:rsidR="00480EBA">
        <w:rPr>
          <w:sz w:val="22"/>
          <w:szCs w:val="22"/>
        </w:rPr>
        <w:t>ctrostatic precipitator.  [Rule</w:t>
      </w:r>
      <w:r w:rsidRPr="009E1F62">
        <w:rPr>
          <w:sz w:val="22"/>
          <w:szCs w:val="22"/>
        </w:rPr>
        <w:t xml:space="preserve"> 62-210.200(PTE)</w:t>
      </w:r>
      <w:r w:rsidR="00476130" w:rsidRPr="009E1F62">
        <w:rPr>
          <w:sz w:val="22"/>
          <w:szCs w:val="22"/>
        </w:rPr>
        <w:t>;</w:t>
      </w:r>
      <w:r w:rsidRPr="009E1F62">
        <w:rPr>
          <w:sz w:val="22"/>
          <w:szCs w:val="22"/>
        </w:rPr>
        <w:t xml:space="preserve"> and </w:t>
      </w:r>
      <w:r w:rsidR="00DF57E2" w:rsidRPr="009E1F62">
        <w:rPr>
          <w:sz w:val="22"/>
          <w:szCs w:val="22"/>
        </w:rPr>
        <w:t xml:space="preserve">Permit No. </w:t>
      </w:r>
      <w:r w:rsidR="00C2742D" w:rsidRPr="009E1F62">
        <w:rPr>
          <w:sz w:val="22"/>
          <w:szCs w:val="22"/>
        </w:rPr>
        <w:t>PSD-FL-208A</w:t>
      </w:r>
      <w:r w:rsidRPr="009E1F62">
        <w:rPr>
          <w:sz w:val="22"/>
          <w:szCs w:val="22"/>
        </w:rPr>
        <w:t>]</w:t>
      </w:r>
    </w:p>
    <w:p w:rsidR="00476130" w:rsidRPr="009E1F62" w:rsidRDefault="00476130" w:rsidP="00FF1CF5">
      <w:pPr>
        <w:widowControl w:val="0"/>
        <w:numPr>
          <w:ilvl w:val="0"/>
          <w:numId w:val="44"/>
        </w:numPr>
        <w:spacing w:after="120"/>
        <w:jc w:val="both"/>
        <w:rPr>
          <w:sz w:val="22"/>
          <w:szCs w:val="22"/>
        </w:rPr>
      </w:pPr>
      <w:r w:rsidRPr="009E1F62">
        <w:rPr>
          <w:sz w:val="22"/>
          <w:szCs w:val="22"/>
          <w:u w:val="single"/>
        </w:rPr>
        <w:t>Electrostatic Precipitator</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operate and maintain an electrostatic precipitator to achieve the PM standards specified in this subsection.  The original design control efficiency is 98%.</w:t>
      </w:r>
      <w:r w:rsidR="000A7B15" w:rsidRPr="009E1F62">
        <w:rPr>
          <w:sz w:val="22"/>
          <w:szCs w:val="22"/>
        </w:rPr>
        <w:t xml:space="preserve">  Exhaust from the </w:t>
      </w:r>
      <w:r w:rsidR="00F45443" w:rsidRPr="009E1F62">
        <w:rPr>
          <w:sz w:val="22"/>
          <w:szCs w:val="22"/>
        </w:rPr>
        <w:t xml:space="preserve">outlet </w:t>
      </w:r>
      <w:r w:rsidR="000A7B15" w:rsidRPr="009E1F62">
        <w:rPr>
          <w:sz w:val="22"/>
          <w:szCs w:val="22"/>
        </w:rPr>
        <w:t xml:space="preserve">stack shall be maintained at a minimum of </w:t>
      </w:r>
      <w:r w:rsidR="00F45443" w:rsidRPr="009E1F62">
        <w:rPr>
          <w:sz w:val="22"/>
          <w:szCs w:val="22"/>
        </w:rPr>
        <w:t>225</w:t>
      </w:r>
      <w:r w:rsidR="000A7B15" w:rsidRPr="009E1F62">
        <w:rPr>
          <w:sz w:val="22"/>
          <w:szCs w:val="22"/>
        </w:rPr>
        <w:t xml:space="preserve"> feet in height</w:t>
      </w:r>
      <w:r w:rsidR="00F45443" w:rsidRPr="009E1F62">
        <w:rPr>
          <w:sz w:val="22"/>
          <w:szCs w:val="22"/>
        </w:rPr>
        <w:t>.</w:t>
      </w:r>
      <w:r w:rsidR="00480EBA">
        <w:rPr>
          <w:sz w:val="22"/>
          <w:szCs w:val="22"/>
        </w:rPr>
        <w:t xml:space="preserve">  [Rule</w:t>
      </w:r>
      <w:r w:rsidRPr="009E1F62">
        <w:rPr>
          <w:sz w:val="22"/>
          <w:szCs w:val="22"/>
        </w:rPr>
        <w:t xml:space="preserve"> 62-210.200(PTE); and </w:t>
      </w:r>
      <w:r w:rsidR="00DF57E2" w:rsidRPr="009E1F62">
        <w:rPr>
          <w:sz w:val="22"/>
          <w:szCs w:val="22"/>
        </w:rPr>
        <w:t xml:space="preserve">Permit No. </w:t>
      </w:r>
      <w:r w:rsidR="00C2742D" w:rsidRPr="009E1F62">
        <w:rPr>
          <w:sz w:val="22"/>
          <w:szCs w:val="22"/>
        </w:rPr>
        <w:t>PSD-FL-208A</w:t>
      </w:r>
      <w:r w:rsidRPr="009E1F62">
        <w:rPr>
          <w:sz w:val="22"/>
          <w:szCs w:val="22"/>
        </w:rPr>
        <w:t>]</w:t>
      </w:r>
    </w:p>
    <w:p w:rsidR="00C329F7" w:rsidRPr="009E1F62" w:rsidRDefault="00C329F7" w:rsidP="00FF1CF5">
      <w:pPr>
        <w:numPr>
          <w:ilvl w:val="0"/>
          <w:numId w:val="44"/>
        </w:numPr>
        <w:spacing w:after="120"/>
        <w:jc w:val="both"/>
        <w:rPr>
          <w:sz w:val="22"/>
          <w:szCs w:val="22"/>
        </w:rPr>
      </w:pPr>
      <w:r w:rsidRPr="009E1F62">
        <w:rPr>
          <w:sz w:val="22"/>
          <w:szCs w:val="22"/>
          <w:u w:val="single"/>
        </w:rPr>
        <w:t>Other Control Techniques:</w:t>
      </w:r>
    </w:p>
    <w:p w:rsidR="00C329F7" w:rsidRPr="009E1F62" w:rsidRDefault="00C329F7" w:rsidP="00FF1CF5">
      <w:pPr>
        <w:numPr>
          <w:ilvl w:val="0"/>
          <w:numId w:val="33"/>
        </w:numPr>
        <w:tabs>
          <w:tab w:val="clear" w:pos="1224"/>
          <w:tab w:val="num" w:pos="720"/>
        </w:tabs>
        <w:ind w:left="720"/>
        <w:jc w:val="both"/>
        <w:rPr>
          <w:sz w:val="22"/>
          <w:szCs w:val="22"/>
        </w:rPr>
      </w:pPr>
      <w:r w:rsidRPr="009E1F62">
        <w:rPr>
          <w:i/>
          <w:sz w:val="22"/>
          <w:szCs w:val="22"/>
        </w:rPr>
        <w:t>Low-Sulfur Fuels</w:t>
      </w:r>
      <w:r w:rsidRPr="009E1F62">
        <w:rPr>
          <w:sz w:val="22"/>
          <w:szCs w:val="22"/>
        </w:rPr>
        <w:t xml:space="preserve">:  To minimize emissions of sulfur dioxide and sulfuric acid mist, the boilers shall only fire the authorized low-sulfur fuels specified in this subsection.  </w:t>
      </w:r>
    </w:p>
    <w:p w:rsidR="00C329F7" w:rsidRPr="009E1F62" w:rsidRDefault="00C329F7" w:rsidP="00FF1CF5">
      <w:pPr>
        <w:numPr>
          <w:ilvl w:val="0"/>
          <w:numId w:val="33"/>
        </w:numPr>
        <w:tabs>
          <w:tab w:val="clear" w:pos="1224"/>
          <w:tab w:val="num" w:pos="720"/>
        </w:tabs>
        <w:ind w:left="720"/>
        <w:jc w:val="both"/>
        <w:rPr>
          <w:sz w:val="22"/>
          <w:szCs w:val="22"/>
        </w:rPr>
      </w:pPr>
      <w:r w:rsidRPr="009E1F62">
        <w:rPr>
          <w:i/>
          <w:sz w:val="22"/>
          <w:szCs w:val="22"/>
        </w:rPr>
        <w:t>Good Combustion Practices</w:t>
      </w:r>
      <w:r w:rsidRPr="009E1F62">
        <w:rPr>
          <w:sz w:val="22"/>
          <w:szCs w:val="22"/>
        </w:rPr>
        <w:t xml:space="preserve">:  Appendix J of this permit specifies operational, maintenance and monitoring procedures that are generally applicable to all sugar mill boilers for maintaining good combustion. </w:t>
      </w:r>
    </w:p>
    <w:p w:rsidR="002B014E" w:rsidRPr="009E1F62" w:rsidRDefault="00C935F2" w:rsidP="00902D39">
      <w:pPr>
        <w:widowControl w:val="0"/>
        <w:spacing w:after="60"/>
        <w:ind w:left="504"/>
        <w:jc w:val="both"/>
        <w:rPr>
          <w:sz w:val="22"/>
          <w:szCs w:val="22"/>
        </w:rPr>
      </w:pPr>
      <w:r w:rsidRPr="009E1F62">
        <w:rPr>
          <w:sz w:val="22"/>
          <w:szCs w:val="22"/>
        </w:rPr>
        <w:t>[</w:t>
      </w:r>
      <w:r w:rsidR="00480EBA">
        <w:rPr>
          <w:color w:val="000000"/>
          <w:sz w:val="22"/>
          <w:szCs w:val="22"/>
        </w:rPr>
        <w:t xml:space="preserve">Rules </w:t>
      </w:r>
      <w:r w:rsidRPr="009E1F62">
        <w:rPr>
          <w:color w:val="000000"/>
          <w:sz w:val="22"/>
          <w:szCs w:val="22"/>
        </w:rPr>
        <w:t xml:space="preserve">62-210.200(PTE) and </w:t>
      </w:r>
      <w:r w:rsidRPr="009E1F62">
        <w:rPr>
          <w:sz w:val="22"/>
          <w:szCs w:val="22"/>
        </w:rPr>
        <w:t xml:space="preserve">62-212.400(PSD), F.A.C.; and </w:t>
      </w:r>
      <w:r w:rsidR="00DF57E2" w:rsidRPr="009E1F62">
        <w:rPr>
          <w:sz w:val="22"/>
          <w:szCs w:val="22"/>
        </w:rPr>
        <w:t xml:space="preserve">Permit No. </w:t>
      </w:r>
      <w:r w:rsidR="00C2742D" w:rsidRPr="009E1F62">
        <w:rPr>
          <w:sz w:val="22"/>
          <w:szCs w:val="22"/>
        </w:rPr>
        <w:t>PSD-FL-208A</w:t>
      </w:r>
      <w:r w:rsidR="002B014E" w:rsidRPr="009E1F62">
        <w:rPr>
          <w:sz w:val="22"/>
          <w:szCs w:val="22"/>
        </w:rPr>
        <w:t>]</w:t>
      </w:r>
    </w:p>
    <w:p w:rsidR="00F35592" w:rsidRPr="009E1F62" w:rsidRDefault="00F35592" w:rsidP="00902D39">
      <w:pPr>
        <w:widowControl w:val="0"/>
        <w:spacing w:before="100" w:after="100"/>
        <w:jc w:val="both"/>
        <w:rPr>
          <w:b/>
          <w:caps/>
          <w:sz w:val="22"/>
          <w:szCs w:val="22"/>
        </w:rPr>
      </w:pPr>
      <w:r w:rsidRPr="009E1F62">
        <w:rPr>
          <w:b/>
          <w:caps/>
          <w:sz w:val="22"/>
          <w:szCs w:val="22"/>
        </w:rPr>
        <w:t>Emission Limiting Standards</w:t>
      </w:r>
    </w:p>
    <w:p w:rsidR="00BC769F" w:rsidRPr="009E1F62" w:rsidRDefault="00BC769F" w:rsidP="00C54051">
      <w:pPr>
        <w:widowControl w:val="0"/>
        <w:spacing w:after="120"/>
        <w:jc w:val="both"/>
        <w:rPr>
          <w:color w:val="000000"/>
          <w:sz w:val="22"/>
          <w:szCs w:val="22"/>
        </w:rPr>
      </w:pPr>
      <w:r w:rsidRPr="009E1F62">
        <w:rPr>
          <w:color w:val="000000"/>
          <w:sz w:val="22"/>
          <w:szCs w:val="22"/>
        </w:rPr>
        <w:t>The “lb/hour” standards in the following conditions are based on the maximum 24-hour maximum heat input rate.</w:t>
      </w:r>
    </w:p>
    <w:p w:rsidR="009A02CD" w:rsidRPr="009E1F62" w:rsidRDefault="009A02CD" w:rsidP="00FF1CF5">
      <w:pPr>
        <w:widowControl w:val="0"/>
        <w:numPr>
          <w:ilvl w:val="0"/>
          <w:numId w:val="44"/>
        </w:numPr>
        <w:spacing w:after="100"/>
        <w:jc w:val="both"/>
        <w:rPr>
          <w:color w:val="000000"/>
          <w:sz w:val="22"/>
          <w:szCs w:val="22"/>
        </w:rPr>
      </w:pPr>
      <w:r w:rsidRPr="009E1F62">
        <w:rPr>
          <w:color w:val="000000"/>
          <w:sz w:val="22"/>
          <w:szCs w:val="22"/>
          <w:u w:val="single"/>
        </w:rPr>
        <w:t>CO Standards</w:t>
      </w:r>
      <w:r w:rsidRPr="009E1F62">
        <w:rPr>
          <w:color w:val="000000"/>
          <w:sz w:val="22"/>
          <w:szCs w:val="22"/>
        </w:rPr>
        <w:t xml:space="preserve">:  As </w:t>
      </w:r>
      <w:r w:rsidRPr="009E1F62">
        <w:rPr>
          <w:color w:val="000000"/>
          <w:sz w:val="22"/>
        </w:rPr>
        <w:t xml:space="preserve">determined by EPA Method 10, CO emissions shall not exceed </w:t>
      </w:r>
      <w:r w:rsidRPr="009E1F62">
        <w:rPr>
          <w:color w:val="000000"/>
          <w:sz w:val="22"/>
          <w:szCs w:val="22"/>
        </w:rPr>
        <w:t>0.70 lb/</w:t>
      </w:r>
      <w:proofErr w:type="spellStart"/>
      <w:r w:rsidRPr="009E1F62">
        <w:rPr>
          <w:color w:val="000000"/>
          <w:sz w:val="22"/>
          <w:szCs w:val="22"/>
        </w:rPr>
        <w:t>MMBtu</w:t>
      </w:r>
      <w:proofErr w:type="spellEnd"/>
      <w:r w:rsidRPr="009E1F62">
        <w:rPr>
          <w:color w:val="000000"/>
          <w:sz w:val="22"/>
          <w:szCs w:val="22"/>
        </w:rPr>
        <w:t xml:space="preserve"> of heat input</w:t>
      </w:r>
      <w:r w:rsidR="00DD29CE" w:rsidRPr="009E1F62">
        <w:rPr>
          <w:color w:val="000000"/>
          <w:sz w:val="22"/>
          <w:szCs w:val="22"/>
        </w:rPr>
        <w:t xml:space="preserve">, </w:t>
      </w:r>
      <w:r w:rsidRPr="009E1F62">
        <w:rPr>
          <w:color w:val="000000"/>
          <w:sz w:val="22"/>
          <w:szCs w:val="22"/>
        </w:rPr>
        <w:t xml:space="preserve">516 lb/hour </w:t>
      </w:r>
      <w:r w:rsidR="00DD29CE" w:rsidRPr="009E1F62">
        <w:rPr>
          <w:sz w:val="22"/>
          <w:szCs w:val="22"/>
        </w:rPr>
        <w:t>and 2262 tons/year</w:t>
      </w:r>
      <w:r w:rsidR="00CA5206" w:rsidRPr="009E1F62">
        <w:rPr>
          <w:sz w:val="22"/>
          <w:szCs w:val="22"/>
        </w:rPr>
        <w:t xml:space="preserve"> </w:t>
      </w:r>
      <w:r w:rsidRPr="009E1F62">
        <w:rPr>
          <w:color w:val="000000"/>
          <w:sz w:val="22"/>
          <w:szCs w:val="22"/>
        </w:rPr>
        <w:t>when firing bagasse.</w:t>
      </w:r>
      <w:r w:rsidR="00C2742D" w:rsidRPr="009E1F62">
        <w:rPr>
          <w:sz w:val="22"/>
          <w:szCs w:val="22"/>
        </w:rPr>
        <w:t xml:space="preserve">  [</w:t>
      </w:r>
      <w:r w:rsidR="00DF57E2" w:rsidRPr="009E1F62">
        <w:rPr>
          <w:sz w:val="22"/>
          <w:szCs w:val="22"/>
        </w:rPr>
        <w:t xml:space="preserve">Permit No. </w:t>
      </w:r>
      <w:r w:rsidR="00C2742D" w:rsidRPr="009E1F62">
        <w:rPr>
          <w:sz w:val="22"/>
          <w:szCs w:val="22"/>
        </w:rPr>
        <w:t>PSD-FL-208A]</w:t>
      </w:r>
    </w:p>
    <w:p w:rsidR="00EF7A60" w:rsidRPr="0079130C" w:rsidRDefault="00EF7A60" w:rsidP="00FF1CF5">
      <w:pPr>
        <w:widowControl w:val="0"/>
        <w:numPr>
          <w:ilvl w:val="0"/>
          <w:numId w:val="44"/>
        </w:numPr>
        <w:spacing w:after="100"/>
        <w:jc w:val="both"/>
        <w:rPr>
          <w:color w:val="000000"/>
          <w:sz w:val="22"/>
          <w:szCs w:val="22"/>
        </w:rPr>
      </w:pPr>
      <w:proofErr w:type="spellStart"/>
      <w:r w:rsidRPr="009E1F62">
        <w:rPr>
          <w:sz w:val="22"/>
          <w:szCs w:val="22"/>
          <w:u w:val="single"/>
        </w:rPr>
        <w:t>NOx</w:t>
      </w:r>
      <w:proofErr w:type="spellEnd"/>
      <w:r w:rsidRPr="009E1F62">
        <w:rPr>
          <w:sz w:val="22"/>
          <w:szCs w:val="22"/>
          <w:u w:val="single"/>
        </w:rPr>
        <w:t xml:space="preserve"> Standard</w:t>
      </w:r>
      <w:r w:rsidR="00C5531B" w:rsidRPr="009E1F62">
        <w:rPr>
          <w:sz w:val="22"/>
          <w:szCs w:val="22"/>
          <w:u w:val="single"/>
        </w:rPr>
        <w:t>s</w:t>
      </w:r>
      <w:r w:rsidRPr="009E1F62">
        <w:rPr>
          <w:sz w:val="22"/>
          <w:szCs w:val="22"/>
        </w:rPr>
        <w:t xml:space="preserve">:  </w:t>
      </w:r>
      <w:r w:rsidR="00C644BD" w:rsidRPr="009E1F62">
        <w:rPr>
          <w:color w:val="000000"/>
          <w:sz w:val="22"/>
          <w:szCs w:val="22"/>
        </w:rPr>
        <w:t xml:space="preserve">As </w:t>
      </w:r>
      <w:r w:rsidR="00C644BD" w:rsidRPr="009E1F62">
        <w:rPr>
          <w:color w:val="000000"/>
          <w:sz w:val="22"/>
        </w:rPr>
        <w:t>determined by EPA Methods 7 or 7E, NO</w:t>
      </w:r>
      <w:r w:rsidR="00C644BD" w:rsidRPr="009E1F62">
        <w:rPr>
          <w:color w:val="000000"/>
          <w:sz w:val="22"/>
          <w:vertAlign w:val="subscript"/>
        </w:rPr>
        <w:t>X</w:t>
      </w:r>
      <w:r w:rsidR="00C644BD" w:rsidRPr="009E1F62">
        <w:rPr>
          <w:color w:val="000000"/>
          <w:sz w:val="22"/>
        </w:rPr>
        <w:t xml:space="preserve"> emissions shall not exceed </w:t>
      </w:r>
      <w:r w:rsidRPr="009E1F62">
        <w:rPr>
          <w:color w:val="000000"/>
          <w:sz w:val="22"/>
          <w:szCs w:val="22"/>
        </w:rPr>
        <w:t xml:space="preserve">0.25 </w:t>
      </w:r>
      <w:r w:rsidR="00C644BD" w:rsidRPr="009E1F62">
        <w:rPr>
          <w:color w:val="000000"/>
          <w:sz w:val="22"/>
          <w:szCs w:val="22"/>
        </w:rPr>
        <w:t>lb/</w:t>
      </w:r>
      <w:proofErr w:type="spellStart"/>
      <w:r w:rsidR="00C644BD" w:rsidRPr="009E1F62">
        <w:rPr>
          <w:color w:val="000000"/>
          <w:sz w:val="22"/>
          <w:szCs w:val="22"/>
        </w:rPr>
        <w:t>MMBtu</w:t>
      </w:r>
      <w:proofErr w:type="spellEnd"/>
      <w:r w:rsidR="00C644BD" w:rsidRPr="009E1F62">
        <w:rPr>
          <w:color w:val="000000"/>
          <w:sz w:val="22"/>
          <w:szCs w:val="22"/>
        </w:rPr>
        <w:t xml:space="preserve"> of heat input</w:t>
      </w:r>
      <w:r w:rsidR="00DD29CE" w:rsidRPr="009E1F62">
        <w:rPr>
          <w:color w:val="000000"/>
          <w:sz w:val="22"/>
          <w:szCs w:val="22"/>
        </w:rPr>
        <w:t>, 1</w:t>
      </w:r>
      <w:r w:rsidRPr="009E1F62">
        <w:rPr>
          <w:color w:val="000000"/>
          <w:sz w:val="22"/>
          <w:szCs w:val="22"/>
        </w:rPr>
        <w:t>85 lb</w:t>
      </w:r>
      <w:r w:rsidR="00C644BD" w:rsidRPr="009E1F62">
        <w:rPr>
          <w:color w:val="000000"/>
          <w:sz w:val="22"/>
          <w:szCs w:val="22"/>
        </w:rPr>
        <w:t xml:space="preserve">/hour </w:t>
      </w:r>
      <w:r w:rsidR="00DD29CE" w:rsidRPr="009E1F62">
        <w:rPr>
          <w:color w:val="000000"/>
          <w:sz w:val="22"/>
          <w:szCs w:val="22"/>
        </w:rPr>
        <w:t xml:space="preserve">and 809 tons/year </w:t>
      </w:r>
      <w:r w:rsidR="00C644BD" w:rsidRPr="009E1F62">
        <w:rPr>
          <w:color w:val="000000"/>
          <w:sz w:val="22"/>
          <w:szCs w:val="22"/>
        </w:rPr>
        <w:t xml:space="preserve">when firing </w:t>
      </w:r>
      <w:r w:rsidR="00071C5E" w:rsidRPr="009E1F62">
        <w:rPr>
          <w:color w:val="000000"/>
          <w:sz w:val="22"/>
          <w:szCs w:val="22"/>
        </w:rPr>
        <w:t>bagasse</w:t>
      </w:r>
      <w:r w:rsidR="00C644BD" w:rsidRPr="009E1F62">
        <w:rPr>
          <w:color w:val="000000"/>
          <w:sz w:val="22"/>
          <w:szCs w:val="22"/>
        </w:rPr>
        <w:t xml:space="preserve">.  </w:t>
      </w:r>
      <w:r w:rsidR="00770DBB" w:rsidRPr="009E1F62">
        <w:rPr>
          <w:color w:val="000000"/>
          <w:sz w:val="22"/>
        </w:rPr>
        <w:t>As determined by EPA Method 7E, NO</w:t>
      </w:r>
      <w:r w:rsidR="00770DBB" w:rsidRPr="009E1F62">
        <w:rPr>
          <w:color w:val="000000"/>
          <w:sz w:val="22"/>
          <w:vertAlign w:val="subscript"/>
        </w:rPr>
        <w:t>X</w:t>
      </w:r>
      <w:r w:rsidR="00770DBB" w:rsidRPr="009E1F62">
        <w:rPr>
          <w:color w:val="000000"/>
          <w:sz w:val="22"/>
        </w:rPr>
        <w:t xml:space="preserve"> emissions shall not exceed 0.31 lb/</w:t>
      </w:r>
      <w:proofErr w:type="spellStart"/>
      <w:r w:rsidR="00770DBB" w:rsidRPr="009E1F62">
        <w:rPr>
          <w:color w:val="000000"/>
          <w:sz w:val="22"/>
        </w:rPr>
        <w:t>MMBtu</w:t>
      </w:r>
      <w:proofErr w:type="spellEnd"/>
      <w:r w:rsidR="00770DBB" w:rsidRPr="009E1F62">
        <w:rPr>
          <w:color w:val="000000"/>
          <w:sz w:val="22"/>
        </w:rPr>
        <w:t xml:space="preserve"> of heat input and 228.8 lb/hour when firing wood chips alone or in combination with other fuels.  </w:t>
      </w:r>
      <w:r w:rsidR="00C644BD" w:rsidRPr="009E1F62">
        <w:rPr>
          <w:color w:val="000000"/>
          <w:sz w:val="22"/>
          <w:szCs w:val="22"/>
        </w:rPr>
        <w:t xml:space="preserve">As </w:t>
      </w:r>
      <w:r w:rsidR="00C644BD" w:rsidRPr="009E1F62">
        <w:rPr>
          <w:color w:val="000000"/>
          <w:sz w:val="22"/>
        </w:rPr>
        <w:t>determined by EPA Methods 7 or 7E, NO</w:t>
      </w:r>
      <w:r w:rsidR="00C644BD" w:rsidRPr="009E1F62">
        <w:rPr>
          <w:color w:val="000000"/>
          <w:sz w:val="22"/>
          <w:vertAlign w:val="subscript"/>
        </w:rPr>
        <w:t>X</w:t>
      </w:r>
      <w:r w:rsidR="00C644BD" w:rsidRPr="009E1F62">
        <w:rPr>
          <w:color w:val="000000"/>
          <w:sz w:val="22"/>
        </w:rPr>
        <w:t xml:space="preserve"> emissions shall not exceed </w:t>
      </w:r>
      <w:r w:rsidR="00C644BD" w:rsidRPr="009E1F62">
        <w:rPr>
          <w:color w:val="000000"/>
          <w:sz w:val="22"/>
          <w:szCs w:val="22"/>
        </w:rPr>
        <w:t>0.20 lb/</w:t>
      </w:r>
      <w:proofErr w:type="spellStart"/>
      <w:r w:rsidR="00C644BD" w:rsidRPr="009E1F62">
        <w:rPr>
          <w:color w:val="000000"/>
          <w:sz w:val="22"/>
          <w:szCs w:val="22"/>
        </w:rPr>
        <w:t>MMBtu</w:t>
      </w:r>
      <w:proofErr w:type="spellEnd"/>
      <w:r w:rsidR="00C644BD" w:rsidRPr="009E1F62">
        <w:rPr>
          <w:color w:val="000000"/>
          <w:sz w:val="22"/>
          <w:szCs w:val="22"/>
        </w:rPr>
        <w:t xml:space="preserve"> of heat input when firing distillate oil.</w:t>
      </w:r>
      <w:r w:rsidR="00D40AFD" w:rsidRPr="009E1F62">
        <w:rPr>
          <w:color w:val="000000"/>
          <w:sz w:val="22"/>
          <w:szCs w:val="22"/>
        </w:rPr>
        <w:t xml:space="preserve">  No periodic testing for oil firing is required.</w:t>
      </w:r>
      <w:r w:rsidR="00512265" w:rsidRPr="009E1F62">
        <w:rPr>
          <w:color w:val="000000"/>
          <w:sz w:val="22"/>
          <w:szCs w:val="22"/>
        </w:rPr>
        <w:t xml:space="preserve">  [Rule</w:t>
      </w:r>
      <w:r w:rsidR="00480EBA">
        <w:rPr>
          <w:color w:val="000000"/>
          <w:sz w:val="22"/>
          <w:szCs w:val="22"/>
        </w:rPr>
        <w:t>s</w:t>
      </w:r>
      <w:r w:rsidR="00512265" w:rsidRPr="009E1F62">
        <w:rPr>
          <w:color w:val="000000"/>
          <w:sz w:val="22"/>
          <w:szCs w:val="22"/>
        </w:rPr>
        <w:t xml:space="preserve"> </w:t>
      </w:r>
      <w:r w:rsidR="00512265" w:rsidRPr="0079130C">
        <w:rPr>
          <w:sz w:val="22"/>
          <w:szCs w:val="22"/>
        </w:rPr>
        <w:t xml:space="preserve">62-204.800, </w:t>
      </w:r>
      <w:r w:rsidR="00480EBA">
        <w:rPr>
          <w:sz w:val="22"/>
          <w:szCs w:val="22"/>
        </w:rPr>
        <w:t xml:space="preserve">and </w:t>
      </w:r>
      <w:r w:rsidR="00512265" w:rsidRPr="0079130C">
        <w:rPr>
          <w:color w:val="000000"/>
          <w:sz w:val="22"/>
          <w:szCs w:val="22"/>
        </w:rPr>
        <w:t xml:space="preserve">62-212.400(BACT), F.A.C.; </w:t>
      </w:r>
      <w:r w:rsidR="00512265" w:rsidRPr="0079130C">
        <w:rPr>
          <w:sz w:val="22"/>
          <w:szCs w:val="22"/>
        </w:rPr>
        <w:t>40 CFR 60.43b(f);</w:t>
      </w:r>
      <w:r w:rsidR="00512265" w:rsidRPr="0079130C">
        <w:rPr>
          <w:color w:val="000000"/>
          <w:sz w:val="22"/>
          <w:szCs w:val="22"/>
        </w:rPr>
        <w:t xml:space="preserve"> and </w:t>
      </w:r>
      <w:r w:rsidR="00DF57E2" w:rsidRPr="0079130C">
        <w:rPr>
          <w:color w:val="000000"/>
          <w:sz w:val="22"/>
          <w:szCs w:val="22"/>
        </w:rPr>
        <w:t xml:space="preserve">Permit Nos. </w:t>
      </w:r>
      <w:r w:rsidR="00C2742D" w:rsidRPr="0079130C">
        <w:rPr>
          <w:color w:val="000000"/>
          <w:sz w:val="22"/>
          <w:szCs w:val="22"/>
        </w:rPr>
        <w:t>PSD-FL-208A</w:t>
      </w:r>
      <w:r w:rsidR="009A02CD" w:rsidRPr="0079130C">
        <w:rPr>
          <w:color w:val="000000"/>
          <w:sz w:val="22"/>
          <w:szCs w:val="22"/>
        </w:rPr>
        <w:t xml:space="preserve"> and </w:t>
      </w:r>
      <w:r w:rsidR="009A02CD" w:rsidRPr="0079130C">
        <w:rPr>
          <w:sz w:val="22"/>
          <w:szCs w:val="22"/>
        </w:rPr>
        <w:t>0510003-029-AC</w:t>
      </w:r>
      <w:r w:rsidR="00512265" w:rsidRPr="0079130C">
        <w:rPr>
          <w:color w:val="000000"/>
          <w:sz w:val="22"/>
          <w:szCs w:val="22"/>
        </w:rPr>
        <w:t>]</w:t>
      </w:r>
    </w:p>
    <w:p w:rsidR="000A10EC" w:rsidRPr="0079130C" w:rsidRDefault="008A3D0A" w:rsidP="00FF1CF5">
      <w:pPr>
        <w:widowControl w:val="0"/>
        <w:numPr>
          <w:ilvl w:val="0"/>
          <w:numId w:val="44"/>
        </w:numPr>
        <w:spacing w:after="120"/>
        <w:jc w:val="both"/>
        <w:rPr>
          <w:color w:val="000000"/>
          <w:sz w:val="22"/>
          <w:szCs w:val="22"/>
        </w:rPr>
      </w:pPr>
      <w:r w:rsidRPr="0079130C">
        <w:rPr>
          <w:color w:val="000000"/>
          <w:sz w:val="22"/>
          <w:szCs w:val="22"/>
          <w:u w:val="single"/>
        </w:rPr>
        <w:t>Opacity Standard</w:t>
      </w:r>
      <w:r w:rsidRPr="0079130C">
        <w:rPr>
          <w:color w:val="000000"/>
          <w:sz w:val="22"/>
          <w:szCs w:val="22"/>
        </w:rPr>
        <w:t xml:space="preserve">:  </w:t>
      </w:r>
      <w:r w:rsidR="00C616CF" w:rsidRPr="0079130C">
        <w:rPr>
          <w:sz w:val="22"/>
          <w:szCs w:val="22"/>
        </w:rPr>
        <w:t xml:space="preserve">As determined by </w:t>
      </w:r>
      <w:r w:rsidR="00043F7E" w:rsidRPr="0079130C">
        <w:rPr>
          <w:sz w:val="22"/>
          <w:szCs w:val="22"/>
        </w:rPr>
        <w:t xml:space="preserve">COMS or </w:t>
      </w:r>
      <w:r w:rsidR="00C616CF" w:rsidRPr="0079130C">
        <w:rPr>
          <w:sz w:val="22"/>
          <w:szCs w:val="22"/>
        </w:rPr>
        <w:t>EPA Method 9</w:t>
      </w:r>
      <w:r w:rsidRPr="0079130C">
        <w:rPr>
          <w:color w:val="000000"/>
          <w:sz w:val="22"/>
          <w:szCs w:val="22"/>
        </w:rPr>
        <w:t xml:space="preserve">, </w:t>
      </w:r>
      <w:r w:rsidR="00C1720C" w:rsidRPr="0079130C">
        <w:rPr>
          <w:sz w:val="22"/>
          <w:szCs w:val="22"/>
        </w:rPr>
        <w:t>visible emissions shall not exceed 20% opacity based on a 6-minute average except for one 6-</w:t>
      </w:r>
      <w:r w:rsidR="00C1720C" w:rsidRPr="0079130C">
        <w:rPr>
          <w:color w:val="000000"/>
          <w:sz w:val="22"/>
          <w:szCs w:val="22"/>
        </w:rPr>
        <w:t>minute</w:t>
      </w:r>
      <w:r w:rsidR="00C1720C" w:rsidRPr="0079130C">
        <w:rPr>
          <w:sz w:val="22"/>
          <w:szCs w:val="22"/>
        </w:rPr>
        <w:t xml:space="preserve"> period per hour that shall not exceed 27% opacity</w:t>
      </w:r>
      <w:r w:rsidR="00043F7E" w:rsidRPr="0079130C">
        <w:rPr>
          <w:sz w:val="22"/>
          <w:szCs w:val="22"/>
        </w:rPr>
        <w:t>.  This standard excludes water vapor and applies</w:t>
      </w:r>
      <w:r w:rsidR="00C616CF" w:rsidRPr="0079130C">
        <w:rPr>
          <w:sz w:val="22"/>
          <w:szCs w:val="22"/>
        </w:rPr>
        <w:t xml:space="preserve"> </w:t>
      </w:r>
      <w:r w:rsidR="00C616CF" w:rsidRPr="0079130C">
        <w:rPr>
          <w:color w:val="000000"/>
          <w:sz w:val="22"/>
          <w:szCs w:val="22"/>
        </w:rPr>
        <w:t>when firing any combinations of fuels</w:t>
      </w:r>
      <w:r w:rsidR="000A10EC" w:rsidRPr="0079130C">
        <w:rPr>
          <w:color w:val="000000"/>
          <w:sz w:val="22"/>
          <w:szCs w:val="22"/>
        </w:rPr>
        <w:t>.</w:t>
      </w:r>
      <w:r w:rsidRPr="0079130C">
        <w:rPr>
          <w:color w:val="000000"/>
          <w:sz w:val="22"/>
          <w:szCs w:val="22"/>
        </w:rPr>
        <w:t xml:space="preserve">  [Rule</w:t>
      </w:r>
      <w:r w:rsidR="00480EBA">
        <w:rPr>
          <w:color w:val="000000"/>
          <w:sz w:val="22"/>
          <w:szCs w:val="22"/>
        </w:rPr>
        <w:t>s</w:t>
      </w:r>
      <w:r w:rsidRPr="0079130C">
        <w:rPr>
          <w:color w:val="000000"/>
          <w:sz w:val="22"/>
          <w:szCs w:val="22"/>
        </w:rPr>
        <w:t xml:space="preserve"> </w:t>
      </w:r>
      <w:r w:rsidR="002924A3" w:rsidRPr="0079130C">
        <w:rPr>
          <w:sz w:val="22"/>
          <w:szCs w:val="22"/>
        </w:rPr>
        <w:t>62-204.800,</w:t>
      </w:r>
      <w:r w:rsidR="00EF7A60" w:rsidRPr="0079130C">
        <w:rPr>
          <w:sz w:val="22"/>
          <w:szCs w:val="22"/>
        </w:rPr>
        <w:t xml:space="preserve"> </w:t>
      </w:r>
      <w:r w:rsidR="00480EBA">
        <w:rPr>
          <w:sz w:val="22"/>
          <w:szCs w:val="22"/>
        </w:rPr>
        <w:t xml:space="preserve">and </w:t>
      </w:r>
      <w:r w:rsidRPr="0079130C">
        <w:rPr>
          <w:color w:val="000000"/>
          <w:sz w:val="22"/>
          <w:szCs w:val="22"/>
        </w:rPr>
        <w:t>62-212.400(BACT</w:t>
      </w:r>
      <w:r w:rsidR="00C1720C" w:rsidRPr="0079130C">
        <w:rPr>
          <w:color w:val="000000"/>
          <w:sz w:val="22"/>
          <w:szCs w:val="22"/>
        </w:rPr>
        <w:t xml:space="preserve">), F.A.C.; </w:t>
      </w:r>
      <w:r w:rsidR="00C1720C" w:rsidRPr="0079130C">
        <w:rPr>
          <w:sz w:val="22"/>
          <w:szCs w:val="22"/>
        </w:rPr>
        <w:t>40 CFR 60.43b(f);</w:t>
      </w:r>
      <w:r w:rsidR="000A10EC" w:rsidRPr="0079130C">
        <w:rPr>
          <w:color w:val="000000"/>
          <w:sz w:val="22"/>
          <w:szCs w:val="22"/>
        </w:rPr>
        <w:t xml:space="preserve"> and </w:t>
      </w:r>
      <w:r w:rsidR="00DF57E2" w:rsidRPr="0079130C">
        <w:rPr>
          <w:color w:val="000000"/>
          <w:sz w:val="22"/>
          <w:szCs w:val="22"/>
        </w:rPr>
        <w:t xml:space="preserve">Permit Nos. </w:t>
      </w:r>
      <w:r w:rsidR="00C2742D" w:rsidRPr="0079130C">
        <w:rPr>
          <w:color w:val="000000"/>
          <w:sz w:val="22"/>
          <w:szCs w:val="22"/>
        </w:rPr>
        <w:t>PSD-FL-208A</w:t>
      </w:r>
      <w:r w:rsidR="0017188A" w:rsidRPr="0079130C">
        <w:rPr>
          <w:color w:val="000000"/>
          <w:sz w:val="22"/>
          <w:szCs w:val="22"/>
        </w:rPr>
        <w:t xml:space="preserve">, </w:t>
      </w:r>
      <w:r w:rsidR="009A02CD" w:rsidRPr="0079130C">
        <w:rPr>
          <w:sz w:val="22"/>
          <w:szCs w:val="22"/>
        </w:rPr>
        <w:t>0510003-029-</w:t>
      </w:r>
      <w:r w:rsidR="009A02CD" w:rsidRPr="0079130C">
        <w:rPr>
          <w:sz w:val="22"/>
          <w:szCs w:val="22"/>
        </w:rPr>
        <w:lastRenderedPageBreak/>
        <w:t>AC</w:t>
      </w:r>
      <w:r w:rsidR="0017188A" w:rsidRPr="0079130C">
        <w:rPr>
          <w:color w:val="000000"/>
          <w:sz w:val="22"/>
          <w:szCs w:val="22"/>
        </w:rPr>
        <w:t xml:space="preserve"> and </w:t>
      </w:r>
      <w:r w:rsidR="00A5425D" w:rsidRPr="0079130C">
        <w:rPr>
          <w:color w:val="000000"/>
          <w:sz w:val="22"/>
          <w:szCs w:val="22"/>
        </w:rPr>
        <w:t>PSD-FL-389A</w:t>
      </w:r>
      <w:r w:rsidR="000A10EC" w:rsidRPr="0079130C">
        <w:rPr>
          <w:color w:val="000000"/>
          <w:sz w:val="22"/>
          <w:szCs w:val="22"/>
        </w:rPr>
        <w:t>]</w:t>
      </w:r>
    </w:p>
    <w:p w:rsidR="000A10EC" w:rsidRPr="0079130C" w:rsidRDefault="007476E3" w:rsidP="00FF1CF5">
      <w:pPr>
        <w:widowControl w:val="0"/>
        <w:numPr>
          <w:ilvl w:val="0"/>
          <w:numId w:val="44"/>
        </w:numPr>
        <w:spacing w:after="120"/>
        <w:jc w:val="both"/>
        <w:rPr>
          <w:color w:val="000000"/>
          <w:sz w:val="22"/>
          <w:szCs w:val="22"/>
        </w:rPr>
      </w:pPr>
      <w:r w:rsidRPr="0079130C">
        <w:rPr>
          <w:sz w:val="22"/>
          <w:szCs w:val="22"/>
          <w:u w:val="single"/>
        </w:rPr>
        <w:t>PM</w:t>
      </w:r>
      <w:r w:rsidR="00EC0328" w:rsidRPr="0079130C">
        <w:rPr>
          <w:sz w:val="22"/>
          <w:szCs w:val="22"/>
          <w:u w:val="single"/>
        </w:rPr>
        <w:t>/PM10</w:t>
      </w:r>
      <w:r w:rsidRPr="0079130C">
        <w:rPr>
          <w:sz w:val="22"/>
          <w:szCs w:val="22"/>
          <w:u w:val="single"/>
        </w:rPr>
        <w:t xml:space="preserve"> Standard</w:t>
      </w:r>
      <w:r w:rsidRPr="0079130C">
        <w:rPr>
          <w:sz w:val="22"/>
          <w:szCs w:val="22"/>
        </w:rPr>
        <w:t xml:space="preserve">:  </w:t>
      </w:r>
      <w:r w:rsidR="00C616CF" w:rsidRPr="0079130C">
        <w:rPr>
          <w:sz w:val="22"/>
          <w:szCs w:val="22"/>
        </w:rPr>
        <w:t>As determined by EPA Method 5</w:t>
      </w:r>
      <w:r w:rsidR="00125075" w:rsidRPr="0079130C">
        <w:rPr>
          <w:sz w:val="22"/>
          <w:szCs w:val="22"/>
        </w:rPr>
        <w:t xml:space="preserve"> or 17</w:t>
      </w:r>
      <w:r w:rsidR="00C616CF" w:rsidRPr="0079130C">
        <w:rPr>
          <w:color w:val="000000"/>
          <w:sz w:val="22"/>
          <w:szCs w:val="22"/>
        </w:rPr>
        <w:t xml:space="preserve">, </w:t>
      </w:r>
      <w:r w:rsidR="00A27915" w:rsidRPr="0079130C">
        <w:rPr>
          <w:color w:val="000000"/>
          <w:sz w:val="22"/>
          <w:szCs w:val="22"/>
        </w:rPr>
        <w:t xml:space="preserve">PM emissions shall not exceed </w:t>
      </w:r>
      <w:r w:rsidR="000A10EC" w:rsidRPr="0079130C">
        <w:rPr>
          <w:color w:val="000000"/>
          <w:sz w:val="22"/>
          <w:szCs w:val="22"/>
        </w:rPr>
        <w:t xml:space="preserve">0.03 </w:t>
      </w:r>
      <w:r w:rsidR="00A27915" w:rsidRPr="0079130C">
        <w:rPr>
          <w:color w:val="000000"/>
          <w:sz w:val="22"/>
          <w:szCs w:val="22"/>
        </w:rPr>
        <w:t>lb/</w:t>
      </w:r>
      <w:proofErr w:type="spellStart"/>
      <w:r w:rsidR="00A27915" w:rsidRPr="0079130C">
        <w:rPr>
          <w:color w:val="000000"/>
          <w:sz w:val="22"/>
          <w:szCs w:val="22"/>
        </w:rPr>
        <w:t>MMBtu</w:t>
      </w:r>
      <w:proofErr w:type="spellEnd"/>
      <w:r w:rsidR="000373D5" w:rsidRPr="0079130C">
        <w:rPr>
          <w:color w:val="000000"/>
          <w:sz w:val="22"/>
          <w:szCs w:val="22"/>
        </w:rPr>
        <w:t xml:space="preserve"> of heat input,</w:t>
      </w:r>
      <w:r w:rsidR="00A27915" w:rsidRPr="0079130C">
        <w:rPr>
          <w:color w:val="000000"/>
          <w:sz w:val="22"/>
          <w:szCs w:val="22"/>
        </w:rPr>
        <w:t xml:space="preserve"> </w:t>
      </w:r>
      <w:r w:rsidR="000A10EC" w:rsidRPr="0079130C">
        <w:rPr>
          <w:color w:val="000000"/>
          <w:sz w:val="22"/>
          <w:szCs w:val="22"/>
        </w:rPr>
        <w:t>22 lb/hour</w:t>
      </w:r>
      <w:r w:rsidR="00C616CF" w:rsidRPr="0079130C">
        <w:rPr>
          <w:color w:val="000000"/>
          <w:sz w:val="22"/>
          <w:szCs w:val="22"/>
        </w:rPr>
        <w:t xml:space="preserve"> </w:t>
      </w:r>
      <w:r w:rsidR="000373D5" w:rsidRPr="0079130C">
        <w:rPr>
          <w:color w:val="000000"/>
          <w:sz w:val="22"/>
          <w:szCs w:val="22"/>
        </w:rPr>
        <w:t xml:space="preserve">and </w:t>
      </w:r>
      <w:r w:rsidR="000373D5" w:rsidRPr="0079130C">
        <w:rPr>
          <w:sz w:val="22"/>
          <w:szCs w:val="22"/>
        </w:rPr>
        <w:t>97 tons/year</w:t>
      </w:r>
      <w:r w:rsidR="000373D5" w:rsidRPr="0079130C">
        <w:rPr>
          <w:color w:val="000000"/>
          <w:sz w:val="22"/>
          <w:szCs w:val="22"/>
        </w:rPr>
        <w:t xml:space="preserve"> </w:t>
      </w:r>
      <w:r w:rsidR="00E5498A" w:rsidRPr="0079130C">
        <w:rPr>
          <w:color w:val="000000"/>
          <w:sz w:val="22"/>
          <w:szCs w:val="22"/>
        </w:rPr>
        <w:t>when</w:t>
      </w:r>
      <w:r w:rsidR="00C616CF" w:rsidRPr="0079130C">
        <w:rPr>
          <w:color w:val="000000"/>
          <w:sz w:val="22"/>
          <w:szCs w:val="22"/>
        </w:rPr>
        <w:t xml:space="preserve"> firing any combinations of fuels</w:t>
      </w:r>
      <w:r w:rsidR="000A10EC" w:rsidRPr="0079130C">
        <w:rPr>
          <w:color w:val="000000"/>
          <w:sz w:val="22"/>
          <w:szCs w:val="22"/>
        </w:rPr>
        <w:t>.</w:t>
      </w:r>
      <w:r w:rsidR="00A27915" w:rsidRPr="0079130C">
        <w:rPr>
          <w:color w:val="000000"/>
          <w:sz w:val="22"/>
          <w:szCs w:val="22"/>
        </w:rPr>
        <w:t xml:space="preserve">  </w:t>
      </w:r>
      <w:r w:rsidR="00EC0328" w:rsidRPr="0079130C">
        <w:rPr>
          <w:i/>
          <w:color w:val="000000"/>
          <w:sz w:val="22"/>
          <w:szCs w:val="22"/>
        </w:rPr>
        <w:t>{Permitting Note:  All PM shall be assumed to be PM</w:t>
      </w:r>
      <w:r w:rsidR="00EC0328" w:rsidRPr="0079130C">
        <w:rPr>
          <w:i/>
          <w:color w:val="000000"/>
          <w:sz w:val="22"/>
          <w:szCs w:val="22"/>
          <w:vertAlign w:val="subscript"/>
        </w:rPr>
        <w:t>10</w:t>
      </w:r>
      <w:r w:rsidR="00EC0328" w:rsidRPr="0079130C">
        <w:rPr>
          <w:i/>
          <w:color w:val="000000"/>
          <w:sz w:val="22"/>
          <w:szCs w:val="22"/>
        </w:rPr>
        <w:t>.}</w:t>
      </w:r>
      <w:r w:rsidR="00EC0328" w:rsidRPr="0079130C">
        <w:rPr>
          <w:color w:val="000000"/>
          <w:sz w:val="22"/>
          <w:szCs w:val="22"/>
        </w:rPr>
        <w:t xml:space="preserve">  </w:t>
      </w:r>
      <w:r w:rsidR="008A3CCF" w:rsidRPr="0079130C">
        <w:rPr>
          <w:sz w:val="22"/>
          <w:szCs w:val="22"/>
        </w:rPr>
        <w:t xml:space="preserve">[Rules </w:t>
      </w:r>
      <w:r w:rsidR="002924A3" w:rsidRPr="0079130C">
        <w:rPr>
          <w:sz w:val="22"/>
          <w:szCs w:val="22"/>
        </w:rPr>
        <w:t>62-204.800,</w:t>
      </w:r>
      <w:r w:rsidR="008A3CCF" w:rsidRPr="0079130C">
        <w:rPr>
          <w:sz w:val="22"/>
          <w:szCs w:val="22"/>
        </w:rPr>
        <w:t xml:space="preserve"> 62-296.410 and 62-212.400(BACT), F.A.C.; 40 CFR 60.43b; and </w:t>
      </w:r>
      <w:r w:rsidR="00DF57E2" w:rsidRPr="0079130C">
        <w:rPr>
          <w:sz w:val="22"/>
          <w:szCs w:val="22"/>
        </w:rPr>
        <w:t xml:space="preserve">Permit Nos. </w:t>
      </w:r>
      <w:r w:rsidR="00C2742D" w:rsidRPr="0079130C">
        <w:rPr>
          <w:sz w:val="22"/>
          <w:szCs w:val="22"/>
        </w:rPr>
        <w:t>PSD-FL-208A</w:t>
      </w:r>
      <w:r w:rsidR="006643CB" w:rsidRPr="0079130C">
        <w:rPr>
          <w:sz w:val="22"/>
          <w:szCs w:val="22"/>
        </w:rPr>
        <w:t xml:space="preserve">, </w:t>
      </w:r>
      <w:r w:rsidR="008A3CCF" w:rsidRPr="0079130C">
        <w:rPr>
          <w:sz w:val="22"/>
          <w:szCs w:val="22"/>
        </w:rPr>
        <w:t>0510003-0</w:t>
      </w:r>
      <w:r w:rsidR="000350EA" w:rsidRPr="0079130C">
        <w:rPr>
          <w:sz w:val="22"/>
          <w:szCs w:val="22"/>
        </w:rPr>
        <w:t>29</w:t>
      </w:r>
      <w:r w:rsidR="008A3CCF" w:rsidRPr="0079130C">
        <w:rPr>
          <w:sz w:val="22"/>
          <w:szCs w:val="22"/>
        </w:rPr>
        <w:t>-AC</w:t>
      </w:r>
      <w:r w:rsidR="006643CB" w:rsidRPr="0079130C">
        <w:rPr>
          <w:color w:val="000000"/>
          <w:sz w:val="22"/>
          <w:szCs w:val="22"/>
        </w:rPr>
        <w:t xml:space="preserve"> and </w:t>
      </w:r>
      <w:r w:rsidR="00A5425D" w:rsidRPr="0079130C">
        <w:rPr>
          <w:color w:val="000000"/>
          <w:sz w:val="22"/>
          <w:szCs w:val="22"/>
        </w:rPr>
        <w:t>PSD-FL-389A</w:t>
      </w:r>
      <w:r w:rsidR="008A3CCF" w:rsidRPr="0079130C">
        <w:rPr>
          <w:sz w:val="22"/>
          <w:szCs w:val="22"/>
        </w:rPr>
        <w:t>]</w:t>
      </w:r>
    </w:p>
    <w:p w:rsidR="00EF7A60" w:rsidRPr="0079130C" w:rsidRDefault="00C5531B" w:rsidP="00FF1CF5">
      <w:pPr>
        <w:widowControl w:val="0"/>
        <w:numPr>
          <w:ilvl w:val="0"/>
          <w:numId w:val="44"/>
        </w:numPr>
        <w:spacing w:after="120"/>
        <w:jc w:val="both"/>
        <w:rPr>
          <w:color w:val="000000"/>
          <w:sz w:val="22"/>
          <w:szCs w:val="22"/>
        </w:rPr>
      </w:pPr>
      <w:r w:rsidRPr="0079130C">
        <w:rPr>
          <w:color w:val="000000"/>
          <w:sz w:val="22"/>
          <w:szCs w:val="22"/>
          <w:u w:val="single"/>
        </w:rPr>
        <w:t>SAM Standards</w:t>
      </w:r>
      <w:r w:rsidRPr="0079130C">
        <w:rPr>
          <w:color w:val="000000"/>
          <w:sz w:val="22"/>
          <w:szCs w:val="22"/>
        </w:rPr>
        <w:t xml:space="preserve">:  As determined by EPA Method 8, </w:t>
      </w:r>
      <w:r w:rsidR="00F14C22" w:rsidRPr="0079130C">
        <w:rPr>
          <w:color w:val="000000"/>
          <w:sz w:val="22"/>
          <w:szCs w:val="22"/>
        </w:rPr>
        <w:t>SAM</w:t>
      </w:r>
      <w:r w:rsidRPr="0079130C">
        <w:rPr>
          <w:color w:val="000000"/>
          <w:sz w:val="22"/>
          <w:szCs w:val="22"/>
        </w:rPr>
        <w:t xml:space="preserve"> emissions shall not exceed 0.017 lb/</w:t>
      </w:r>
      <w:proofErr w:type="spellStart"/>
      <w:r w:rsidRPr="0079130C">
        <w:rPr>
          <w:color w:val="000000"/>
          <w:sz w:val="22"/>
          <w:szCs w:val="22"/>
        </w:rPr>
        <w:t>MMBtu</w:t>
      </w:r>
      <w:proofErr w:type="spellEnd"/>
      <w:r w:rsidRPr="0079130C">
        <w:rPr>
          <w:color w:val="000000"/>
          <w:sz w:val="22"/>
          <w:szCs w:val="22"/>
        </w:rPr>
        <w:t xml:space="preserve"> of heat input</w:t>
      </w:r>
      <w:r w:rsidR="000373D5" w:rsidRPr="0079130C">
        <w:rPr>
          <w:color w:val="000000"/>
          <w:sz w:val="22"/>
          <w:szCs w:val="22"/>
        </w:rPr>
        <w:t>,</w:t>
      </w:r>
      <w:r w:rsidRPr="0079130C">
        <w:rPr>
          <w:color w:val="000000"/>
          <w:sz w:val="22"/>
          <w:szCs w:val="22"/>
        </w:rPr>
        <w:t xml:space="preserve"> 13 lb/hour </w:t>
      </w:r>
      <w:r w:rsidR="000373D5" w:rsidRPr="0079130C">
        <w:rPr>
          <w:color w:val="000000"/>
          <w:sz w:val="22"/>
          <w:szCs w:val="22"/>
        </w:rPr>
        <w:t xml:space="preserve">and </w:t>
      </w:r>
      <w:r w:rsidR="000373D5" w:rsidRPr="0079130C">
        <w:rPr>
          <w:sz w:val="22"/>
          <w:szCs w:val="22"/>
        </w:rPr>
        <w:t>55 tons/year</w:t>
      </w:r>
      <w:r w:rsidR="000373D5" w:rsidRPr="0079130C">
        <w:rPr>
          <w:color w:val="000000"/>
          <w:sz w:val="22"/>
          <w:szCs w:val="22"/>
        </w:rPr>
        <w:t xml:space="preserve"> </w:t>
      </w:r>
      <w:r w:rsidRPr="0079130C">
        <w:rPr>
          <w:color w:val="000000"/>
          <w:sz w:val="22"/>
          <w:szCs w:val="22"/>
        </w:rPr>
        <w:t xml:space="preserve">when firing </w:t>
      </w:r>
      <w:r w:rsidR="00071C5E" w:rsidRPr="0079130C">
        <w:rPr>
          <w:color w:val="000000"/>
          <w:sz w:val="22"/>
          <w:szCs w:val="22"/>
        </w:rPr>
        <w:t>bagasse</w:t>
      </w:r>
      <w:r w:rsidRPr="0079130C">
        <w:rPr>
          <w:color w:val="000000"/>
          <w:sz w:val="22"/>
          <w:szCs w:val="22"/>
        </w:rPr>
        <w:t xml:space="preserve">.  </w:t>
      </w:r>
      <w:r w:rsidR="00D40AFD" w:rsidRPr="0079130C">
        <w:rPr>
          <w:color w:val="000000"/>
          <w:sz w:val="22"/>
          <w:szCs w:val="22"/>
        </w:rPr>
        <w:t>Compliance with the fuel sulfur specifications and SO</w:t>
      </w:r>
      <w:r w:rsidR="00D40AFD" w:rsidRPr="0079130C">
        <w:rPr>
          <w:color w:val="000000"/>
          <w:sz w:val="22"/>
          <w:szCs w:val="22"/>
          <w:vertAlign w:val="subscript"/>
        </w:rPr>
        <w:t>2</w:t>
      </w:r>
      <w:r w:rsidR="00D40AFD" w:rsidRPr="0079130C">
        <w:rPr>
          <w:color w:val="000000"/>
          <w:sz w:val="22"/>
          <w:szCs w:val="22"/>
        </w:rPr>
        <w:t xml:space="preserve"> emissions limits shall serve as indicators of compliance.  No periodic tests are required.</w:t>
      </w:r>
      <w:r w:rsidR="00512265" w:rsidRPr="0079130C">
        <w:rPr>
          <w:color w:val="000000"/>
          <w:sz w:val="22"/>
          <w:szCs w:val="22"/>
        </w:rPr>
        <w:t xml:space="preserve">  [Rule</w:t>
      </w:r>
      <w:r w:rsidR="00512265" w:rsidRPr="0079130C">
        <w:rPr>
          <w:sz w:val="22"/>
          <w:szCs w:val="22"/>
        </w:rPr>
        <w:t xml:space="preserve"> </w:t>
      </w:r>
      <w:r w:rsidR="00512265" w:rsidRPr="0079130C">
        <w:rPr>
          <w:color w:val="000000"/>
          <w:sz w:val="22"/>
          <w:szCs w:val="22"/>
        </w:rPr>
        <w:t xml:space="preserve">62-212.400(BACT), F.A.C. and </w:t>
      </w:r>
      <w:r w:rsidR="00DF57E2" w:rsidRPr="0079130C">
        <w:rPr>
          <w:color w:val="000000"/>
          <w:sz w:val="22"/>
          <w:szCs w:val="22"/>
        </w:rPr>
        <w:t xml:space="preserve">Permit No. </w:t>
      </w:r>
      <w:r w:rsidR="00C2742D" w:rsidRPr="0079130C">
        <w:rPr>
          <w:color w:val="000000"/>
          <w:sz w:val="22"/>
          <w:szCs w:val="22"/>
        </w:rPr>
        <w:t>PSD-FL-208A</w:t>
      </w:r>
      <w:r w:rsidR="00512265" w:rsidRPr="0079130C">
        <w:rPr>
          <w:color w:val="000000"/>
          <w:sz w:val="22"/>
          <w:szCs w:val="22"/>
        </w:rPr>
        <w:t>]</w:t>
      </w:r>
    </w:p>
    <w:p w:rsidR="000A10EC" w:rsidRPr="0079130C" w:rsidRDefault="002924A3" w:rsidP="00FF1CF5">
      <w:pPr>
        <w:widowControl w:val="0"/>
        <w:numPr>
          <w:ilvl w:val="0"/>
          <w:numId w:val="44"/>
        </w:numPr>
        <w:spacing w:after="120"/>
        <w:jc w:val="both"/>
        <w:rPr>
          <w:color w:val="000000"/>
          <w:sz w:val="22"/>
          <w:szCs w:val="22"/>
        </w:rPr>
      </w:pPr>
      <w:r w:rsidRPr="0079130C">
        <w:rPr>
          <w:color w:val="000000"/>
          <w:sz w:val="22"/>
          <w:szCs w:val="22"/>
          <w:u w:val="single"/>
        </w:rPr>
        <w:t>SO2 Standard</w:t>
      </w:r>
      <w:r w:rsidR="00C5531B" w:rsidRPr="0079130C">
        <w:rPr>
          <w:color w:val="000000"/>
          <w:sz w:val="22"/>
          <w:szCs w:val="22"/>
          <w:u w:val="single"/>
        </w:rPr>
        <w:t>s</w:t>
      </w:r>
      <w:r w:rsidRPr="0079130C">
        <w:rPr>
          <w:color w:val="000000"/>
          <w:sz w:val="22"/>
          <w:szCs w:val="22"/>
        </w:rPr>
        <w:t xml:space="preserve">:  </w:t>
      </w:r>
      <w:r w:rsidR="00C616CF" w:rsidRPr="0079130C">
        <w:rPr>
          <w:color w:val="000000"/>
          <w:sz w:val="22"/>
          <w:szCs w:val="22"/>
        </w:rPr>
        <w:t xml:space="preserve">As determined by EPA Methods 6, 6C or 8, </w:t>
      </w:r>
      <w:r w:rsidRPr="0079130C">
        <w:rPr>
          <w:color w:val="000000"/>
          <w:sz w:val="22"/>
          <w:szCs w:val="22"/>
        </w:rPr>
        <w:t>SO</w:t>
      </w:r>
      <w:r w:rsidRPr="0079130C">
        <w:rPr>
          <w:color w:val="000000"/>
          <w:sz w:val="22"/>
          <w:szCs w:val="22"/>
          <w:vertAlign w:val="subscript"/>
        </w:rPr>
        <w:t>2</w:t>
      </w:r>
      <w:r w:rsidRPr="0079130C">
        <w:rPr>
          <w:color w:val="000000"/>
          <w:sz w:val="22"/>
          <w:szCs w:val="22"/>
        </w:rPr>
        <w:t xml:space="preserve"> </w:t>
      </w:r>
      <w:r w:rsidRPr="0079130C">
        <w:rPr>
          <w:sz w:val="22"/>
          <w:szCs w:val="22"/>
        </w:rPr>
        <w:t>emissions</w:t>
      </w:r>
      <w:r w:rsidRPr="0079130C">
        <w:rPr>
          <w:color w:val="000000"/>
          <w:sz w:val="22"/>
          <w:szCs w:val="22"/>
        </w:rPr>
        <w:t xml:space="preserve"> shall not exceed </w:t>
      </w:r>
      <w:r w:rsidR="000A10EC" w:rsidRPr="0079130C">
        <w:rPr>
          <w:color w:val="000000"/>
          <w:sz w:val="22"/>
          <w:szCs w:val="22"/>
        </w:rPr>
        <w:t xml:space="preserve">0.17 </w:t>
      </w:r>
      <w:r w:rsidRPr="0079130C">
        <w:rPr>
          <w:color w:val="000000"/>
          <w:sz w:val="22"/>
          <w:szCs w:val="22"/>
        </w:rPr>
        <w:t>lb/</w:t>
      </w:r>
      <w:proofErr w:type="spellStart"/>
      <w:r w:rsidRPr="0079130C">
        <w:rPr>
          <w:color w:val="000000"/>
          <w:sz w:val="22"/>
          <w:szCs w:val="22"/>
        </w:rPr>
        <w:t>MMBtu</w:t>
      </w:r>
      <w:proofErr w:type="spellEnd"/>
      <w:r w:rsidR="000373D5" w:rsidRPr="0079130C">
        <w:rPr>
          <w:color w:val="000000"/>
          <w:sz w:val="22"/>
          <w:szCs w:val="22"/>
        </w:rPr>
        <w:t>,</w:t>
      </w:r>
      <w:r w:rsidRPr="0079130C">
        <w:rPr>
          <w:color w:val="000000"/>
          <w:sz w:val="22"/>
          <w:szCs w:val="22"/>
        </w:rPr>
        <w:t xml:space="preserve"> 125 lb/hour</w:t>
      </w:r>
      <w:r w:rsidR="00C616CF" w:rsidRPr="0079130C">
        <w:rPr>
          <w:color w:val="000000"/>
          <w:sz w:val="22"/>
          <w:szCs w:val="22"/>
        </w:rPr>
        <w:t xml:space="preserve"> </w:t>
      </w:r>
      <w:r w:rsidR="000373D5" w:rsidRPr="0079130C">
        <w:rPr>
          <w:color w:val="000000"/>
          <w:sz w:val="22"/>
          <w:szCs w:val="22"/>
        </w:rPr>
        <w:t xml:space="preserve">and 550 tons/year </w:t>
      </w:r>
      <w:r w:rsidR="00C616CF" w:rsidRPr="0079130C">
        <w:rPr>
          <w:color w:val="000000"/>
          <w:sz w:val="22"/>
          <w:szCs w:val="22"/>
        </w:rPr>
        <w:t>when firing any combinations of fuels</w:t>
      </w:r>
      <w:r w:rsidRPr="0079130C">
        <w:rPr>
          <w:color w:val="000000"/>
          <w:sz w:val="22"/>
          <w:szCs w:val="22"/>
        </w:rPr>
        <w:t xml:space="preserve">.  </w:t>
      </w:r>
      <w:r w:rsidRPr="0079130C">
        <w:rPr>
          <w:sz w:val="22"/>
          <w:szCs w:val="22"/>
        </w:rPr>
        <w:t xml:space="preserve">[Rules 62-204.800, 62-296.410 and 62-212.400(BACT), F.A.C.; 40 CFR 60.43b; and </w:t>
      </w:r>
      <w:r w:rsidR="00DF57E2" w:rsidRPr="0079130C">
        <w:rPr>
          <w:sz w:val="22"/>
          <w:szCs w:val="22"/>
        </w:rPr>
        <w:t xml:space="preserve">Permit Nos. </w:t>
      </w:r>
      <w:r w:rsidR="00C2742D" w:rsidRPr="0079130C">
        <w:rPr>
          <w:sz w:val="22"/>
          <w:szCs w:val="22"/>
        </w:rPr>
        <w:t>PSD-FL-208A</w:t>
      </w:r>
      <w:r w:rsidRPr="0079130C">
        <w:rPr>
          <w:sz w:val="22"/>
          <w:szCs w:val="22"/>
        </w:rPr>
        <w:t xml:space="preserve"> and 0510003-0</w:t>
      </w:r>
      <w:r w:rsidR="000350EA" w:rsidRPr="0079130C">
        <w:rPr>
          <w:sz w:val="22"/>
          <w:szCs w:val="22"/>
        </w:rPr>
        <w:t>29</w:t>
      </w:r>
      <w:r w:rsidRPr="0079130C">
        <w:rPr>
          <w:sz w:val="22"/>
          <w:szCs w:val="22"/>
        </w:rPr>
        <w:t>-AC]</w:t>
      </w:r>
    </w:p>
    <w:p w:rsidR="000A10EC" w:rsidRPr="0079130C" w:rsidRDefault="00EF7A60" w:rsidP="00FF1CF5">
      <w:pPr>
        <w:widowControl w:val="0"/>
        <w:numPr>
          <w:ilvl w:val="0"/>
          <w:numId w:val="44"/>
        </w:numPr>
        <w:spacing w:after="120"/>
        <w:jc w:val="both"/>
        <w:rPr>
          <w:color w:val="000000"/>
          <w:sz w:val="22"/>
          <w:szCs w:val="22"/>
        </w:rPr>
      </w:pPr>
      <w:r w:rsidRPr="0079130C">
        <w:rPr>
          <w:sz w:val="22"/>
          <w:szCs w:val="22"/>
          <w:u w:val="single"/>
        </w:rPr>
        <w:t>VOC Standard</w:t>
      </w:r>
      <w:r w:rsidR="00C5531B" w:rsidRPr="0079130C">
        <w:rPr>
          <w:sz w:val="22"/>
          <w:szCs w:val="22"/>
          <w:u w:val="single"/>
        </w:rPr>
        <w:t>s</w:t>
      </w:r>
      <w:r w:rsidRPr="0079130C">
        <w:rPr>
          <w:sz w:val="22"/>
          <w:szCs w:val="22"/>
        </w:rPr>
        <w:t xml:space="preserve">:  </w:t>
      </w:r>
      <w:r w:rsidR="00597ED9" w:rsidRPr="0079130C">
        <w:rPr>
          <w:color w:val="000000"/>
          <w:sz w:val="22"/>
          <w:szCs w:val="22"/>
        </w:rPr>
        <w:t xml:space="preserve">As determined by EPA Methods 18 and 25 or 25A, </w:t>
      </w:r>
      <w:r w:rsidR="00512265" w:rsidRPr="0079130C">
        <w:rPr>
          <w:color w:val="000000"/>
          <w:sz w:val="22"/>
          <w:szCs w:val="22"/>
        </w:rPr>
        <w:t xml:space="preserve">VOC emissions shall not exceed </w:t>
      </w:r>
      <w:r w:rsidR="000A10EC" w:rsidRPr="0079130C">
        <w:rPr>
          <w:color w:val="000000"/>
          <w:sz w:val="22"/>
          <w:szCs w:val="22"/>
        </w:rPr>
        <w:t xml:space="preserve">0.212 </w:t>
      </w:r>
      <w:r w:rsidR="00512265" w:rsidRPr="0079130C">
        <w:rPr>
          <w:color w:val="000000"/>
          <w:sz w:val="22"/>
          <w:szCs w:val="22"/>
        </w:rPr>
        <w:t>lb/</w:t>
      </w:r>
      <w:proofErr w:type="spellStart"/>
      <w:r w:rsidR="00512265" w:rsidRPr="0079130C">
        <w:rPr>
          <w:color w:val="000000"/>
          <w:sz w:val="22"/>
          <w:szCs w:val="22"/>
        </w:rPr>
        <w:t>MMBtu</w:t>
      </w:r>
      <w:proofErr w:type="spellEnd"/>
      <w:r w:rsidR="00512265" w:rsidRPr="0079130C">
        <w:rPr>
          <w:color w:val="000000"/>
          <w:sz w:val="22"/>
          <w:szCs w:val="22"/>
        </w:rPr>
        <w:t xml:space="preserve"> </w:t>
      </w:r>
      <w:r w:rsidR="000A10EC" w:rsidRPr="0079130C">
        <w:rPr>
          <w:color w:val="000000"/>
          <w:sz w:val="22"/>
          <w:szCs w:val="22"/>
        </w:rPr>
        <w:t>of heat input</w:t>
      </w:r>
      <w:r w:rsidR="00A03A1D" w:rsidRPr="0079130C">
        <w:rPr>
          <w:color w:val="000000"/>
          <w:sz w:val="22"/>
          <w:szCs w:val="22"/>
        </w:rPr>
        <w:t>,</w:t>
      </w:r>
      <w:r w:rsidR="000A10EC" w:rsidRPr="0079130C">
        <w:rPr>
          <w:color w:val="000000"/>
          <w:sz w:val="22"/>
          <w:szCs w:val="22"/>
        </w:rPr>
        <w:t xml:space="preserve"> </w:t>
      </w:r>
      <w:r w:rsidR="00512265" w:rsidRPr="0079130C">
        <w:rPr>
          <w:color w:val="000000"/>
          <w:sz w:val="22"/>
          <w:szCs w:val="22"/>
        </w:rPr>
        <w:t xml:space="preserve">157 lb/hour </w:t>
      </w:r>
      <w:r w:rsidR="00A03A1D" w:rsidRPr="0079130C">
        <w:rPr>
          <w:color w:val="000000"/>
          <w:sz w:val="22"/>
          <w:szCs w:val="22"/>
        </w:rPr>
        <w:t xml:space="preserve">and </w:t>
      </w:r>
      <w:r w:rsidR="00A03A1D" w:rsidRPr="0079130C">
        <w:rPr>
          <w:sz w:val="22"/>
          <w:szCs w:val="22"/>
        </w:rPr>
        <w:t>685 tons/year</w:t>
      </w:r>
      <w:r w:rsidR="00A03A1D" w:rsidRPr="0079130C">
        <w:rPr>
          <w:color w:val="000000"/>
          <w:sz w:val="22"/>
          <w:szCs w:val="22"/>
        </w:rPr>
        <w:t xml:space="preserve"> </w:t>
      </w:r>
      <w:r w:rsidR="00512265" w:rsidRPr="0079130C">
        <w:rPr>
          <w:color w:val="000000"/>
          <w:sz w:val="22"/>
          <w:szCs w:val="22"/>
        </w:rPr>
        <w:t xml:space="preserve">when firing </w:t>
      </w:r>
      <w:r w:rsidR="00071C5E" w:rsidRPr="0079130C">
        <w:rPr>
          <w:color w:val="000000"/>
          <w:sz w:val="22"/>
          <w:szCs w:val="22"/>
        </w:rPr>
        <w:t>bagasse</w:t>
      </w:r>
      <w:r w:rsidR="000A10EC" w:rsidRPr="0079130C">
        <w:rPr>
          <w:color w:val="000000"/>
          <w:sz w:val="22"/>
          <w:szCs w:val="22"/>
        </w:rPr>
        <w:t>.</w:t>
      </w:r>
      <w:r w:rsidR="00512265" w:rsidRPr="0079130C">
        <w:rPr>
          <w:color w:val="000000"/>
          <w:sz w:val="22"/>
          <w:szCs w:val="22"/>
        </w:rPr>
        <w:t xml:space="preserve">  [Rule</w:t>
      </w:r>
      <w:r w:rsidR="00512265" w:rsidRPr="0079130C">
        <w:rPr>
          <w:sz w:val="22"/>
          <w:szCs w:val="22"/>
        </w:rPr>
        <w:t xml:space="preserve"> </w:t>
      </w:r>
      <w:r w:rsidR="00512265" w:rsidRPr="0079130C">
        <w:rPr>
          <w:color w:val="000000"/>
          <w:sz w:val="22"/>
          <w:szCs w:val="22"/>
        </w:rPr>
        <w:t xml:space="preserve">62-212.400(BACT), F.A.C. and </w:t>
      </w:r>
      <w:r w:rsidR="00DF57E2" w:rsidRPr="0079130C">
        <w:rPr>
          <w:sz w:val="22"/>
          <w:szCs w:val="22"/>
        </w:rPr>
        <w:t xml:space="preserve">Permit Nos. </w:t>
      </w:r>
      <w:r w:rsidR="00C2742D" w:rsidRPr="0079130C">
        <w:rPr>
          <w:sz w:val="22"/>
          <w:szCs w:val="22"/>
        </w:rPr>
        <w:t>PSD-FL-208A</w:t>
      </w:r>
      <w:r w:rsidR="009A02CD" w:rsidRPr="0079130C">
        <w:rPr>
          <w:sz w:val="22"/>
          <w:szCs w:val="22"/>
        </w:rPr>
        <w:t xml:space="preserve"> and 0510003-029-AC</w:t>
      </w:r>
      <w:r w:rsidR="00512265" w:rsidRPr="0079130C">
        <w:rPr>
          <w:color w:val="000000"/>
          <w:sz w:val="22"/>
          <w:szCs w:val="22"/>
        </w:rPr>
        <w:t>]</w:t>
      </w:r>
    </w:p>
    <w:p w:rsidR="00F35592" w:rsidRPr="0079130C" w:rsidRDefault="00F35592" w:rsidP="00C54051">
      <w:pPr>
        <w:pStyle w:val="Heading4"/>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79130C">
        <w:rPr>
          <w:caps/>
          <w:sz w:val="22"/>
          <w:szCs w:val="22"/>
        </w:rPr>
        <w:t>testing</w:t>
      </w:r>
    </w:p>
    <w:p w:rsidR="00EF7A60" w:rsidRPr="009E1F62" w:rsidRDefault="00EF7A60" w:rsidP="00FF1CF5">
      <w:pPr>
        <w:widowControl w:val="0"/>
        <w:numPr>
          <w:ilvl w:val="0"/>
          <w:numId w:val="44"/>
        </w:numPr>
        <w:spacing w:after="120"/>
        <w:jc w:val="both"/>
        <w:rPr>
          <w:sz w:val="22"/>
        </w:rPr>
      </w:pPr>
      <w:r w:rsidRPr="009E1F62">
        <w:rPr>
          <w:sz w:val="22"/>
          <w:u w:val="single"/>
        </w:rPr>
        <w:t>Test Methods</w:t>
      </w:r>
      <w:r w:rsidRPr="009E1F62">
        <w:rPr>
          <w:sz w:val="22"/>
        </w:rPr>
        <w:t xml:space="preserve">:  </w:t>
      </w:r>
      <w:r w:rsidR="002D59FB" w:rsidRPr="009E1F62">
        <w:rPr>
          <w:sz w:val="22"/>
        </w:rPr>
        <w:t xml:space="preserve">If required, </w:t>
      </w:r>
      <w:r w:rsidR="002D59FB" w:rsidRPr="009E1F62">
        <w:rPr>
          <w:sz w:val="22"/>
          <w:szCs w:val="22"/>
        </w:rPr>
        <w:t>stack</w:t>
      </w:r>
      <w:r w:rsidR="002D59FB" w:rsidRPr="009E1F62">
        <w:rPr>
          <w:sz w:val="22"/>
        </w:rPr>
        <w:t xml:space="preserve"> tests shall be performed in accordance with the following methods or the most recent versions of these methods.</w:t>
      </w:r>
    </w:p>
    <w:tbl>
      <w:tblPr>
        <w:tblW w:w="9720" w:type="dxa"/>
        <w:tblInd w:w="61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350"/>
        <w:gridCol w:w="8370"/>
      </w:tblGrid>
      <w:tr w:rsidR="00EF7A60" w:rsidRPr="009E1F62" w:rsidTr="00AF0972">
        <w:trPr>
          <w:tblHeader/>
        </w:trPr>
        <w:tc>
          <w:tcPr>
            <w:tcW w:w="1350" w:type="dxa"/>
            <w:tcBorders>
              <w:top w:val="single" w:sz="12" w:space="0" w:color="auto"/>
              <w:bottom w:val="single" w:sz="12" w:space="0" w:color="auto"/>
            </w:tcBorders>
            <w:tcMar>
              <w:top w:w="43" w:type="dxa"/>
              <w:left w:w="72" w:type="dxa"/>
              <w:bottom w:w="43" w:type="dxa"/>
              <w:right w:w="72" w:type="dxa"/>
            </w:tcMar>
          </w:tcPr>
          <w:p w:rsidR="00EF7A60" w:rsidRPr="009E1F62" w:rsidRDefault="00EF7A60" w:rsidP="00D66F4C">
            <w:pPr>
              <w:jc w:val="center"/>
              <w:rPr>
                <w:b/>
              </w:rPr>
            </w:pPr>
            <w:r w:rsidRPr="009E1F62">
              <w:rPr>
                <w:b/>
              </w:rPr>
              <w:t>EPA Method</w:t>
            </w:r>
          </w:p>
        </w:tc>
        <w:tc>
          <w:tcPr>
            <w:tcW w:w="8370" w:type="dxa"/>
            <w:tcBorders>
              <w:top w:val="single" w:sz="12" w:space="0" w:color="auto"/>
              <w:bottom w:val="single" w:sz="12" w:space="0" w:color="auto"/>
            </w:tcBorders>
            <w:tcMar>
              <w:top w:w="43" w:type="dxa"/>
              <w:left w:w="72" w:type="dxa"/>
              <w:bottom w:w="43" w:type="dxa"/>
              <w:right w:w="72" w:type="dxa"/>
            </w:tcMar>
          </w:tcPr>
          <w:p w:rsidR="00EF7A60" w:rsidRPr="009E1F62" w:rsidRDefault="00EF7A60" w:rsidP="00C54051">
            <w:pPr>
              <w:jc w:val="both"/>
              <w:rPr>
                <w:b/>
              </w:rPr>
            </w:pPr>
            <w:r w:rsidRPr="009E1F62">
              <w:rPr>
                <w:b/>
              </w:rPr>
              <w:t>Description of Method and Comments</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tabs>
                <w:tab w:val="left" w:pos="1661"/>
              </w:tabs>
              <w:jc w:val="center"/>
            </w:pPr>
            <w:r w:rsidRPr="009E1F62">
              <w:t>1 - 4</w:t>
            </w:r>
          </w:p>
        </w:tc>
        <w:tc>
          <w:tcPr>
            <w:tcW w:w="8370" w:type="dxa"/>
            <w:tcMar>
              <w:top w:w="43" w:type="dxa"/>
              <w:left w:w="72" w:type="dxa"/>
              <w:bottom w:w="43" w:type="dxa"/>
              <w:right w:w="72" w:type="dxa"/>
            </w:tcMar>
          </w:tcPr>
          <w:p w:rsidR="00EF7A60" w:rsidRPr="009E1F62" w:rsidRDefault="00EF7A60" w:rsidP="00C54051">
            <w:pPr>
              <w:jc w:val="both"/>
            </w:pPr>
            <w:r w:rsidRPr="009E1F62">
              <w:t>Determination of Traverse Points, Velocity and Flow Rate, Gas Analysis, and Moisture Content</w:t>
            </w:r>
            <w:r w:rsidR="002D59FB" w:rsidRPr="009E1F62">
              <w:t xml:space="preserve">.  </w:t>
            </w:r>
            <w:r w:rsidRPr="009E1F62">
              <w:t>Methods shall be performed as necessary to support other methods.</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jc w:val="center"/>
            </w:pPr>
            <w:r w:rsidRPr="009E1F62">
              <w:t>5</w:t>
            </w:r>
            <w:r w:rsidR="00125075" w:rsidRPr="009E1F62">
              <w:t xml:space="preserve"> or 17</w:t>
            </w:r>
          </w:p>
        </w:tc>
        <w:tc>
          <w:tcPr>
            <w:tcW w:w="8370" w:type="dxa"/>
            <w:tcMar>
              <w:top w:w="43" w:type="dxa"/>
              <w:left w:w="72" w:type="dxa"/>
              <w:bottom w:w="43" w:type="dxa"/>
              <w:right w:w="72" w:type="dxa"/>
            </w:tcMar>
          </w:tcPr>
          <w:p w:rsidR="00EF7A60" w:rsidRPr="009E1F62" w:rsidRDefault="00EF7A60" w:rsidP="00C54051">
            <w:pPr>
              <w:jc w:val="both"/>
            </w:pPr>
            <w:r w:rsidRPr="009E1F62">
              <w:t>Determination of P</w:t>
            </w:r>
            <w:r w:rsidR="004F57B6" w:rsidRPr="009E1F62">
              <w:t>M</w:t>
            </w:r>
            <w:r w:rsidRPr="009E1F62">
              <w:t xml:space="preserve"> Emissions from Stationary Sources</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jc w:val="center"/>
            </w:pPr>
            <w:r w:rsidRPr="009E1F62">
              <w:t>6 or 6C</w:t>
            </w:r>
          </w:p>
        </w:tc>
        <w:tc>
          <w:tcPr>
            <w:tcW w:w="8370" w:type="dxa"/>
            <w:tcMar>
              <w:top w:w="43" w:type="dxa"/>
              <w:left w:w="72" w:type="dxa"/>
              <w:bottom w:w="43" w:type="dxa"/>
              <w:right w:w="72" w:type="dxa"/>
            </w:tcMar>
          </w:tcPr>
          <w:p w:rsidR="00EF7A60" w:rsidRPr="009E1F62" w:rsidRDefault="00EF7A60" w:rsidP="00C54051">
            <w:pPr>
              <w:jc w:val="both"/>
            </w:pPr>
            <w:r w:rsidRPr="009E1F62">
              <w:t>Measurement of SO</w:t>
            </w:r>
            <w:r w:rsidRPr="009E1F62">
              <w:rPr>
                <w:vertAlign w:val="subscript"/>
              </w:rPr>
              <w:t>2</w:t>
            </w:r>
            <w:r w:rsidRPr="009E1F62">
              <w:t xml:space="preserve"> Emissions (Instrumental)</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jc w:val="center"/>
            </w:pPr>
            <w:r w:rsidRPr="009E1F62">
              <w:t>7 or 7E</w:t>
            </w:r>
          </w:p>
        </w:tc>
        <w:tc>
          <w:tcPr>
            <w:tcW w:w="8370" w:type="dxa"/>
            <w:tcMar>
              <w:top w:w="43" w:type="dxa"/>
              <w:left w:w="72" w:type="dxa"/>
              <w:bottom w:w="43" w:type="dxa"/>
              <w:right w:w="72" w:type="dxa"/>
            </w:tcMar>
          </w:tcPr>
          <w:p w:rsidR="00EF7A60" w:rsidRPr="009E1F62" w:rsidRDefault="00EF7A60" w:rsidP="00C54051">
            <w:pPr>
              <w:jc w:val="both"/>
            </w:pPr>
            <w:r w:rsidRPr="009E1F62">
              <w:t>Measurement of NO</w:t>
            </w:r>
            <w:r w:rsidR="00CF4708" w:rsidRPr="009E1F62">
              <w:rPr>
                <w:vertAlign w:val="subscript"/>
              </w:rPr>
              <w:t>X</w:t>
            </w:r>
            <w:r w:rsidRPr="009E1F62">
              <w:t xml:space="preserve"> Emissions (Instrumental)</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jc w:val="center"/>
            </w:pPr>
            <w:r w:rsidRPr="009E1F62">
              <w:t>8</w:t>
            </w:r>
          </w:p>
        </w:tc>
        <w:tc>
          <w:tcPr>
            <w:tcW w:w="8370" w:type="dxa"/>
            <w:tcMar>
              <w:top w:w="43" w:type="dxa"/>
              <w:left w:w="72" w:type="dxa"/>
              <w:bottom w:w="43" w:type="dxa"/>
              <w:right w:w="72" w:type="dxa"/>
            </w:tcMar>
          </w:tcPr>
          <w:p w:rsidR="00EF7A60" w:rsidRPr="009E1F62" w:rsidRDefault="00EF7A60" w:rsidP="00C54051">
            <w:pPr>
              <w:jc w:val="both"/>
            </w:pPr>
            <w:r w:rsidRPr="009E1F62">
              <w:t xml:space="preserve">Determination of </w:t>
            </w:r>
            <w:r w:rsidR="004F57B6" w:rsidRPr="009E1F62">
              <w:t>SAM</w:t>
            </w:r>
            <w:r w:rsidRPr="009E1F62">
              <w:t xml:space="preserve"> and </w:t>
            </w:r>
            <w:r w:rsidR="004F57B6" w:rsidRPr="009E1F62">
              <w:t>SO</w:t>
            </w:r>
            <w:r w:rsidR="004F57B6" w:rsidRPr="009E1F62">
              <w:rPr>
                <w:vertAlign w:val="subscript"/>
              </w:rPr>
              <w:t>2</w:t>
            </w:r>
            <w:r w:rsidRPr="009E1F62">
              <w:t xml:space="preserve"> Emissions from Stationary Sources</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jc w:val="center"/>
            </w:pPr>
            <w:r w:rsidRPr="009E1F62">
              <w:t>9</w:t>
            </w:r>
          </w:p>
        </w:tc>
        <w:tc>
          <w:tcPr>
            <w:tcW w:w="8370" w:type="dxa"/>
            <w:tcMar>
              <w:top w:w="43" w:type="dxa"/>
              <w:left w:w="72" w:type="dxa"/>
              <w:bottom w:w="43" w:type="dxa"/>
              <w:right w:w="72" w:type="dxa"/>
            </w:tcMar>
          </w:tcPr>
          <w:p w:rsidR="00EF7A60" w:rsidRPr="009E1F62" w:rsidRDefault="00EF7A60" w:rsidP="00C54051">
            <w:pPr>
              <w:jc w:val="both"/>
            </w:pPr>
            <w:r w:rsidRPr="009E1F62">
              <w:t>Visual Determination of the Opacity</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jc w:val="center"/>
            </w:pPr>
            <w:r w:rsidRPr="009E1F62">
              <w:t>10</w:t>
            </w:r>
          </w:p>
        </w:tc>
        <w:tc>
          <w:tcPr>
            <w:tcW w:w="8370" w:type="dxa"/>
            <w:tcMar>
              <w:top w:w="43" w:type="dxa"/>
              <w:left w:w="72" w:type="dxa"/>
              <w:bottom w:w="43" w:type="dxa"/>
              <w:right w:w="72" w:type="dxa"/>
            </w:tcMar>
          </w:tcPr>
          <w:p w:rsidR="00EF7A60" w:rsidRPr="009E1F62" w:rsidRDefault="00EF7A60" w:rsidP="00C54051">
            <w:pPr>
              <w:jc w:val="both"/>
            </w:pPr>
            <w:r w:rsidRPr="009E1F62">
              <w:t>Measurement of C</w:t>
            </w:r>
            <w:r w:rsidR="004F57B6" w:rsidRPr="009E1F62">
              <w:t>O</w:t>
            </w:r>
            <w:r w:rsidRPr="009E1F62">
              <w:t xml:space="preserve"> Emissions (Instrumental)</w:t>
            </w:r>
            <w:r w:rsidR="002D59FB" w:rsidRPr="009E1F62">
              <w:t xml:space="preserve">.  </w:t>
            </w:r>
            <w:r w:rsidRPr="009E1F62">
              <w:t>The CO test method shall be based on a continuous sampling train.}</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jc w:val="center"/>
            </w:pPr>
            <w:r w:rsidRPr="009E1F62">
              <w:t>18</w:t>
            </w:r>
          </w:p>
        </w:tc>
        <w:tc>
          <w:tcPr>
            <w:tcW w:w="8370" w:type="dxa"/>
            <w:tcMar>
              <w:top w:w="43" w:type="dxa"/>
              <w:left w:w="72" w:type="dxa"/>
              <w:bottom w:w="43" w:type="dxa"/>
              <w:right w:w="72" w:type="dxa"/>
            </w:tcMar>
          </w:tcPr>
          <w:p w:rsidR="00EF7A60" w:rsidRPr="009E1F62" w:rsidRDefault="00EF7A60" w:rsidP="00C54051">
            <w:pPr>
              <w:jc w:val="both"/>
            </w:pPr>
            <w:r w:rsidRPr="009E1F62">
              <w:t>Measurement of Gaseous Organic Compound Emissions (Gas Chromatography)</w:t>
            </w:r>
            <w:r w:rsidR="002D59FB" w:rsidRPr="009E1F62">
              <w:t>.  Op</w:t>
            </w:r>
            <w:r w:rsidRPr="009E1F62">
              <w:t>tionally, EPA Method 18 may be used concurrently with EPA Method 25A to deduct emissions of methane and ethane from the THC emissions measured by Method 25A; otherwise, all THC emissions measured by EPA Method 25A will be assumed to be regulated VOC.</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jc w:val="center"/>
            </w:pPr>
            <w:r w:rsidRPr="009E1F62">
              <w:t>19</w:t>
            </w:r>
          </w:p>
        </w:tc>
        <w:tc>
          <w:tcPr>
            <w:tcW w:w="8370" w:type="dxa"/>
            <w:tcMar>
              <w:top w:w="43" w:type="dxa"/>
              <w:left w:w="72" w:type="dxa"/>
              <w:bottom w:w="43" w:type="dxa"/>
              <w:right w:w="72" w:type="dxa"/>
            </w:tcMar>
          </w:tcPr>
          <w:p w:rsidR="00EF7A60" w:rsidRPr="009E1F62" w:rsidRDefault="00EF7A60" w:rsidP="00C54051">
            <w:pPr>
              <w:jc w:val="both"/>
            </w:pPr>
            <w:r w:rsidRPr="009E1F62">
              <w:t xml:space="preserve">Calculation Method for </w:t>
            </w:r>
            <w:proofErr w:type="spellStart"/>
            <w:r w:rsidRPr="009E1F62">
              <w:t>NOx</w:t>
            </w:r>
            <w:proofErr w:type="spellEnd"/>
            <w:r w:rsidRPr="009E1F62">
              <w:t>, PM, and SO</w:t>
            </w:r>
            <w:r w:rsidRPr="0086591D">
              <w:rPr>
                <w:vertAlign w:val="subscript"/>
              </w:rPr>
              <w:t>2</w:t>
            </w:r>
            <w:r w:rsidRPr="009E1F62">
              <w:t xml:space="preserve"> Emission Rates</w:t>
            </w:r>
            <w:r w:rsidR="002D59FB" w:rsidRPr="009E1F62">
              <w:t>.  Method may be used to supplement other methods.</w:t>
            </w:r>
          </w:p>
        </w:tc>
      </w:tr>
      <w:tr w:rsidR="00EF7A60" w:rsidRPr="009E1F62" w:rsidTr="00AF0972">
        <w:tc>
          <w:tcPr>
            <w:tcW w:w="1350" w:type="dxa"/>
            <w:tcMar>
              <w:top w:w="43" w:type="dxa"/>
              <w:left w:w="72" w:type="dxa"/>
              <w:bottom w:w="43" w:type="dxa"/>
              <w:right w:w="72" w:type="dxa"/>
            </w:tcMar>
          </w:tcPr>
          <w:p w:rsidR="00EF7A60" w:rsidRPr="009E1F62" w:rsidRDefault="00EF7A60" w:rsidP="00D66F4C">
            <w:pPr>
              <w:jc w:val="center"/>
            </w:pPr>
            <w:r w:rsidRPr="009E1F62">
              <w:t>25A</w:t>
            </w:r>
          </w:p>
        </w:tc>
        <w:tc>
          <w:tcPr>
            <w:tcW w:w="8370" w:type="dxa"/>
            <w:tcMar>
              <w:top w:w="43" w:type="dxa"/>
              <w:left w:w="72" w:type="dxa"/>
              <w:bottom w:w="43" w:type="dxa"/>
              <w:right w:w="72" w:type="dxa"/>
            </w:tcMar>
          </w:tcPr>
          <w:p w:rsidR="00EF7A60" w:rsidRPr="009E1F62" w:rsidRDefault="00EF7A60" w:rsidP="00C54051">
            <w:pPr>
              <w:jc w:val="both"/>
            </w:pPr>
            <w:r w:rsidRPr="009E1F62">
              <w:t>Measurement of Gaseous Organic Concentrations (Flame Ionization)</w:t>
            </w:r>
            <w:r w:rsidR="002D59FB" w:rsidRPr="009E1F62">
              <w:t>.  M</w:t>
            </w:r>
            <w:r w:rsidRPr="009E1F62">
              <w:t>ethod may be modified to include a means of sample dilution.  However, the sample shall not be diluted below the minimum detection limit for the flame ionization detector.</w:t>
            </w:r>
          </w:p>
        </w:tc>
      </w:tr>
    </w:tbl>
    <w:p w:rsidR="00EF7A60" w:rsidRPr="009E1F62" w:rsidRDefault="00EF7A60" w:rsidP="00C54051">
      <w:pPr>
        <w:spacing w:before="180" w:after="120"/>
        <w:ind w:left="504"/>
        <w:jc w:val="both"/>
        <w:rPr>
          <w:sz w:val="22"/>
        </w:rPr>
      </w:pPr>
      <w:r w:rsidRPr="009E1F62">
        <w:rPr>
          <w:sz w:val="22"/>
        </w:rPr>
        <w:t xml:space="preserve">The above methods are specified in Appendix A of 40 CFR 60, adopted by reference in Rule 62-204.800, F.A.C.  No other methods may be used unless prior written approval is received from the Department.  [Rules 62-204.800 and 62-297.401, F.A.C.; 40 CFR 60, Appendix A; and </w:t>
      </w:r>
      <w:r w:rsidR="00DF57E2" w:rsidRPr="009E1F62">
        <w:rPr>
          <w:sz w:val="22"/>
        </w:rPr>
        <w:t xml:space="preserve">Permit Nos. </w:t>
      </w:r>
      <w:r w:rsidR="003249CB" w:rsidRPr="009E1F62">
        <w:rPr>
          <w:sz w:val="22"/>
        </w:rPr>
        <w:t>PSD-FL-272B</w:t>
      </w:r>
      <w:r w:rsidR="00EA2202" w:rsidRPr="009E1F62">
        <w:rPr>
          <w:sz w:val="22"/>
        </w:rPr>
        <w:t xml:space="preserve"> and 0510003-018-AC</w:t>
      </w:r>
      <w:r w:rsidRPr="009E1F62">
        <w:rPr>
          <w:sz w:val="22"/>
        </w:rPr>
        <w:t>]</w:t>
      </w:r>
    </w:p>
    <w:p w:rsidR="00B23329" w:rsidRPr="00B23329" w:rsidRDefault="00B23329" w:rsidP="00FF1CF5">
      <w:pPr>
        <w:widowControl w:val="0"/>
        <w:numPr>
          <w:ilvl w:val="0"/>
          <w:numId w:val="44"/>
        </w:numPr>
        <w:spacing w:after="120"/>
        <w:jc w:val="both"/>
        <w:rPr>
          <w:color w:val="000000"/>
          <w:sz w:val="22"/>
          <w:szCs w:val="22"/>
          <w:u w:val="double"/>
        </w:rPr>
      </w:pPr>
      <w:r w:rsidRPr="00B23329">
        <w:rPr>
          <w:color w:val="000000"/>
          <w:sz w:val="22"/>
          <w:szCs w:val="22"/>
          <w:highlight w:val="yellow"/>
          <w:u w:val="double"/>
        </w:rPr>
        <w:t>Init</w:t>
      </w:r>
      <w:r w:rsidRPr="00B23329">
        <w:rPr>
          <w:sz w:val="22"/>
          <w:szCs w:val="22"/>
          <w:highlight w:val="yellow"/>
          <w:u w:val="double"/>
        </w:rPr>
        <w:t xml:space="preserve">ial Compliance Tests:  The emissions unit shall be tested to demonstrate initial compliance with the emissions standards for </w:t>
      </w:r>
      <w:r w:rsidRPr="00B23329">
        <w:rPr>
          <w:b/>
          <w:sz w:val="22"/>
          <w:highlight w:val="yellow"/>
          <w:u w:val="double"/>
        </w:rPr>
        <w:t>CO, NO</w:t>
      </w:r>
      <w:r w:rsidRPr="00B23329">
        <w:rPr>
          <w:b/>
          <w:sz w:val="22"/>
          <w:highlight w:val="yellow"/>
          <w:u w:val="double"/>
          <w:vertAlign w:val="subscript"/>
        </w:rPr>
        <w:t>X</w:t>
      </w:r>
      <w:r w:rsidRPr="00B23329">
        <w:rPr>
          <w:b/>
          <w:sz w:val="22"/>
          <w:highlight w:val="yellow"/>
          <w:u w:val="double"/>
        </w:rPr>
        <w:t>, PM, VOC and opacity</w:t>
      </w:r>
      <w:r w:rsidRPr="00B23329">
        <w:rPr>
          <w:sz w:val="22"/>
          <w:szCs w:val="22"/>
          <w:highlight w:val="yellow"/>
          <w:u w:val="double"/>
        </w:rPr>
        <w:t xml:space="preserve">.  The initial tests shall be conducted before </w:t>
      </w:r>
      <w:r w:rsidRPr="00B23329">
        <w:rPr>
          <w:sz w:val="22"/>
          <w:szCs w:val="22"/>
          <w:highlight w:val="yellow"/>
          <w:u w:val="double"/>
        </w:rPr>
        <w:lastRenderedPageBreak/>
        <w:t>December 31, 2013.</w:t>
      </w:r>
      <w:r w:rsidRPr="00B23329">
        <w:rPr>
          <w:sz w:val="22"/>
          <w:highlight w:val="yellow"/>
          <w:u w:val="double"/>
        </w:rPr>
        <w:t xml:space="preserve">  If wood chips are fired, separate compliance tests when firing wood are required for </w:t>
      </w:r>
      <w:r w:rsidRPr="00B23329">
        <w:rPr>
          <w:sz w:val="22"/>
          <w:szCs w:val="22"/>
          <w:highlight w:val="yellow"/>
          <w:u w:val="double"/>
        </w:rPr>
        <w:t>NO</w:t>
      </w:r>
      <w:r w:rsidRPr="00B23329">
        <w:rPr>
          <w:sz w:val="22"/>
          <w:szCs w:val="22"/>
          <w:highlight w:val="yellow"/>
          <w:u w:val="double"/>
          <w:vertAlign w:val="subscript"/>
        </w:rPr>
        <w:t>X</w:t>
      </w:r>
      <w:r w:rsidRPr="00B23329">
        <w:rPr>
          <w:sz w:val="22"/>
          <w:szCs w:val="22"/>
          <w:highlight w:val="yellow"/>
          <w:u w:val="double"/>
        </w:rPr>
        <w:t xml:space="preserve">, PM and VE.  Since bagasse is the worst-case fuel with regard to PM, tests for PM and VE when firing bagasse may also be used to demonstrate compliance with the standards for firing wood chips.  </w:t>
      </w:r>
      <w:r w:rsidRPr="00B23329">
        <w:rPr>
          <w:sz w:val="22"/>
          <w:highlight w:val="yellow"/>
          <w:u w:val="double"/>
        </w:rPr>
        <w:t>Tests for PM and opacity shall be conducted simultaneously unless approval is obtained from the Compliance Authority</w:t>
      </w:r>
      <w:r w:rsidRPr="00B23329">
        <w:rPr>
          <w:sz w:val="22"/>
          <w:szCs w:val="22"/>
          <w:highlight w:val="yellow"/>
          <w:u w:val="double"/>
        </w:rPr>
        <w:t xml:space="preserve"> [Rules 62-4.070(3) and 62-297.310(7)(a)1, F.A.C.]</w:t>
      </w:r>
    </w:p>
    <w:p w:rsidR="00D81B83" w:rsidRPr="009E1F62" w:rsidRDefault="00D81B83" w:rsidP="00FF1CF5">
      <w:pPr>
        <w:widowControl w:val="0"/>
        <w:numPr>
          <w:ilvl w:val="0"/>
          <w:numId w:val="44"/>
        </w:numPr>
        <w:spacing w:after="120"/>
        <w:jc w:val="both"/>
        <w:rPr>
          <w:color w:val="000000"/>
          <w:sz w:val="22"/>
          <w:szCs w:val="22"/>
        </w:rPr>
      </w:pPr>
      <w:r w:rsidRPr="009E1F62">
        <w:rPr>
          <w:color w:val="000000"/>
          <w:sz w:val="22"/>
          <w:szCs w:val="22"/>
          <w:u w:val="single"/>
        </w:rPr>
        <w:t>General Testing Requirements</w:t>
      </w:r>
      <w:r w:rsidRPr="009E1F62">
        <w:rPr>
          <w:color w:val="000000"/>
          <w:sz w:val="22"/>
          <w:szCs w:val="22"/>
        </w:rPr>
        <w:t xml:space="preserve">:  </w:t>
      </w:r>
      <w:r w:rsidRPr="009E1F62">
        <w:rPr>
          <w:sz w:val="22"/>
          <w:szCs w:val="22"/>
        </w:rPr>
        <w:t>The boilers are subject to the applicable provisions of Appendix C, which specifies the general requirements for test frequencies, test notifications, sampling facilities, test procedures, and test reports.  [Rule 62-297.310, F.A.C.]</w:t>
      </w:r>
    </w:p>
    <w:p w:rsidR="00090FBE" w:rsidRPr="009E1F62" w:rsidRDefault="00090FBE" w:rsidP="00FF1CF5">
      <w:pPr>
        <w:widowControl w:val="0"/>
        <w:numPr>
          <w:ilvl w:val="0"/>
          <w:numId w:val="44"/>
        </w:numPr>
        <w:spacing w:after="120"/>
        <w:jc w:val="both"/>
        <w:rPr>
          <w:sz w:val="22"/>
        </w:rPr>
      </w:pPr>
      <w:r w:rsidRPr="009E1F62">
        <w:rPr>
          <w:sz w:val="22"/>
          <w:u w:val="single"/>
        </w:rPr>
        <w:t>Annual Compliance Tests</w:t>
      </w:r>
      <w:r w:rsidRPr="009E1F62">
        <w:rPr>
          <w:sz w:val="22"/>
        </w:rPr>
        <w:t xml:space="preserve">:  During each federal </w:t>
      </w:r>
      <w:r w:rsidRPr="009E1F62">
        <w:rPr>
          <w:sz w:val="22"/>
          <w:szCs w:val="22"/>
        </w:rPr>
        <w:t>fiscal</w:t>
      </w:r>
      <w:r w:rsidRPr="009E1F62">
        <w:rPr>
          <w:sz w:val="22"/>
        </w:rPr>
        <w:t xml:space="preserve"> year (October 1 - September 30), the </w:t>
      </w:r>
      <w:proofErr w:type="spellStart"/>
      <w:r w:rsidRPr="009E1F62">
        <w:rPr>
          <w:sz w:val="22"/>
        </w:rPr>
        <w:t>permittee</w:t>
      </w:r>
      <w:proofErr w:type="spellEnd"/>
      <w:r w:rsidRPr="009E1F62">
        <w:rPr>
          <w:sz w:val="22"/>
        </w:rPr>
        <w:t xml:space="preserve"> shall conduct performance tests when firing bagasse for CO, NO</w:t>
      </w:r>
      <w:r w:rsidRPr="009E1F62">
        <w:rPr>
          <w:sz w:val="22"/>
          <w:vertAlign w:val="subscript"/>
        </w:rPr>
        <w:t>X</w:t>
      </w:r>
      <w:r w:rsidRPr="009E1F62">
        <w:rPr>
          <w:sz w:val="22"/>
        </w:rPr>
        <w:t>, PM, VOC and opacity to demonstrate compliance with the applicable standards.</w:t>
      </w:r>
      <w:r w:rsidR="004017FC" w:rsidRPr="009E1F62">
        <w:rPr>
          <w:sz w:val="22"/>
        </w:rPr>
        <w:t xml:space="preserve">  </w:t>
      </w:r>
      <w:r w:rsidR="00935C76" w:rsidRPr="009E1F62">
        <w:rPr>
          <w:sz w:val="22"/>
        </w:rPr>
        <w:t xml:space="preserve">If </w:t>
      </w:r>
      <w:r w:rsidR="00193A9F" w:rsidRPr="009E1F62">
        <w:rPr>
          <w:sz w:val="22"/>
        </w:rPr>
        <w:t>wood chips are fired during the federal fiscal year, separate compliance test</w:t>
      </w:r>
      <w:r w:rsidR="001D535E" w:rsidRPr="009E1F62">
        <w:rPr>
          <w:sz w:val="22"/>
        </w:rPr>
        <w:t>s</w:t>
      </w:r>
      <w:r w:rsidR="00193A9F" w:rsidRPr="009E1F62">
        <w:rPr>
          <w:sz w:val="22"/>
        </w:rPr>
        <w:t xml:space="preserve"> when firing wood</w:t>
      </w:r>
      <w:r w:rsidR="001D535E" w:rsidRPr="009E1F62">
        <w:rPr>
          <w:sz w:val="22"/>
        </w:rPr>
        <w:t xml:space="preserve"> are required for </w:t>
      </w:r>
      <w:r w:rsidR="001D535E" w:rsidRPr="009E1F62">
        <w:rPr>
          <w:sz w:val="22"/>
          <w:szCs w:val="22"/>
        </w:rPr>
        <w:t xml:space="preserve">nitrogen oxides, particulate matter and visible emissions.  Since bagasse is the worst-case fuel with regard to particulate matter, annual tests for particulate matter and visible emissions when firing bagasse may also be used to demonstrate compliance with the standards for firing wood chips.  </w:t>
      </w:r>
      <w:r w:rsidR="004017FC" w:rsidRPr="009E1F62">
        <w:rPr>
          <w:sz w:val="22"/>
        </w:rPr>
        <w:t>Tests for PM and opacity shall be conducted simultaneously</w:t>
      </w:r>
      <w:r w:rsidR="00EF46ED" w:rsidRPr="009E1F62">
        <w:rPr>
          <w:sz w:val="22"/>
        </w:rPr>
        <w:t xml:space="preserve"> unless approval is obtained from the Compliance Authority</w:t>
      </w:r>
      <w:r w:rsidR="004017FC" w:rsidRPr="009E1F62">
        <w:rPr>
          <w:sz w:val="22"/>
        </w:rPr>
        <w:t>.</w:t>
      </w:r>
      <w:r w:rsidR="00193A9F" w:rsidRPr="009E1F62">
        <w:rPr>
          <w:sz w:val="22"/>
        </w:rPr>
        <w:t xml:space="preserve">  </w:t>
      </w:r>
      <w:r w:rsidRPr="009E1F62">
        <w:rPr>
          <w:sz w:val="22"/>
        </w:rPr>
        <w:t xml:space="preserve">[Rule 62-297.310(7)(a), F.A.C. and </w:t>
      </w:r>
      <w:r w:rsidR="00DF57E2" w:rsidRPr="009E1F62">
        <w:rPr>
          <w:sz w:val="22"/>
        </w:rPr>
        <w:t xml:space="preserve">Permit Nos. </w:t>
      </w:r>
      <w:r w:rsidR="00C2742D" w:rsidRPr="009E1F62">
        <w:rPr>
          <w:sz w:val="22"/>
        </w:rPr>
        <w:t>PSD-FL-208A</w:t>
      </w:r>
      <w:r w:rsidR="00193A9F" w:rsidRPr="009E1F62">
        <w:rPr>
          <w:sz w:val="22"/>
        </w:rPr>
        <w:t>,</w:t>
      </w:r>
      <w:r w:rsidR="00D40AFD" w:rsidRPr="009E1F62">
        <w:rPr>
          <w:sz w:val="22"/>
        </w:rPr>
        <w:t xml:space="preserve"> </w:t>
      </w:r>
      <w:r w:rsidRPr="009E1F62">
        <w:rPr>
          <w:sz w:val="22"/>
        </w:rPr>
        <w:t>0510003-0</w:t>
      </w:r>
      <w:r w:rsidR="000350EA" w:rsidRPr="009E1F62">
        <w:rPr>
          <w:sz w:val="22"/>
        </w:rPr>
        <w:t>29</w:t>
      </w:r>
      <w:r w:rsidRPr="009E1F62">
        <w:rPr>
          <w:sz w:val="22"/>
        </w:rPr>
        <w:t>-AC</w:t>
      </w:r>
      <w:r w:rsidR="00193A9F" w:rsidRPr="009E1F62">
        <w:rPr>
          <w:sz w:val="22"/>
        </w:rPr>
        <w:t xml:space="preserve"> and </w:t>
      </w:r>
      <w:r w:rsidR="00A5425D" w:rsidRPr="009E1F62">
        <w:rPr>
          <w:sz w:val="22"/>
        </w:rPr>
        <w:t>PSD-FL-389A</w:t>
      </w:r>
      <w:r w:rsidRPr="009E1F62">
        <w:rPr>
          <w:sz w:val="22"/>
        </w:rPr>
        <w:t>]</w:t>
      </w:r>
    </w:p>
    <w:p w:rsidR="00090FBE" w:rsidRPr="009E1F62" w:rsidRDefault="00623A6B" w:rsidP="00FF1CF5">
      <w:pPr>
        <w:widowControl w:val="0"/>
        <w:numPr>
          <w:ilvl w:val="0"/>
          <w:numId w:val="44"/>
        </w:numPr>
        <w:spacing w:after="120"/>
        <w:jc w:val="both"/>
        <w:rPr>
          <w:sz w:val="22"/>
        </w:rPr>
      </w:pPr>
      <w:r w:rsidRPr="009E1F62">
        <w:rPr>
          <w:sz w:val="22"/>
          <w:u w:val="single"/>
        </w:rPr>
        <w:t xml:space="preserve">Renewal </w:t>
      </w:r>
      <w:r w:rsidR="00090FBE" w:rsidRPr="009E1F62">
        <w:rPr>
          <w:sz w:val="22"/>
          <w:u w:val="single"/>
        </w:rPr>
        <w:t>Compliance Tests</w:t>
      </w:r>
      <w:r w:rsidR="00090FBE" w:rsidRPr="009E1F62">
        <w:rPr>
          <w:sz w:val="22"/>
        </w:rPr>
        <w:t xml:space="preserve">:  </w:t>
      </w:r>
      <w:r w:rsidR="00671ED8" w:rsidRPr="009E1F62">
        <w:rPr>
          <w:sz w:val="22"/>
        </w:rPr>
        <w:t>T</w:t>
      </w:r>
      <w:r w:rsidR="00090FBE" w:rsidRPr="009E1F62">
        <w:rPr>
          <w:sz w:val="22"/>
        </w:rPr>
        <w:t xml:space="preserve">he </w:t>
      </w:r>
      <w:proofErr w:type="spellStart"/>
      <w:r w:rsidR="00090FBE" w:rsidRPr="009E1F62">
        <w:rPr>
          <w:sz w:val="22"/>
        </w:rPr>
        <w:t>permittee</w:t>
      </w:r>
      <w:proofErr w:type="spellEnd"/>
      <w:r w:rsidR="00090FBE" w:rsidRPr="009E1F62">
        <w:rPr>
          <w:sz w:val="22"/>
        </w:rPr>
        <w:t xml:space="preserve"> shall conduct performance tests </w:t>
      </w:r>
      <w:r w:rsidR="00071936" w:rsidRPr="009E1F62">
        <w:rPr>
          <w:sz w:val="22"/>
        </w:rPr>
        <w:t xml:space="preserve">when firing bagasse for </w:t>
      </w:r>
      <w:r w:rsidR="00090FBE" w:rsidRPr="009E1F62">
        <w:rPr>
          <w:sz w:val="22"/>
        </w:rPr>
        <w:t>CO, NO</w:t>
      </w:r>
      <w:r w:rsidR="00090FBE" w:rsidRPr="009E1F62">
        <w:rPr>
          <w:sz w:val="22"/>
          <w:vertAlign w:val="subscript"/>
        </w:rPr>
        <w:t>X</w:t>
      </w:r>
      <w:r w:rsidR="00090FBE" w:rsidRPr="009E1F62">
        <w:rPr>
          <w:sz w:val="22"/>
        </w:rPr>
        <w:t>, PM, SO</w:t>
      </w:r>
      <w:r w:rsidR="00090FBE" w:rsidRPr="009E1F62">
        <w:rPr>
          <w:sz w:val="22"/>
          <w:vertAlign w:val="subscript"/>
        </w:rPr>
        <w:t>2</w:t>
      </w:r>
      <w:r w:rsidR="00090FBE" w:rsidRPr="009E1F62">
        <w:rPr>
          <w:sz w:val="22"/>
        </w:rPr>
        <w:t>, VOC and opacity to demonstrate compliance with the applicable standards</w:t>
      </w:r>
      <w:r w:rsidR="00671ED8" w:rsidRPr="009E1F62">
        <w:rPr>
          <w:sz w:val="22"/>
        </w:rPr>
        <w:t xml:space="preserve"> prior to renewing the Title V permit (</w:t>
      </w:r>
      <w:r w:rsidR="00671ED8" w:rsidRPr="009E1F62">
        <w:rPr>
          <w:color w:val="000000"/>
          <w:sz w:val="22"/>
        </w:rPr>
        <w:t>at least every 5 years)</w:t>
      </w:r>
      <w:r w:rsidR="00090FBE" w:rsidRPr="009E1F62">
        <w:rPr>
          <w:sz w:val="22"/>
        </w:rPr>
        <w:t xml:space="preserve">.  </w:t>
      </w:r>
      <w:r w:rsidR="00EF46ED" w:rsidRPr="009E1F62">
        <w:rPr>
          <w:sz w:val="22"/>
        </w:rPr>
        <w:t xml:space="preserve">Tests for PM and opacity shall be conducted simultaneously unless approval is obtained from the Compliance Authority.  </w:t>
      </w:r>
      <w:r w:rsidR="00671ED8" w:rsidRPr="009E1F62">
        <w:rPr>
          <w:sz w:val="22"/>
        </w:rPr>
        <w:t xml:space="preserve">Before conducting any emissions tests for renewal, </w:t>
      </w:r>
      <w:r w:rsidR="00671ED8" w:rsidRPr="009E1F62">
        <w:rPr>
          <w:color w:val="000000"/>
          <w:sz w:val="22"/>
        </w:rPr>
        <w:t xml:space="preserve">the </w:t>
      </w:r>
      <w:proofErr w:type="spellStart"/>
      <w:r w:rsidR="00671ED8" w:rsidRPr="009E1F62">
        <w:rPr>
          <w:color w:val="000000"/>
          <w:sz w:val="22"/>
        </w:rPr>
        <w:t>permittee</w:t>
      </w:r>
      <w:proofErr w:type="spellEnd"/>
      <w:r w:rsidR="00671ED8" w:rsidRPr="009E1F62">
        <w:rPr>
          <w:color w:val="000000"/>
          <w:sz w:val="22"/>
        </w:rPr>
        <w:t xml:space="preserve"> shall determine the thermal efficiency of the boiler </w:t>
      </w:r>
      <w:r w:rsidR="00671ED8" w:rsidRPr="009E1F62">
        <w:rPr>
          <w:sz w:val="22"/>
        </w:rPr>
        <w:t>u</w:t>
      </w:r>
      <w:r w:rsidR="00671ED8" w:rsidRPr="009E1F62">
        <w:rPr>
          <w:color w:val="000000"/>
          <w:sz w:val="22"/>
        </w:rPr>
        <w:t>sing the ASME short-form or equivalent procedure.  The results of the emissions and thermal efficiency tests shall be provided with the application to renew the operation permit.</w:t>
      </w:r>
      <w:r w:rsidR="00090FBE" w:rsidRPr="009E1F62">
        <w:rPr>
          <w:sz w:val="22"/>
        </w:rPr>
        <w:t xml:space="preserve">  [Rule 62-297.310(7)(a), F.A.C. and </w:t>
      </w:r>
      <w:r w:rsidR="00480EBA">
        <w:rPr>
          <w:sz w:val="22"/>
        </w:rPr>
        <w:t>P</w:t>
      </w:r>
      <w:r w:rsidR="00090FBE" w:rsidRPr="009E1F62">
        <w:rPr>
          <w:sz w:val="22"/>
        </w:rPr>
        <w:t xml:space="preserve">ermit </w:t>
      </w:r>
      <w:r w:rsidR="00480EBA">
        <w:rPr>
          <w:sz w:val="22"/>
        </w:rPr>
        <w:t xml:space="preserve">No. </w:t>
      </w:r>
      <w:r w:rsidR="00090FBE" w:rsidRPr="009E1F62">
        <w:rPr>
          <w:sz w:val="22"/>
        </w:rPr>
        <w:t>0510003-0</w:t>
      </w:r>
      <w:r w:rsidR="000350EA" w:rsidRPr="009E1F62">
        <w:rPr>
          <w:sz w:val="22"/>
        </w:rPr>
        <w:t>29</w:t>
      </w:r>
      <w:r w:rsidR="00090FBE" w:rsidRPr="009E1F62">
        <w:rPr>
          <w:sz w:val="22"/>
        </w:rPr>
        <w:t>-AC]</w:t>
      </w:r>
    </w:p>
    <w:p w:rsidR="00671ED8" w:rsidRPr="009E1F62" w:rsidRDefault="00671ED8" w:rsidP="00FF1CF5">
      <w:pPr>
        <w:widowControl w:val="0"/>
        <w:numPr>
          <w:ilvl w:val="0"/>
          <w:numId w:val="44"/>
        </w:numPr>
        <w:spacing w:after="120"/>
        <w:jc w:val="both"/>
        <w:rPr>
          <w:color w:val="000000"/>
          <w:sz w:val="22"/>
          <w:szCs w:val="22"/>
        </w:rPr>
      </w:pPr>
      <w:r w:rsidRPr="009E1F62">
        <w:rPr>
          <w:color w:val="000000"/>
          <w:sz w:val="22"/>
          <w:szCs w:val="22"/>
          <w:u w:val="single"/>
        </w:rPr>
        <w:t>Parametric Monitoring for Tests</w:t>
      </w:r>
      <w:r w:rsidRPr="009E1F62">
        <w:rPr>
          <w:color w:val="000000"/>
          <w:sz w:val="22"/>
          <w:szCs w:val="22"/>
        </w:rPr>
        <w:t xml:space="preserve">:  </w:t>
      </w:r>
      <w:r w:rsidR="00465884" w:rsidRPr="009E1F62">
        <w:rPr>
          <w:color w:val="000000"/>
          <w:sz w:val="22"/>
          <w:szCs w:val="22"/>
        </w:rPr>
        <w:t xml:space="preserve">The </w:t>
      </w:r>
      <w:proofErr w:type="spellStart"/>
      <w:r w:rsidR="00465884" w:rsidRPr="009E1F62">
        <w:rPr>
          <w:color w:val="000000"/>
          <w:sz w:val="22"/>
          <w:szCs w:val="22"/>
        </w:rPr>
        <w:t>permittee</w:t>
      </w:r>
      <w:proofErr w:type="spellEnd"/>
      <w:r w:rsidR="00465884" w:rsidRPr="009E1F62">
        <w:rPr>
          <w:color w:val="000000"/>
          <w:sz w:val="22"/>
          <w:szCs w:val="22"/>
        </w:rPr>
        <w:t xml:space="preserve"> shall continuously monitor and record the </w:t>
      </w:r>
      <w:r w:rsidR="0004573A" w:rsidRPr="009E1F62">
        <w:rPr>
          <w:color w:val="000000"/>
          <w:sz w:val="22"/>
          <w:szCs w:val="22"/>
        </w:rPr>
        <w:t xml:space="preserve">oil flow rate and </w:t>
      </w:r>
      <w:r w:rsidR="00465884" w:rsidRPr="009E1F62">
        <w:rPr>
          <w:color w:val="000000"/>
          <w:sz w:val="22"/>
          <w:szCs w:val="22"/>
        </w:rPr>
        <w:t xml:space="preserve">production rate, temperature and pressure of the steam.  At no less than 15-minute intervals, </w:t>
      </w:r>
      <w:proofErr w:type="spellStart"/>
      <w:r w:rsidR="00465884" w:rsidRPr="009E1F62">
        <w:rPr>
          <w:color w:val="000000"/>
          <w:sz w:val="22"/>
          <w:szCs w:val="22"/>
        </w:rPr>
        <w:t>permittee</w:t>
      </w:r>
      <w:proofErr w:type="spellEnd"/>
      <w:r w:rsidR="00465884" w:rsidRPr="009E1F62">
        <w:rPr>
          <w:color w:val="000000"/>
          <w:sz w:val="22"/>
          <w:szCs w:val="22"/>
        </w:rPr>
        <w:t xml:space="preserve"> shall record </w:t>
      </w:r>
      <w:r w:rsidR="0006185D" w:rsidRPr="009E1F62">
        <w:rPr>
          <w:color w:val="000000"/>
          <w:sz w:val="22"/>
          <w:szCs w:val="22"/>
        </w:rPr>
        <w:t>the</w:t>
      </w:r>
      <w:r w:rsidR="00FA30FD" w:rsidRPr="009E1F62">
        <w:rPr>
          <w:color w:val="000000"/>
          <w:sz w:val="22"/>
          <w:szCs w:val="22"/>
        </w:rPr>
        <w:t xml:space="preserve">: </w:t>
      </w:r>
      <w:r w:rsidR="0006185D" w:rsidRPr="009E1F62">
        <w:rPr>
          <w:color w:val="000000"/>
          <w:sz w:val="22"/>
          <w:szCs w:val="22"/>
        </w:rPr>
        <w:t xml:space="preserve"> flow rate to the wet cyclones</w:t>
      </w:r>
      <w:r w:rsidR="00FA30FD" w:rsidRPr="009E1F62">
        <w:rPr>
          <w:color w:val="000000"/>
          <w:sz w:val="22"/>
          <w:szCs w:val="22"/>
        </w:rPr>
        <w:t xml:space="preserve">; </w:t>
      </w:r>
      <w:r w:rsidR="00465884" w:rsidRPr="009E1F62">
        <w:rPr>
          <w:color w:val="000000"/>
          <w:sz w:val="22"/>
          <w:szCs w:val="22"/>
        </w:rPr>
        <w:t>the flow rate, te</w:t>
      </w:r>
      <w:r w:rsidR="0004573A" w:rsidRPr="009E1F62">
        <w:rPr>
          <w:color w:val="000000"/>
          <w:sz w:val="22"/>
          <w:szCs w:val="22"/>
        </w:rPr>
        <w:t xml:space="preserve">mperature and </w:t>
      </w:r>
      <w:r w:rsidR="00465884" w:rsidRPr="009E1F62">
        <w:rPr>
          <w:color w:val="000000"/>
          <w:sz w:val="22"/>
          <w:szCs w:val="22"/>
        </w:rPr>
        <w:t xml:space="preserve">pressure </w:t>
      </w:r>
      <w:r w:rsidR="0004573A" w:rsidRPr="009E1F62">
        <w:rPr>
          <w:color w:val="000000"/>
          <w:sz w:val="22"/>
          <w:szCs w:val="22"/>
        </w:rPr>
        <w:t>of the feed water</w:t>
      </w:r>
      <w:r w:rsidR="00FA30FD" w:rsidRPr="009E1F62">
        <w:rPr>
          <w:color w:val="000000"/>
          <w:sz w:val="22"/>
          <w:szCs w:val="22"/>
        </w:rPr>
        <w:t xml:space="preserve">; and the amperage and voltage </w:t>
      </w:r>
      <w:r w:rsidR="00F7396C" w:rsidRPr="009E1F62">
        <w:rPr>
          <w:color w:val="000000"/>
          <w:sz w:val="22"/>
          <w:szCs w:val="22"/>
        </w:rPr>
        <w:t xml:space="preserve">to </w:t>
      </w:r>
      <w:r w:rsidR="00FA30FD" w:rsidRPr="009E1F62">
        <w:rPr>
          <w:color w:val="000000"/>
          <w:sz w:val="22"/>
          <w:szCs w:val="22"/>
        </w:rPr>
        <w:t xml:space="preserve">the electrostatic precipitator.  </w:t>
      </w:r>
      <w:r w:rsidR="0004573A" w:rsidRPr="009E1F62">
        <w:rPr>
          <w:color w:val="000000"/>
          <w:sz w:val="22"/>
          <w:szCs w:val="22"/>
        </w:rPr>
        <w:t>For each test run</w:t>
      </w:r>
      <w:r w:rsidR="00983F1E" w:rsidRPr="009E1F62">
        <w:rPr>
          <w:color w:val="000000"/>
          <w:sz w:val="22"/>
          <w:szCs w:val="22"/>
        </w:rPr>
        <w:t>,</w:t>
      </w:r>
      <w:r w:rsidR="0004573A" w:rsidRPr="009E1F62">
        <w:rPr>
          <w:color w:val="000000"/>
          <w:sz w:val="22"/>
          <w:szCs w:val="22"/>
        </w:rPr>
        <w:t xml:space="preserve"> the </w:t>
      </w:r>
      <w:proofErr w:type="spellStart"/>
      <w:r w:rsidR="0004573A" w:rsidRPr="009E1F62">
        <w:rPr>
          <w:color w:val="000000"/>
          <w:sz w:val="22"/>
          <w:szCs w:val="22"/>
        </w:rPr>
        <w:t>permittee</w:t>
      </w:r>
      <w:proofErr w:type="spellEnd"/>
      <w:r w:rsidR="0004573A" w:rsidRPr="009E1F62">
        <w:rPr>
          <w:color w:val="000000"/>
          <w:sz w:val="22"/>
          <w:szCs w:val="22"/>
        </w:rPr>
        <w:t xml:space="preserve"> shall monitor and record the bagasse firing rate.  </w:t>
      </w:r>
      <w:r w:rsidR="00837264" w:rsidRPr="009E1F62">
        <w:rPr>
          <w:color w:val="000000"/>
          <w:sz w:val="22"/>
          <w:szCs w:val="22"/>
        </w:rPr>
        <w:t>For each test run</w:t>
      </w:r>
      <w:r w:rsidR="00983F1E" w:rsidRPr="009E1F62">
        <w:rPr>
          <w:color w:val="000000"/>
          <w:sz w:val="22"/>
          <w:szCs w:val="22"/>
        </w:rPr>
        <w:t xml:space="preserve">, the </w:t>
      </w:r>
      <w:proofErr w:type="spellStart"/>
      <w:r w:rsidR="00983F1E" w:rsidRPr="009E1F62">
        <w:rPr>
          <w:color w:val="000000"/>
          <w:sz w:val="22"/>
          <w:szCs w:val="22"/>
        </w:rPr>
        <w:t>permittee</w:t>
      </w:r>
      <w:proofErr w:type="spellEnd"/>
      <w:r w:rsidR="00983F1E" w:rsidRPr="009E1F62">
        <w:rPr>
          <w:color w:val="000000"/>
          <w:sz w:val="22"/>
          <w:szCs w:val="22"/>
        </w:rPr>
        <w:t xml:space="preserve"> shall </w:t>
      </w:r>
      <w:r w:rsidR="00465884" w:rsidRPr="009E1F62">
        <w:rPr>
          <w:color w:val="000000"/>
          <w:sz w:val="22"/>
          <w:szCs w:val="22"/>
        </w:rPr>
        <w:t>calculate and record</w:t>
      </w:r>
      <w:r w:rsidR="00FA30FD" w:rsidRPr="009E1F62">
        <w:rPr>
          <w:color w:val="000000"/>
          <w:sz w:val="22"/>
          <w:szCs w:val="22"/>
        </w:rPr>
        <w:t xml:space="preserve">: </w:t>
      </w:r>
      <w:r w:rsidR="00465884" w:rsidRPr="009E1F62">
        <w:rPr>
          <w:color w:val="000000"/>
          <w:sz w:val="22"/>
          <w:szCs w:val="22"/>
        </w:rPr>
        <w:t xml:space="preserve"> the heat input rate </w:t>
      </w:r>
      <w:r w:rsidR="00837264" w:rsidRPr="009E1F62">
        <w:rPr>
          <w:color w:val="000000"/>
          <w:sz w:val="22"/>
          <w:szCs w:val="22"/>
        </w:rPr>
        <w:t xml:space="preserve">based on the thermal efficiency and the </w:t>
      </w:r>
      <w:r w:rsidRPr="009E1F62">
        <w:rPr>
          <w:color w:val="000000"/>
          <w:sz w:val="22"/>
          <w:szCs w:val="22"/>
        </w:rPr>
        <w:t xml:space="preserve">steam and </w:t>
      </w:r>
      <w:proofErr w:type="spellStart"/>
      <w:r w:rsidRPr="009E1F62">
        <w:rPr>
          <w:color w:val="000000"/>
          <w:sz w:val="22"/>
          <w:szCs w:val="22"/>
        </w:rPr>
        <w:t>feedwater</w:t>
      </w:r>
      <w:proofErr w:type="spellEnd"/>
      <w:r w:rsidRPr="009E1F62">
        <w:rPr>
          <w:color w:val="000000"/>
          <w:sz w:val="22"/>
          <w:szCs w:val="22"/>
        </w:rPr>
        <w:t xml:space="preserve"> parameters</w:t>
      </w:r>
      <w:r w:rsidR="00FA30FD" w:rsidRPr="009E1F62">
        <w:rPr>
          <w:color w:val="000000"/>
          <w:sz w:val="22"/>
          <w:szCs w:val="22"/>
        </w:rPr>
        <w:t>; and the total power input to the electrostatic precipitator</w:t>
      </w:r>
      <w:r w:rsidR="00F7396C" w:rsidRPr="009E1F62">
        <w:rPr>
          <w:color w:val="000000"/>
          <w:sz w:val="22"/>
          <w:szCs w:val="22"/>
        </w:rPr>
        <w:t xml:space="preserve"> based on the monitored amperage and voltage</w:t>
      </w:r>
      <w:r w:rsidRPr="009E1F62">
        <w:rPr>
          <w:color w:val="000000"/>
          <w:sz w:val="22"/>
          <w:szCs w:val="22"/>
        </w:rPr>
        <w:t>.  If the most recent thermal efficiency test indicates a thermal efficiency below 50%, the test results shall be used to determine the heat input rate from firing bagasse; otherwise</w:t>
      </w:r>
      <w:r w:rsidR="00837264" w:rsidRPr="009E1F62">
        <w:rPr>
          <w:color w:val="000000"/>
          <w:sz w:val="22"/>
          <w:szCs w:val="22"/>
        </w:rPr>
        <w:t>,</w:t>
      </w:r>
      <w:r w:rsidRPr="009E1F62">
        <w:rPr>
          <w:color w:val="000000"/>
          <w:sz w:val="22"/>
          <w:szCs w:val="22"/>
        </w:rPr>
        <w:t xml:space="preserve"> a default value of 55% may be used.  </w:t>
      </w:r>
      <w:r w:rsidR="00480EBA">
        <w:rPr>
          <w:color w:val="000000"/>
          <w:sz w:val="22"/>
          <w:szCs w:val="22"/>
        </w:rPr>
        <w:t xml:space="preserve">[Rule </w:t>
      </w:r>
      <w:r w:rsidR="00837264" w:rsidRPr="009E1F62">
        <w:rPr>
          <w:color w:val="000000"/>
          <w:sz w:val="22"/>
          <w:szCs w:val="22"/>
        </w:rPr>
        <w:t>62-297.310(5)</w:t>
      </w:r>
      <w:r w:rsidR="00480EBA">
        <w:rPr>
          <w:color w:val="000000"/>
          <w:sz w:val="22"/>
          <w:szCs w:val="22"/>
        </w:rPr>
        <w:t>, F.A.C.</w:t>
      </w:r>
      <w:r w:rsidR="00837264" w:rsidRPr="009E1F62">
        <w:rPr>
          <w:color w:val="000000"/>
          <w:sz w:val="22"/>
          <w:szCs w:val="22"/>
        </w:rPr>
        <w:t xml:space="preserve">; and </w:t>
      </w:r>
      <w:r w:rsidR="00DF57E2" w:rsidRPr="009E1F62">
        <w:rPr>
          <w:color w:val="000000"/>
          <w:sz w:val="22"/>
          <w:szCs w:val="22"/>
        </w:rPr>
        <w:t xml:space="preserve">Permit No. </w:t>
      </w:r>
      <w:r w:rsidR="00C2742D" w:rsidRPr="009E1F62">
        <w:rPr>
          <w:color w:val="000000"/>
          <w:sz w:val="22"/>
          <w:szCs w:val="22"/>
        </w:rPr>
        <w:t>PSD-FL-208A</w:t>
      </w:r>
      <w:r w:rsidR="00837264" w:rsidRPr="009E1F62">
        <w:rPr>
          <w:color w:val="000000"/>
          <w:sz w:val="22"/>
          <w:szCs w:val="22"/>
        </w:rPr>
        <w:t>]</w:t>
      </w:r>
    </w:p>
    <w:p w:rsidR="002C03E8" w:rsidRPr="009E1F62" w:rsidRDefault="002C03E8" w:rsidP="00C54051">
      <w:pPr>
        <w:pStyle w:val="Heading3"/>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caps/>
          <w:sz w:val="22"/>
          <w:szCs w:val="22"/>
        </w:rPr>
        <w:t>Monitoring, Record Keeping and Reporting</w:t>
      </w:r>
    </w:p>
    <w:p w:rsidR="00EC38D3" w:rsidRPr="009E1F62" w:rsidRDefault="00EC38D3" w:rsidP="00FF1CF5">
      <w:pPr>
        <w:widowControl w:val="0"/>
        <w:numPr>
          <w:ilvl w:val="0"/>
          <w:numId w:val="44"/>
        </w:numPr>
        <w:spacing w:after="120"/>
        <w:jc w:val="both"/>
        <w:rPr>
          <w:color w:val="000000"/>
          <w:sz w:val="22"/>
          <w:szCs w:val="22"/>
        </w:rPr>
      </w:pPr>
      <w:r w:rsidRPr="009E1F62">
        <w:rPr>
          <w:sz w:val="22"/>
          <w:szCs w:val="22"/>
          <w:u w:val="single"/>
        </w:rPr>
        <w:t>Monitoring Equipment</w:t>
      </w:r>
      <w:r w:rsidRPr="009E1F62">
        <w:rPr>
          <w:sz w:val="22"/>
          <w:szCs w:val="22"/>
        </w:rPr>
        <w:t xml:space="preserve">:  In accordance with the manufacturer’s recommendations, the </w:t>
      </w:r>
      <w:proofErr w:type="spellStart"/>
      <w:r w:rsidRPr="009E1F62">
        <w:rPr>
          <w:sz w:val="22"/>
          <w:szCs w:val="22"/>
        </w:rPr>
        <w:t>permittee</w:t>
      </w:r>
      <w:proofErr w:type="spellEnd"/>
      <w:r w:rsidRPr="009E1F62">
        <w:rPr>
          <w:sz w:val="22"/>
          <w:szCs w:val="22"/>
        </w:rPr>
        <w:t xml:space="preserve"> shall calibrate, operate, and maintain </w:t>
      </w:r>
      <w:r w:rsidR="002451EE" w:rsidRPr="009E1F62">
        <w:rPr>
          <w:sz w:val="22"/>
          <w:szCs w:val="22"/>
        </w:rPr>
        <w:t xml:space="preserve">the </w:t>
      </w:r>
      <w:r w:rsidR="00C04ED2" w:rsidRPr="009E1F62">
        <w:rPr>
          <w:sz w:val="22"/>
          <w:szCs w:val="22"/>
        </w:rPr>
        <w:t xml:space="preserve">monitoring devices used to demonstrate compliance with the conditions of this permit, </w:t>
      </w:r>
      <w:r w:rsidRPr="009E1F62">
        <w:rPr>
          <w:sz w:val="22"/>
          <w:szCs w:val="22"/>
        </w:rPr>
        <w:t>including:  flow meters</w:t>
      </w:r>
      <w:r w:rsidR="00FA30FD" w:rsidRPr="009E1F62">
        <w:rPr>
          <w:sz w:val="22"/>
          <w:szCs w:val="22"/>
        </w:rPr>
        <w:t xml:space="preserve"> with </w:t>
      </w:r>
      <w:r w:rsidRPr="009E1F62">
        <w:rPr>
          <w:sz w:val="22"/>
          <w:szCs w:val="22"/>
        </w:rPr>
        <w:t xml:space="preserve">integrators, </w:t>
      </w:r>
      <w:r w:rsidR="00FA30FD" w:rsidRPr="009E1F62">
        <w:rPr>
          <w:sz w:val="22"/>
          <w:szCs w:val="22"/>
        </w:rPr>
        <w:t xml:space="preserve">pressure monitors, temperature monitors, </w:t>
      </w:r>
      <w:r w:rsidRPr="009E1F62">
        <w:rPr>
          <w:sz w:val="22"/>
          <w:szCs w:val="22"/>
        </w:rPr>
        <w:t xml:space="preserve">strip chart recorders, </w:t>
      </w:r>
      <w:r w:rsidR="00D50CDE" w:rsidRPr="009E1F62">
        <w:rPr>
          <w:sz w:val="22"/>
          <w:szCs w:val="22"/>
        </w:rPr>
        <w:t>oil flow meters</w:t>
      </w:r>
      <w:r w:rsidR="002451EE" w:rsidRPr="009E1F62">
        <w:rPr>
          <w:sz w:val="22"/>
          <w:szCs w:val="22"/>
        </w:rPr>
        <w:t xml:space="preserve">, etc. </w:t>
      </w:r>
      <w:r w:rsidRPr="009E1F62">
        <w:rPr>
          <w:sz w:val="22"/>
          <w:szCs w:val="22"/>
        </w:rPr>
        <w:t xml:space="preserve"> Each device shall be</w:t>
      </w:r>
      <w:r w:rsidR="007F4F5E" w:rsidRPr="009E1F62">
        <w:rPr>
          <w:sz w:val="22"/>
          <w:szCs w:val="22"/>
        </w:rPr>
        <w:t xml:space="preserve"> calibrated at least annually.</w:t>
      </w:r>
      <w:r w:rsidR="00480EBA">
        <w:rPr>
          <w:sz w:val="22"/>
          <w:szCs w:val="22"/>
        </w:rPr>
        <w:t xml:space="preserve">  [Rule</w:t>
      </w:r>
      <w:r w:rsidRPr="009E1F62">
        <w:rPr>
          <w:sz w:val="22"/>
          <w:szCs w:val="22"/>
        </w:rPr>
        <w:t xml:space="preserve"> 62-212.400(</w:t>
      </w:r>
      <w:r w:rsidR="000F6AC9" w:rsidRPr="009E1F62">
        <w:rPr>
          <w:sz w:val="22"/>
          <w:szCs w:val="22"/>
        </w:rPr>
        <w:t>PSD</w:t>
      </w:r>
      <w:r w:rsidRPr="009E1F62">
        <w:rPr>
          <w:sz w:val="22"/>
          <w:szCs w:val="22"/>
        </w:rPr>
        <w:t>), F.A.C.</w:t>
      </w:r>
      <w:r w:rsidRPr="009E1F62">
        <w:rPr>
          <w:color w:val="000000"/>
          <w:sz w:val="22"/>
          <w:szCs w:val="22"/>
        </w:rPr>
        <w:t xml:space="preserve">; </w:t>
      </w:r>
      <w:r w:rsidRPr="009E1F62">
        <w:rPr>
          <w:sz w:val="22"/>
          <w:szCs w:val="22"/>
        </w:rPr>
        <w:t xml:space="preserve">and </w:t>
      </w:r>
      <w:r w:rsidR="00DF57E2" w:rsidRPr="009E1F62">
        <w:rPr>
          <w:sz w:val="22"/>
          <w:szCs w:val="22"/>
        </w:rPr>
        <w:t xml:space="preserve">Permit No. </w:t>
      </w:r>
      <w:r w:rsidR="00C2742D" w:rsidRPr="009E1F62">
        <w:rPr>
          <w:sz w:val="22"/>
          <w:szCs w:val="22"/>
        </w:rPr>
        <w:t>PSD-FL-208A</w:t>
      </w:r>
      <w:r w:rsidRPr="009E1F62">
        <w:rPr>
          <w:sz w:val="22"/>
          <w:szCs w:val="22"/>
        </w:rPr>
        <w:t>]</w:t>
      </w:r>
    </w:p>
    <w:p w:rsidR="00EC38D3" w:rsidRPr="009E1F62" w:rsidRDefault="00EC38D3" w:rsidP="00FF1CF5">
      <w:pPr>
        <w:widowControl w:val="0"/>
        <w:numPr>
          <w:ilvl w:val="0"/>
          <w:numId w:val="44"/>
        </w:numPr>
        <w:spacing w:after="120"/>
        <w:jc w:val="both"/>
        <w:rPr>
          <w:sz w:val="22"/>
          <w:szCs w:val="22"/>
        </w:rPr>
      </w:pPr>
      <w:r w:rsidRPr="009E1F62">
        <w:rPr>
          <w:sz w:val="22"/>
          <w:szCs w:val="22"/>
          <w:u w:val="single"/>
        </w:rPr>
        <w:t>Daily Operational Records</w:t>
      </w:r>
      <w:r w:rsidRPr="009E1F62">
        <w:rPr>
          <w:sz w:val="22"/>
          <w:szCs w:val="22"/>
        </w:rPr>
        <w:t xml:space="preserve">:  To demonstrate compliance with the performance requirements of this permit, the </w:t>
      </w:r>
      <w:proofErr w:type="spellStart"/>
      <w:r w:rsidRPr="009E1F62">
        <w:rPr>
          <w:sz w:val="22"/>
          <w:szCs w:val="22"/>
        </w:rPr>
        <w:t>permittee</w:t>
      </w:r>
      <w:proofErr w:type="spellEnd"/>
      <w:r w:rsidRPr="009E1F62">
        <w:rPr>
          <w:sz w:val="22"/>
          <w:szCs w:val="22"/>
        </w:rPr>
        <w:t xml:space="preserve"> shall record the following information in daily logs.</w:t>
      </w:r>
    </w:p>
    <w:p w:rsidR="00EC38D3" w:rsidRPr="009E1F62" w:rsidRDefault="00EC38D3" w:rsidP="00FF1CF5">
      <w:pPr>
        <w:numPr>
          <w:ilvl w:val="0"/>
          <w:numId w:val="24"/>
        </w:numPr>
        <w:tabs>
          <w:tab w:val="clear" w:pos="1008"/>
          <w:tab w:val="left" w:pos="720"/>
        </w:tabs>
        <w:suppressAutoHyphens/>
        <w:ind w:left="720" w:hanging="360"/>
        <w:jc w:val="both"/>
        <w:rPr>
          <w:sz w:val="22"/>
          <w:szCs w:val="22"/>
        </w:rPr>
      </w:pPr>
      <w:r w:rsidRPr="009E1F62">
        <w:rPr>
          <w:i/>
          <w:sz w:val="22"/>
          <w:szCs w:val="22"/>
        </w:rPr>
        <w:t>Boiler Operations</w:t>
      </w:r>
      <w:r w:rsidRPr="009E1F62">
        <w:rPr>
          <w:sz w:val="22"/>
          <w:szCs w:val="22"/>
        </w:rPr>
        <w:t xml:space="preserve">:  Chart recorders shall continuously record the steam pressure (psig), steam temperature (° F), and steam production rate (pounds per hour).  Alternatively, the </w:t>
      </w:r>
      <w:proofErr w:type="spellStart"/>
      <w:r w:rsidRPr="009E1F62">
        <w:rPr>
          <w:sz w:val="22"/>
          <w:szCs w:val="22"/>
        </w:rPr>
        <w:t>permittee</w:t>
      </w:r>
      <w:proofErr w:type="spellEnd"/>
      <w:r w:rsidRPr="009E1F62">
        <w:rPr>
          <w:sz w:val="22"/>
          <w:szCs w:val="22"/>
        </w:rPr>
        <w:t xml:space="preserve"> may install an automated device to record these parameters.</w:t>
      </w:r>
    </w:p>
    <w:p w:rsidR="00EC38D3" w:rsidRPr="009E1F62" w:rsidRDefault="009B0D78" w:rsidP="00FF1CF5">
      <w:pPr>
        <w:numPr>
          <w:ilvl w:val="0"/>
          <w:numId w:val="24"/>
        </w:numPr>
        <w:tabs>
          <w:tab w:val="clear" w:pos="1008"/>
          <w:tab w:val="left" w:pos="720"/>
        </w:tabs>
        <w:suppressAutoHyphens/>
        <w:ind w:left="720" w:hanging="360"/>
        <w:jc w:val="both"/>
        <w:rPr>
          <w:sz w:val="22"/>
          <w:szCs w:val="22"/>
        </w:rPr>
      </w:pPr>
      <w:r w:rsidRPr="009E1F62">
        <w:rPr>
          <w:i/>
          <w:sz w:val="22"/>
          <w:szCs w:val="22"/>
        </w:rPr>
        <w:lastRenderedPageBreak/>
        <w:t>ESP Parameters</w:t>
      </w:r>
      <w:r w:rsidR="00EC38D3" w:rsidRPr="009E1F62">
        <w:rPr>
          <w:sz w:val="22"/>
          <w:szCs w:val="22"/>
        </w:rPr>
        <w:t xml:space="preserve">: </w:t>
      </w:r>
      <w:r w:rsidRPr="009E1F62">
        <w:rPr>
          <w:sz w:val="22"/>
          <w:szCs w:val="22"/>
        </w:rPr>
        <w:t xml:space="preserve">The </w:t>
      </w:r>
      <w:proofErr w:type="spellStart"/>
      <w:r w:rsidRPr="009E1F62">
        <w:rPr>
          <w:sz w:val="22"/>
          <w:szCs w:val="22"/>
        </w:rPr>
        <w:t>permittee</w:t>
      </w:r>
      <w:proofErr w:type="spellEnd"/>
      <w:r w:rsidRPr="009E1F62">
        <w:rPr>
          <w:sz w:val="22"/>
          <w:szCs w:val="22"/>
        </w:rPr>
        <w:t xml:space="preserve"> shall maintain records of the </w:t>
      </w:r>
      <w:r w:rsidRPr="009E1F62">
        <w:rPr>
          <w:color w:val="000000"/>
          <w:sz w:val="22"/>
          <w:szCs w:val="22"/>
        </w:rPr>
        <w:t xml:space="preserve">amperage, voltage and total </w:t>
      </w:r>
      <w:r w:rsidR="00EA2202" w:rsidRPr="009E1F62">
        <w:rPr>
          <w:color w:val="000000"/>
          <w:sz w:val="22"/>
          <w:szCs w:val="22"/>
        </w:rPr>
        <w:t xml:space="preserve">secondary </w:t>
      </w:r>
      <w:r w:rsidRPr="009E1F62">
        <w:rPr>
          <w:color w:val="000000"/>
          <w:sz w:val="22"/>
          <w:szCs w:val="22"/>
        </w:rPr>
        <w:t xml:space="preserve">power input to the electrostatic precipitator.  </w:t>
      </w:r>
      <w:r w:rsidR="001C4DEF" w:rsidRPr="009E1F62">
        <w:rPr>
          <w:color w:val="000000"/>
          <w:sz w:val="22"/>
          <w:szCs w:val="22"/>
        </w:rPr>
        <w:t xml:space="preserve">The </w:t>
      </w:r>
      <w:proofErr w:type="spellStart"/>
      <w:r w:rsidR="001C4DEF" w:rsidRPr="009E1F62">
        <w:rPr>
          <w:color w:val="000000"/>
          <w:sz w:val="22"/>
          <w:szCs w:val="22"/>
        </w:rPr>
        <w:t>permittee</w:t>
      </w:r>
      <w:proofErr w:type="spellEnd"/>
      <w:r w:rsidR="001C4DEF" w:rsidRPr="009E1F62">
        <w:rPr>
          <w:color w:val="000000"/>
          <w:sz w:val="22"/>
          <w:szCs w:val="22"/>
        </w:rPr>
        <w:t xml:space="preserve"> shall comply with the </w:t>
      </w:r>
      <w:smartTag w:uri="urn:schemas-microsoft-com:office:smarttags" w:element="place">
        <w:r w:rsidR="001C4DEF" w:rsidRPr="009E1F62">
          <w:rPr>
            <w:color w:val="000000"/>
            <w:sz w:val="22"/>
            <w:szCs w:val="22"/>
          </w:rPr>
          <w:t>CAM</w:t>
        </w:r>
      </w:smartTag>
      <w:r w:rsidR="001C4DEF" w:rsidRPr="009E1F62">
        <w:rPr>
          <w:color w:val="000000"/>
          <w:sz w:val="22"/>
          <w:szCs w:val="22"/>
        </w:rPr>
        <w:t xml:space="preserve"> plan specified in this subsection as well as the general provisions in Appendix H of this permit.</w:t>
      </w:r>
    </w:p>
    <w:p w:rsidR="001A53ED" w:rsidRPr="009E1F62" w:rsidRDefault="000D26E8" w:rsidP="00FF1CF5">
      <w:pPr>
        <w:numPr>
          <w:ilvl w:val="0"/>
          <w:numId w:val="24"/>
        </w:numPr>
        <w:tabs>
          <w:tab w:val="clear" w:pos="1008"/>
          <w:tab w:val="left" w:pos="720"/>
        </w:tabs>
        <w:suppressAutoHyphens/>
        <w:ind w:left="720" w:hanging="360"/>
        <w:jc w:val="both"/>
        <w:rPr>
          <w:sz w:val="22"/>
          <w:szCs w:val="22"/>
        </w:rPr>
      </w:pPr>
      <w:r w:rsidRPr="000D26E8">
        <w:rPr>
          <w:i/>
          <w:sz w:val="22"/>
          <w:szCs w:val="22"/>
        </w:rPr>
        <w:t>Wood Chip Usage Recordkeeping</w:t>
      </w:r>
      <w:r>
        <w:rPr>
          <w:sz w:val="22"/>
          <w:szCs w:val="22"/>
        </w:rPr>
        <w:t xml:space="preserve">.  </w:t>
      </w:r>
      <w:r w:rsidR="001A53ED" w:rsidRPr="009E1F62">
        <w:rPr>
          <w:sz w:val="22"/>
          <w:szCs w:val="22"/>
        </w:rPr>
        <w:t xml:space="preserve">For each 24-hour block of operation (midnight to midnight), the </w:t>
      </w:r>
      <w:proofErr w:type="spellStart"/>
      <w:r w:rsidR="001A53ED" w:rsidRPr="009E1F62">
        <w:rPr>
          <w:sz w:val="22"/>
          <w:szCs w:val="22"/>
        </w:rPr>
        <w:t>permittee</w:t>
      </w:r>
      <w:proofErr w:type="spellEnd"/>
      <w:r w:rsidR="001A53ED" w:rsidRPr="009E1F62">
        <w:rPr>
          <w:sz w:val="22"/>
          <w:szCs w:val="22"/>
        </w:rPr>
        <w:t xml:space="preserve"> shall maintain records of the amount of wood chips fired to demonstrate compliance with the heat input restrictions of this permit.</w:t>
      </w:r>
    </w:p>
    <w:p w:rsidR="001A53ED" w:rsidRPr="009E1F62" w:rsidRDefault="000D26E8" w:rsidP="00FF1CF5">
      <w:pPr>
        <w:numPr>
          <w:ilvl w:val="0"/>
          <w:numId w:val="24"/>
        </w:numPr>
        <w:tabs>
          <w:tab w:val="clear" w:pos="1008"/>
          <w:tab w:val="left" w:pos="720"/>
        </w:tabs>
        <w:suppressAutoHyphens/>
        <w:ind w:left="720" w:hanging="360"/>
        <w:jc w:val="both"/>
        <w:rPr>
          <w:sz w:val="22"/>
          <w:szCs w:val="22"/>
        </w:rPr>
      </w:pPr>
      <w:r w:rsidRPr="000D26E8">
        <w:rPr>
          <w:i/>
          <w:sz w:val="22"/>
          <w:szCs w:val="22"/>
        </w:rPr>
        <w:t>Wood Chips Heat Input Recordkeeping</w:t>
      </w:r>
      <w:r>
        <w:rPr>
          <w:sz w:val="22"/>
          <w:szCs w:val="22"/>
        </w:rPr>
        <w:t xml:space="preserve">.  </w:t>
      </w:r>
      <w:r w:rsidR="001A53ED" w:rsidRPr="009E1F62">
        <w:rPr>
          <w:sz w:val="22"/>
          <w:szCs w:val="22"/>
        </w:rPr>
        <w:t xml:space="preserve">For each 24-hour block of operation (midnight to midnight), the </w:t>
      </w:r>
      <w:proofErr w:type="spellStart"/>
      <w:r w:rsidR="001A53ED" w:rsidRPr="009E1F62">
        <w:rPr>
          <w:sz w:val="22"/>
          <w:szCs w:val="22"/>
        </w:rPr>
        <w:t>permittee</w:t>
      </w:r>
      <w:proofErr w:type="spellEnd"/>
      <w:r w:rsidR="001A53ED" w:rsidRPr="009E1F62">
        <w:rPr>
          <w:sz w:val="22"/>
          <w:szCs w:val="22"/>
        </w:rPr>
        <w:t xml:space="preserve"> shall calculate and record the heat input rate from wood chips.</w:t>
      </w:r>
    </w:p>
    <w:p w:rsidR="00766CD2" w:rsidRDefault="00EC38D3" w:rsidP="00A307F8">
      <w:pPr>
        <w:tabs>
          <w:tab w:val="left" w:pos="720"/>
          <w:tab w:val="left" w:pos="1080"/>
          <w:tab w:val="left" w:pos="1440"/>
          <w:tab w:val="left" w:pos="1800"/>
        </w:tabs>
        <w:spacing w:before="120"/>
        <w:ind w:left="504"/>
        <w:jc w:val="both"/>
        <w:rPr>
          <w:sz w:val="22"/>
          <w:szCs w:val="22"/>
        </w:rPr>
      </w:pPr>
      <w:r w:rsidRPr="009E1F62">
        <w:rPr>
          <w:sz w:val="22"/>
          <w:szCs w:val="22"/>
        </w:rPr>
        <w:t xml:space="preserve">All records shall indicate the date and time the information was recorded, and in the case of manual recordings, the name of the person who recorded the information.  For data that indicates operation outside of the specified permitted levels of the above parameters, the </w:t>
      </w:r>
      <w:proofErr w:type="spellStart"/>
      <w:r w:rsidRPr="009E1F62">
        <w:rPr>
          <w:sz w:val="22"/>
          <w:szCs w:val="22"/>
        </w:rPr>
        <w:t>permittee</w:t>
      </w:r>
      <w:proofErr w:type="spellEnd"/>
      <w:r w:rsidRPr="009E1F62">
        <w:rPr>
          <w:sz w:val="22"/>
          <w:szCs w:val="22"/>
        </w:rPr>
        <w:t xml:space="preserve"> shall record a summary of the incident and any corrective actions taken to re</w:t>
      </w:r>
      <w:r w:rsidR="00766CD2">
        <w:rPr>
          <w:sz w:val="22"/>
          <w:szCs w:val="22"/>
        </w:rPr>
        <w:t>gain proper operation, if any.</w:t>
      </w:r>
    </w:p>
    <w:p w:rsidR="00EC38D3" w:rsidRPr="009E1F62" w:rsidRDefault="00EC38D3" w:rsidP="00766CD2">
      <w:pPr>
        <w:tabs>
          <w:tab w:val="left" w:pos="720"/>
          <w:tab w:val="left" w:pos="1080"/>
          <w:tab w:val="left" w:pos="1440"/>
          <w:tab w:val="left" w:pos="1800"/>
        </w:tabs>
        <w:spacing w:before="120" w:after="120"/>
        <w:ind w:left="504"/>
        <w:jc w:val="both"/>
        <w:rPr>
          <w:sz w:val="22"/>
          <w:szCs w:val="22"/>
        </w:rPr>
      </w:pPr>
      <w:r w:rsidRPr="009E1F62">
        <w:rPr>
          <w:sz w:val="22"/>
          <w:szCs w:val="22"/>
        </w:rPr>
        <w:t>[Rule 62-212.400(BACT), F.A.C.</w:t>
      </w:r>
      <w:r w:rsidR="001A53ED" w:rsidRPr="009E1F62">
        <w:rPr>
          <w:sz w:val="22"/>
          <w:szCs w:val="22"/>
        </w:rPr>
        <w:t xml:space="preserve"> and </w:t>
      </w:r>
      <w:r w:rsidR="00DF57E2" w:rsidRPr="009E1F62">
        <w:rPr>
          <w:sz w:val="22"/>
          <w:szCs w:val="22"/>
        </w:rPr>
        <w:t xml:space="preserve">Permit No. </w:t>
      </w:r>
      <w:r w:rsidR="00A5425D" w:rsidRPr="009E1F62">
        <w:rPr>
          <w:sz w:val="22"/>
          <w:szCs w:val="22"/>
        </w:rPr>
        <w:t>PSD-FL-389A</w:t>
      </w:r>
      <w:r w:rsidRPr="009E1F62">
        <w:rPr>
          <w:sz w:val="22"/>
          <w:szCs w:val="22"/>
        </w:rPr>
        <w:t>]</w:t>
      </w:r>
    </w:p>
    <w:p w:rsidR="00B44F71" w:rsidRPr="009E1F62" w:rsidRDefault="004031EE" w:rsidP="00FF1CF5">
      <w:pPr>
        <w:widowControl w:val="0"/>
        <w:numPr>
          <w:ilvl w:val="0"/>
          <w:numId w:val="44"/>
        </w:numPr>
        <w:spacing w:after="120"/>
        <w:jc w:val="both"/>
        <w:rPr>
          <w:sz w:val="22"/>
          <w:szCs w:val="22"/>
        </w:rPr>
      </w:pPr>
      <w:r w:rsidRPr="009E1F62">
        <w:rPr>
          <w:color w:val="000000"/>
          <w:sz w:val="22"/>
          <w:szCs w:val="22"/>
          <w:u w:val="single"/>
        </w:rPr>
        <w:t>Alternat</w:t>
      </w:r>
      <w:r w:rsidR="00B007B1" w:rsidRPr="009E1F62">
        <w:rPr>
          <w:color w:val="000000"/>
          <w:sz w:val="22"/>
          <w:szCs w:val="22"/>
          <w:u w:val="single"/>
        </w:rPr>
        <w:t>ive</w:t>
      </w:r>
      <w:r w:rsidRPr="009E1F62">
        <w:rPr>
          <w:color w:val="000000"/>
          <w:sz w:val="22"/>
          <w:szCs w:val="22"/>
          <w:u w:val="single"/>
        </w:rPr>
        <w:t xml:space="preserve"> </w:t>
      </w:r>
      <w:r w:rsidR="009014EA" w:rsidRPr="009E1F62">
        <w:rPr>
          <w:color w:val="000000"/>
          <w:sz w:val="22"/>
          <w:szCs w:val="22"/>
          <w:u w:val="single"/>
        </w:rPr>
        <w:t xml:space="preserve">Opacity Monitoring </w:t>
      </w:r>
      <w:r w:rsidRPr="009E1F62">
        <w:rPr>
          <w:sz w:val="22"/>
          <w:szCs w:val="22"/>
          <w:u w:val="single"/>
        </w:rPr>
        <w:t>Plan</w:t>
      </w:r>
      <w:r w:rsidRPr="009E1F62">
        <w:rPr>
          <w:color w:val="000000"/>
          <w:sz w:val="22"/>
          <w:szCs w:val="22"/>
        </w:rPr>
        <w:t xml:space="preserve">:  </w:t>
      </w:r>
      <w:r w:rsidR="00B44F71" w:rsidRPr="009E1F62">
        <w:rPr>
          <w:color w:val="000000"/>
          <w:sz w:val="22"/>
          <w:szCs w:val="22"/>
        </w:rPr>
        <w:t xml:space="preserve">In lieu of </w:t>
      </w:r>
      <w:r w:rsidRPr="009E1F62">
        <w:rPr>
          <w:color w:val="000000"/>
          <w:sz w:val="22"/>
          <w:szCs w:val="22"/>
        </w:rPr>
        <w:t xml:space="preserve">the </w:t>
      </w:r>
      <w:r w:rsidR="00B44F71" w:rsidRPr="009E1F62">
        <w:rPr>
          <w:color w:val="000000"/>
          <w:sz w:val="22"/>
          <w:szCs w:val="22"/>
        </w:rPr>
        <w:t>continuous opacity monitoring</w:t>
      </w:r>
      <w:r w:rsidRPr="009E1F62">
        <w:rPr>
          <w:color w:val="000000"/>
          <w:sz w:val="22"/>
          <w:szCs w:val="22"/>
        </w:rPr>
        <w:t xml:space="preserve"> requirements of 40 CFR 60.48b</w:t>
      </w:r>
      <w:r w:rsidR="00B44F71" w:rsidRPr="009E1F62">
        <w:rPr>
          <w:color w:val="000000"/>
          <w:sz w:val="22"/>
          <w:szCs w:val="22"/>
        </w:rPr>
        <w:t xml:space="preserve">, </w:t>
      </w:r>
      <w:r w:rsidR="00EA2202" w:rsidRPr="009E1F62">
        <w:rPr>
          <w:color w:val="000000"/>
          <w:sz w:val="22"/>
          <w:szCs w:val="22"/>
        </w:rPr>
        <w:t>EPA Region 4 approved an alternat</w:t>
      </w:r>
      <w:r w:rsidR="00B007B1" w:rsidRPr="009E1F62">
        <w:rPr>
          <w:color w:val="000000"/>
          <w:sz w:val="22"/>
          <w:szCs w:val="22"/>
        </w:rPr>
        <w:t>ive</w:t>
      </w:r>
      <w:r w:rsidR="00EA2202" w:rsidRPr="009E1F62">
        <w:rPr>
          <w:color w:val="000000"/>
          <w:sz w:val="22"/>
          <w:szCs w:val="22"/>
        </w:rPr>
        <w:t xml:space="preserve"> opacity monitoring plan as specified in the CAM provisions of this subsection.  </w:t>
      </w:r>
      <w:r w:rsidR="009014EA" w:rsidRPr="009E1F62">
        <w:rPr>
          <w:sz w:val="22"/>
          <w:szCs w:val="22"/>
        </w:rPr>
        <w:t>The</w:t>
      </w:r>
      <w:r w:rsidR="00F11E0F" w:rsidRPr="009E1F62">
        <w:rPr>
          <w:sz w:val="22"/>
          <w:szCs w:val="22"/>
        </w:rPr>
        <w:t xml:space="preserve"> Department</w:t>
      </w:r>
      <w:r w:rsidR="009014EA" w:rsidRPr="009E1F62">
        <w:rPr>
          <w:sz w:val="22"/>
          <w:szCs w:val="22"/>
        </w:rPr>
        <w:t xml:space="preserve"> </w:t>
      </w:r>
      <w:r w:rsidR="00F11E0F" w:rsidRPr="009E1F62">
        <w:rPr>
          <w:sz w:val="22"/>
          <w:szCs w:val="22"/>
        </w:rPr>
        <w:t xml:space="preserve">may require the </w:t>
      </w:r>
      <w:proofErr w:type="spellStart"/>
      <w:r w:rsidR="009014EA" w:rsidRPr="009E1F62">
        <w:rPr>
          <w:sz w:val="22"/>
          <w:szCs w:val="22"/>
        </w:rPr>
        <w:t>p</w:t>
      </w:r>
      <w:r w:rsidR="00B44F71" w:rsidRPr="009E1F62">
        <w:rPr>
          <w:sz w:val="22"/>
          <w:szCs w:val="22"/>
        </w:rPr>
        <w:t>ermittee</w:t>
      </w:r>
      <w:proofErr w:type="spellEnd"/>
      <w:r w:rsidR="00B44F71" w:rsidRPr="009E1F62">
        <w:rPr>
          <w:sz w:val="22"/>
          <w:szCs w:val="22"/>
        </w:rPr>
        <w:t xml:space="preserve"> </w:t>
      </w:r>
      <w:r w:rsidR="00F11E0F" w:rsidRPr="009E1F62">
        <w:rPr>
          <w:sz w:val="22"/>
          <w:szCs w:val="22"/>
        </w:rPr>
        <w:t>to</w:t>
      </w:r>
      <w:r w:rsidR="00B44F71" w:rsidRPr="009E1F62">
        <w:rPr>
          <w:sz w:val="22"/>
          <w:szCs w:val="22"/>
        </w:rPr>
        <w:t xml:space="preserve"> install and operate a continuous opacity monitor</w:t>
      </w:r>
      <w:r w:rsidR="00F11E0F" w:rsidRPr="009E1F62">
        <w:rPr>
          <w:sz w:val="22"/>
          <w:szCs w:val="22"/>
        </w:rPr>
        <w:t xml:space="preserve">ing system </w:t>
      </w:r>
      <w:r w:rsidR="002D7355" w:rsidRPr="009E1F62">
        <w:rPr>
          <w:sz w:val="22"/>
          <w:szCs w:val="22"/>
        </w:rPr>
        <w:t xml:space="preserve">for </w:t>
      </w:r>
      <w:r w:rsidR="00F11E0F" w:rsidRPr="009E1F62">
        <w:rPr>
          <w:sz w:val="22"/>
          <w:szCs w:val="22"/>
        </w:rPr>
        <w:t>failure to regularly comply with the opacity standard</w:t>
      </w:r>
      <w:r w:rsidR="00B44F71" w:rsidRPr="009E1F62">
        <w:rPr>
          <w:sz w:val="22"/>
          <w:szCs w:val="22"/>
        </w:rPr>
        <w:t>.</w:t>
      </w:r>
      <w:r w:rsidR="00480EBA">
        <w:rPr>
          <w:sz w:val="22"/>
          <w:szCs w:val="22"/>
        </w:rPr>
        <w:t xml:space="preserve">  [Rule</w:t>
      </w:r>
      <w:r w:rsidR="00F11E0F" w:rsidRPr="009E1F62">
        <w:rPr>
          <w:sz w:val="22"/>
          <w:szCs w:val="22"/>
        </w:rPr>
        <w:t xml:space="preserve"> 62-212.400(PSD), F.A.C.; </w:t>
      </w:r>
      <w:r w:rsidR="00462C67" w:rsidRPr="009E1F62">
        <w:rPr>
          <w:sz w:val="22"/>
          <w:szCs w:val="22"/>
        </w:rPr>
        <w:t xml:space="preserve">40 CFR </w:t>
      </w:r>
      <w:r w:rsidR="008259EE" w:rsidRPr="009E1F62">
        <w:rPr>
          <w:sz w:val="22"/>
          <w:szCs w:val="22"/>
        </w:rPr>
        <w:t>60.13(</w:t>
      </w:r>
      <w:proofErr w:type="spellStart"/>
      <w:r w:rsidR="008259EE" w:rsidRPr="009E1F62">
        <w:rPr>
          <w:sz w:val="22"/>
          <w:szCs w:val="22"/>
        </w:rPr>
        <w:t>i</w:t>
      </w:r>
      <w:proofErr w:type="spellEnd"/>
      <w:r w:rsidR="008259EE" w:rsidRPr="009E1F62">
        <w:rPr>
          <w:sz w:val="22"/>
          <w:szCs w:val="22"/>
        </w:rPr>
        <w:t xml:space="preserve">) and </w:t>
      </w:r>
      <w:r w:rsidR="00462C67" w:rsidRPr="009E1F62">
        <w:rPr>
          <w:sz w:val="22"/>
          <w:szCs w:val="22"/>
        </w:rPr>
        <w:t xml:space="preserve">60.48b(a); </w:t>
      </w:r>
      <w:r w:rsidR="00DF57E2" w:rsidRPr="009E1F62">
        <w:rPr>
          <w:sz w:val="22"/>
          <w:szCs w:val="22"/>
        </w:rPr>
        <w:t xml:space="preserve">Permit Nos. </w:t>
      </w:r>
      <w:r w:rsidR="00C2742D" w:rsidRPr="009E1F62">
        <w:rPr>
          <w:sz w:val="22"/>
          <w:szCs w:val="22"/>
        </w:rPr>
        <w:t>PSD-FL-208A</w:t>
      </w:r>
      <w:r w:rsidR="00D42045" w:rsidRPr="009E1F62">
        <w:rPr>
          <w:sz w:val="22"/>
          <w:szCs w:val="22"/>
        </w:rPr>
        <w:t xml:space="preserve"> and </w:t>
      </w:r>
      <w:r w:rsidR="00A5425D" w:rsidRPr="009E1F62">
        <w:rPr>
          <w:sz w:val="22"/>
          <w:szCs w:val="22"/>
        </w:rPr>
        <w:t>PSD-FL-389A</w:t>
      </w:r>
      <w:r w:rsidR="00F11E0F" w:rsidRPr="009E1F62">
        <w:rPr>
          <w:sz w:val="22"/>
          <w:szCs w:val="22"/>
        </w:rPr>
        <w:t xml:space="preserve">; and </w:t>
      </w:r>
      <w:r w:rsidR="00B814AE" w:rsidRPr="009E1F62">
        <w:rPr>
          <w:sz w:val="22"/>
          <w:szCs w:val="22"/>
        </w:rPr>
        <w:t>EPA approval dated February 1, 2008</w:t>
      </w:r>
      <w:r w:rsidR="00F11E0F" w:rsidRPr="009E1F62">
        <w:rPr>
          <w:sz w:val="22"/>
          <w:szCs w:val="22"/>
        </w:rPr>
        <w:t>]</w:t>
      </w:r>
    </w:p>
    <w:p w:rsidR="00D2165F" w:rsidRPr="009E1F62" w:rsidRDefault="00D2165F" w:rsidP="00FF1CF5">
      <w:pPr>
        <w:widowControl w:val="0"/>
        <w:numPr>
          <w:ilvl w:val="0"/>
          <w:numId w:val="44"/>
        </w:numPr>
        <w:spacing w:after="120"/>
        <w:jc w:val="both"/>
        <w:rPr>
          <w:color w:val="000000"/>
          <w:sz w:val="22"/>
          <w:szCs w:val="22"/>
        </w:rPr>
      </w:pPr>
      <w:r w:rsidRPr="009E1F62">
        <w:rPr>
          <w:color w:val="000000"/>
          <w:sz w:val="22"/>
          <w:szCs w:val="22"/>
          <w:u w:val="single"/>
        </w:rPr>
        <w:t>Monthly Operations Summary</w:t>
      </w:r>
      <w:r w:rsidRPr="009E1F62">
        <w:rPr>
          <w:color w:val="000000"/>
          <w:sz w:val="22"/>
          <w:szCs w:val="22"/>
        </w:rPr>
        <w:t xml:space="preserve">:  Within ten calendar days of the end of each month, the </w:t>
      </w:r>
      <w:proofErr w:type="spellStart"/>
      <w:r w:rsidRPr="009E1F62">
        <w:rPr>
          <w:color w:val="000000"/>
          <w:sz w:val="22"/>
          <w:szCs w:val="22"/>
        </w:rPr>
        <w:t>permittee</w:t>
      </w:r>
      <w:proofErr w:type="spellEnd"/>
      <w:r w:rsidRPr="009E1F62">
        <w:rPr>
          <w:color w:val="000000"/>
          <w:sz w:val="22"/>
          <w:szCs w:val="22"/>
        </w:rPr>
        <w:t xml:space="preserve"> shall calculate and record the following information in a written or electronic log to demonstrate compliance with the </w:t>
      </w:r>
      <w:r w:rsidRPr="009E1F62">
        <w:rPr>
          <w:sz w:val="22"/>
          <w:szCs w:val="22"/>
        </w:rPr>
        <w:t>performance</w:t>
      </w:r>
      <w:r w:rsidRPr="009E1F62">
        <w:rPr>
          <w:color w:val="000000"/>
          <w:sz w:val="22"/>
          <w:szCs w:val="22"/>
        </w:rPr>
        <w:t xml:space="preserve"> requirements of this permit:  hours of operation; steam production rate (lb); heat input rate (</w:t>
      </w:r>
      <w:proofErr w:type="spellStart"/>
      <w:r w:rsidRPr="009E1F62">
        <w:rPr>
          <w:color w:val="000000"/>
          <w:sz w:val="22"/>
          <w:szCs w:val="22"/>
        </w:rPr>
        <w:t>MMBtu</w:t>
      </w:r>
      <w:proofErr w:type="spellEnd"/>
      <w:r w:rsidRPr="009E1F62">
        <w:rPr>
          <w:color w:val="000000"/>
          <w:sz w:val="22"/>
          <w:szCs w:val="22"/>
        </w:rPr>
        <w:t xml:space="preserve">); wet </w:t>
      </w:r>
      <w:proofErr w:type="spellStart"/>
      <w:r w:rsidRPr="009E1F62">
        <w:rPr>
          <w:color w:val="000000"/>
          <w:sz w:val="22"/>
          <w:szCs w:val="22"/>
        </w:rPr>
        <w:t>bagasse</w:t>
      </w:r>
      <w:proofErr w:type="spellEnd"/>
      <w:r w:rsidRPr="009E1F62">
        <w:rPr>
          <w:color w:val="000000"/>
          <w:sz w:val="22"/>
          <w:szCs w:val="22"/>
        </w:rPr>
        <w:t xml:space="preserve"> consumption rate (tons); and total oil fired (gallons).  These records shall indicate the amounts for the previous month and the consecutive 12-month rolling total.  </w:t>
      </w:r>
      <w:r w:rsidR="00480EBA">
        <w:rPr>
          <w:sz w:val="22"/>
          <w:szCs w:val="22"/>
        </w:rPr>
        <w:t>[Rule</w:t>
      </w:r>
      <w:r w:rsidRPr="009E1F62">
        <w:rPr>
          <w:sz w:val="22"/>
          <w:szCs w:val="22"/>
        </w:rPr>
        <w:t xml:space="preserve"> 62-212.400(</w:t>
      </w:r>
      <w:r w:rsidR="00361837" w:rsidRPr="009E1F62">
        <w:rPr>
          <w:sz w:val="22"/>
          <w:szCs w:val="22"/>
        </w:rPr>
        <w:t>PSD</w:t>
      </w:r>
      <w:r w:rsidRPr="009E1F62">
        <w:rPr>
          <w:sz w:val="22"/>
          <w:szCs w:val="22"/>
        </w:rPr>
        <w:t>), F.A.C.</w:t>
      </w:r>
      <w:r w:rsidRPr="009E1F62">
        <w:rPr>
          <w:color w:val="000000"/>
          <w:sz w:val="22"/>
          <w:szCs w:val="22"/>
        </w:rPr>
        <w:t xml:space="preserve">; </w:t>
      </w:r>
      <w:r w:rsidRPr="009E1F62">
        <w:rPr>
          <w:sz w:val="22"/>
          <w:szCs w:val="22"/>
        </w:rPr>
        <w:t xml:space="preserve">and </w:t>
      </w:r>
      <w:r w:rsidR="00DF57E2" w:rsidRPr="009E1F62">
        <w:rPr>
          <w:sz w:val="22"/>
          <w:szCs w:val="22"/>
        </w:rPr>
        <w:t xml:space="preserve">Permit No. </w:t>
      </w:r>
      <w:r w:rsidR="00C2742D" w:rsidRPr="009E1F62">
        <w:rPr>
          <w:sz w:val="22"/>
          <w:szCs w:val="22"/>
        </w:rPr>
        <w:t>PSD-FL-208A</w:t>
      </w:r>
      <w:r w:rsidRPr="009E1F62">
        <w:rPr>
          <w:sz w:val="22"/>
          <w:szCs w:val="22"/>
        </w:rPr>
        <w:t>]</w:t>
      </w:r>
    </w:p>
    <w:p w:rsidR="00EA2202" w:rsidRPr="009E1F62" w:rsidRDefault="00EA2202" w:rsidP="00FF1CF5">
      <w:pPr>
        <w:widowControl w:val="0"/>
        <w:numPr>
          <w:ilvl w:val="0"/>
          <w:numId w:val="44"/>
        </w:numPr>
        <w:spacing w:after="120"/>
        <w:jc w:val="both"/>
        <w:rPr>
          <w:sz w:val="22"/>
          <w:szCs w:val="22"/>
        </w:rPr>
      </w:pPr>
      <w:r w:rsidRPr="009E1F62">
        <w:rPr>
          <w:color w:val="000000"/>
          <w:sz w:val="22"/>
          <w:szCs w:val="22"/>
          <w:u w:val="single"/>
        </w:rPr>
        <w:t>Fuel Monitoring Requirements</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comply with the applicable fuel monitoring requirements specified in Appendix I (Fuel Monitoring) for each authorized fuel.  </w:t>
      </w:r>
      <w:r w:rsidRPr="009E1F62">
        <w:rPr>
          <w:sz w:val="22"/>
          <w:szCs w:val="22"/>
        </w:rPr>
        <w:t xml:space="preserve">[Rule </w:t>
      </w:r>
      <w:r w:rsidR="00DF57E2" w:rsidRPr="009E1F62">
        <w:rPr>
          <w:sz w:val="22"/>
          <w:szCs w:val="22"/>
        </w:rPr>
        <w:t xml:space="preserve">Permit No. </w:t>
      </w:r>
      <w:r w:rsidRPr="009E1F62">
        <w:rPr>
          <w:sz w:val="22"/>
          <w:szCs w:val="22"/>
        </w:rPr>
        <w:t>0510003-029-AC]</w:t>
      </w:r>
    </w:p>
    <w:p w:rsidR="001C070E" w:rsidRPr="009E1F62" w:rsidRDefault="001C070E" w:rsidP="00FF1CF5">
      <w:pPr>
        <w:widowControl w:val="0"/>
        <w:numPr>
          <w:ilvl w:val="0"/>
          <w:numId w:val="44"/>
        </w:numPr>
        <w:spacing w:after="120"/>
        <w:jc w:val="both"/>
        <w:rPr>
          <w:color w:val="000000"/>
          <w:sz w:val="22"/>
          <w:szCs w:val="22"/>
        </w:rPr>
      </w:pPr>
      <w:r w:rsidRPr="009E1F62">
        <w:rPr>
          <w:color w:val="000000"/>
          <w:sz w:val="22"/>
          <w:szCs w:val="22"/>
          <w:u w:val="single"/>
        </w:rPr>
        <w:t>Power Production</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maintain records of the amount of any electrical power (MW) and the percentage of electrical power output distributed to any utility power distribution system.  [</w:t>
      </w:r>
      <w:r w:rsidR="00DF57E2" w:rsidRPr="009E1F62">
        <w:rPr>
          <w:color w:val="000000"/>
          <w:sz w:val="22"/>
          <w:szCs w:val="22"/>
        </w:rPr>
        <w:t xml:space="preserve">Permit No. </w:t>
      </w:r>
      <w:r w:rsidR="00C2742D" w:rsidRPr="009E1F62">
        <w:rPr>
          <w:color w:val="000000"/>
          <w:sz w:val="22"/>
          <w:szCs w:val="22"/>
        </w:rPr>
        <w:t>PSD-FL-208A</w:t>
      </w:r>
      <w:r w:rsidRPr="009E1F62">
        <w:rPr>
          <w:color w:val="000000"/>
          <w:sz w:val="22"/>
          <w:szCs w:val="22"/>
        </w:rPr>
        <w:t>]</w:t>
      </w:r>
    </w:p>
    <w:p w:rsidR="00667349" w:rsidRPr="009E1F62" w:rsidRDefault="00667349" w:rsidP="00FF1CF5">
      <w:pPr>
        <w:widowControl w:val="0"/>
        <w:numPr>
          <w:ilvl w:val="0"/>
          <w:numId w:val="44"/>
        </w:numPr>
        <w:spacing w:after="120"/>
        <w:jc w:val="both"/>
        <w:rPr>
          <w:color w:val="000000"/>
          <w:sz w:val="22"/>
          <w:szCs w:val="22"/>
        </w:rPr>
      </w:pPr>
      <w:r w:rsidRPr="009E1F62">
        <w:rPr>
          <w:color w:val="000000"/>
          <w:sz w:val="22"/>
          <w:szCs w:val="22"/>
          <w:u w:val="single"/>
        </w:rPr>
        <w:t>CAM Plan</w:t>
      </w:r>
      <w:r w:rsidR="00D44ABF" w:rsidRPr="009E1F62">
        <w:rPr>
          <w:color w:val="000000"/>
          <w:sz w:val="22"/>
          <w:szCs w:val="22"/>
          <w:u w:val="single"/>
        </w:rPr>
        <w:t xml:space="preserve">, </w:t>
      </w:r>
      <w:r w:rsidR="00EF5FB7" w:rsidRPr="009E1F62">
        <w:rPr>
          <w:color w:val="000000"/>
          <w:sz w:val="22"/>
          <w:szCs w:val="22"/>
          <w:u w:val="single"/>
        </w:rPr>
        <w:t>ESP</w:t>
      </w:r>
      <w:r w:rsidRPr="009E1F62">
        <w:rPr>
          <w:color w:val="000000"/>
          <w:sz w:val="22"/>
          <w:szCs w:val="22"/>
        </w:rPr>
        <w:t xml:space="preserve">:  </w:t>
      </w:r>
      <w:r w:rsidR="00FA2A65" w:rsidRPr="009E1F62">
        <w:rPr>
          <w:color w:val="000000"/>
          <w:sz w:val="22"/>
          <w:szCs w:val="22"/>
        </w:rPr>
        <w:t>T</w:t>
      </w:r>
      <w:r w:rsidRPr="009E1F62">
        <w:rPr>
          <w:color w:val="000000"/>
          <w:sz w:val="22"/>
          <w:szCs w:val="22"/>
        </w:rPr>
        <w:t xml:space="preserve">he </w:t>
      </w:r>
      <w:proofErr w:type="spellStart"/>
      <w:r w:rsidRPr="009E1F62">
        <w:rPr>
          <w:color w:val="000000"/>
          <w:sz w:val="22"/>
          <w:szCs w:val="22"/>
        </w:rPr>
        <w:t>permittee</w:t>
      </w:r>
      <w:proofErr w:type="spellEnd"/>
      <w:r w:rsidRPr="009E1F62">
        <w:rPr>
          <w:color w:val="000000"/>
          <w:sz w:val="22"/>
          <w:szCs w:val="22"/>
        </w:rPr>
        <w:t xml:space="preserve"> shall comply with the following </w:t>
      </w:r>
      <w:smartTag w:uri="urn:schemas-microsoft-com:office:smarttags" w:element="place">
        <w:r w:rsidRPr="009E1F62">
          <w:rPr>
            <w:color w:val="000000"/>
            <w:sz w:val="22"/>
            <w:szCs w:val="22"/>
          </w:rPr>
          <w:t>CAM</w:t>
        </w:r>
      </w:smartTag>
      <w:r w:rsidRPr="009E1F62">
        <w:rPr>
          <w:color w:val="000000"/>
          <w:sz w:val="22"/>
          <w:szCs w:val="22"/>
        </w:rPr>
        <w:t xml:space="preserve"> </w:t>
      </w:r>
      <w:r w:rsidR="00D44ABF" w:rsidRPr="009E1F62">
        <w:rPr>
          <w:color w:val="000000"/>
          <w:sz w:val="22"/>
          <w:szCs w:val="22"/>
        </w:rPr>
        <w:t>plan</w:t>
      </w:r>
      <w:r w:rsidRPr="009E1F62">
        <w:rPr>
          <w:color w:val="000000"/>
          <w:sz w:val="22"/>
          <w:szCs w:val="22"/>
        </w:rPr>
        <w:t>.</w:t>
      </w:r>
    </w:p>
    <w:tbl>
      <w:tblPr>
        <w:tblW w:w="9770" w:type="dxa"/>
        <w:tblInd w:w="57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86" w:type="dxa"/>
          <w:bottom w:w="43" w:type="dxa"/>
          <w:right w:w="86" w:type="dxa"/>
        </w:tblCellMar>
        <w:tblLook w:val="01E0"/>
      </w:tblPr>
      <w:tblGrid>
        <w:gridCol w:w="2140"/>
        <w:gridCol w:w="7630"/>
      </w:tblGrid>
      <w:tr w:rsidR="00FA2A65" w:rsidRPr="009E1F62" w:rsidTr="00AF0972">
        <w:trPr>
          <w:tblHeader/>
        </w:trPr>
        <w:tc>
          <w:tcPr>
            <w:tcW w:w="2140" w:type="dxa"/>
            <w:tcBorders>
              <w:top w:val="single" w:sz="12" w:space="0" w:color="auto"/>
              <w:bottom w:val="single" w:sz="12" w:space="0" w:color="auto"/>
            </w:tcBorders>
            <w:vAlign w:val="center"/>
          </w:tcPr>
          <w:p w:rsidR="00FA2A65" w:rsidRPr="009E1F62" w:rsidRDefault="00FA2A65" w:rsidP="00C54051">
            <w:pPr>
              <w:jc w:val="both"/>
              <w:rPr>
                <w:b/>
                <w:color w:val="000000"/>
              </w:rPr>
            </w:pPr>
            <w:smartTag w:uri="urn:schemas-microsoft-com:office:smarttags" w:element="place">
              <w:r w:rsidRPr="009E1F62">
                <w:rPr>
                  <w:b/>
                  <w:color w:val="000000"/>
                </w:rPr>
                <w:t>CAM</w:t>
              </w:r>
            </w:smartTag>
            <w:r w:rsidRPr="009E1F62">
              <w:rPr>
                <w:b/>
                <w:color w:val="000000"/>
              </w:rPr>
              <w:t xml:space="preserve"> Criteria</w:t>
            </w:r>
          </w:p>
        </w:tc>
        <w:tc>
          <w:tcPr>
            <w:tcW w:w="7630" w:type="dxa"/>
            <w:tcBorders>
              <w:top w:val="single" w:sz="12" w:space="0" w:color="auto"/>
              <w:bottom w:val="single" w:sz="12" w:space="0" w:color="auto"/>
            </w:tcBorders>
            <w:vAlign w:val="center"/>
          </w:tcPr>
          <w:p w:rsidR="00FA2A65" w:rsidRPr="009E1F62" w:rsidRDefault="00FA2A65" w:rsidP="00C54051">
            <w:pPr>
              <w:jc w:val="both"/>
              <w:rPr>
                <w:b/>
                <w:color w:val="000000"/>
              </w:rPr>
            </w:pPr>
            <w:r w:rsidRPr="009E1F62">
              <w:rPr>
                <w:b/>
                <w:color w:val="000000"/>
              </w:rPr>
              <w:t>Indicator #1</w:t>
            </w:r>
          </w:p>
        </w:tc>
      </w:tr>
      <w:tr w:rsidR="00FA2A65" w:rsidRPr="009E1F62" w:rsidTr="00AF0972">
        <w:tc>
          <w:tcPr>
            <w:tcW w:w="2140" w:type="dxa"/>
            <w:tcBorders>
              <w:top w:val="single" w:sz="12" w:space="0" w:color="auto"/>
            </w:tcBorders>
            <w:vAlign w:val="center"/>
          </w:tcPr>
          <w:p w:rsidR="00FA2A65" w:rsidRPr="009D41CC" w:rsidRDefault="00FA2A65" w:rsidP="00C54051">
            <w:pPr>
              <w:jc w:val="both"/>
              <w:rPr>
                <w:b/>
                <w:color w:val="000000"/>
              </w:rPr>
            </w:pPr>
            <w:r w:rsidRPr="009D41CC">
              <w:rPr>
                <w:b/>
                <w:color w:val="000000"/>
              </w:rPr>
              <w:t>Indicator</w:t>
            </w:r>
          </w:p>
        </w:tc>
        <w:tc>
          <w:tcPr>
            <w:tcW w:w="7630" w:type="dxa"/>
            <w:tcBorders>
              <w:top w:val="single" w:sz="12" w:space="0" w:color="auto"/>
            </w:tcBorders>
            <w:vAlign w:val="center"/>
          </w:tcPr>
          <w:p w:rsidR="00FA2A65" w:rsidRPr="009E1F62" w:rsidRDefault="000908E9" w:rsidP="00C54051">
            <w:pPr>
              <w:jc w:val="both"/>
              <w:rPr>
                <w:color w:val="000000"/>
              </w:rPr>
            </w:pPr>
            <w:r w:rsidRPr="009E1F62">
              <w:rPr>
                <w:color w:val="000000"/>
              </w:rPr>
              <w:t xml:space="preserve">Total </w:t>
            </w:r>
            <w:r w:rsidR="002C7523" w:rsidRPr="009E1F62">
              <w:rPr>
                <w:color w:val="000000"/>
              </w:rPr>
              <w:t xml:space="preserve">ESP </w:t>
            </w:r>
            <w:r w:rsidRPr="009E1F62">
              <w:rPr>
                <w:color w:val="000000"/>
              </w:rPr>
              <w:t>secondary power input</w:t>
            </w:r>
          </w:p>
        </w:tc>
      </w:tr>
      <w:tr w:rsidR="00FA2A65" w:rsidRPr="009E1F62" w:rsidTr="00AF0972">
        <w:tc>
          <w:tcPr>
            <w:tcW w:w="2140" w:type="dxa"/>
            <w:vAlign w:val="center"/>
          </w:tcPr>
          <w:p w:rsidR="00FA2A65" w:rsidRPr="009D41CC" w:rsidRDefault="00FA2A65" w:rsidP="00C54051">
            <w:pPr>
              <w:jc w:val="both"/>
              <w:rPr>
                <w:b/>
                <w:color w:val="000000"/>
              </w:rPr>
            </w:pPr>
            <w:r w:rsidRPr="009D41CC">
              <w:rPr>
                <w:b/>
                <w:color w:val="000000"/>
              </w:rPr>
              <w:t>Measurement</w:t>
            </w:r>
          </w:p>
          <w:p w:rsidR="00FA2A65" w:rsidRPr="009D41CC" w:rsidRDefault="00FA2A65" w:rsidP="00C54051">
            <w:pPr>
              <w:jc w:val="both"/>
              <w:rPr>
                <w:b/>
                <w:color w:val="000000"/>
              </w:rPr>
            </w:pPr>
            <w:r w:rsidRPr="009D41CC">
              <w:rPr>
                <w:b/>
                <w:color w:val="000000"/>
              </w:rPr>
              <w:t>Approach</w:t>
            </w:r>
          </w:p>
        </w:tc>
        <w:tc>
          <w:tcPr>
            <w:tcW w:w="7630" w:type="dxa"/>
            <w:vAlign w:val="center"/>
          </w:tcPr>
          <w:p w:rsidR="00FA2A65" w:rsidRPr="009E1F62" w:rsidRDefault="000908E9" w:rsidP="00C54051">
            <w:pPr>
              <w:jc w:val="both"/>
              <w:rPr>
                <w:color w:val="000000"/>
              </w:rPr>
            </w:pPr>
            <w:r w:rsidRPr="009E1F62">
              <w:rPr>
                <w:color w:val="000000"/>
              </w:rPr>
              <w:t>Total secondary power input is calculated from the secondary current and voltage to each ESP field</w:t>
            </w:r>
            <w:r w:rsidR="006C4565" w:rsidRPr="009E1F62">
              <w:rPr>
                <w:color w:val="000000"/>
              </w:rPr>
              <w:t xml:space="preserve"> as</w:t>
            </w:r>
            <w:r w:rsidRPr="009E1F62">
              <w:rPr>
                <w:color w:val="000000"/>
              </w:rPr>
              <w:t xml:space="preserve"> monitored with an amp/volt meter.  </w:t>
            </w:r>
          </w:p>
        </w:tc>
      </w:tr>
      <w:tr w:rsidR="00FA2A65" w:rsidRPr="009E1F62" w:rsidTr="00AF0972">
        <w:tc>
          <w:tcPr>
            <w:tcW w:w="2140" w:type="dxa"/>
            <w:vAlign w:val="center"/>
          </w:tcPr>
          <w:p w:rsidR="00FA2A65" w:rsidRPr="009D41CC" w:rsidRDefault="00FA2A65" w:rsidP="00C54051">
            <w:pPr>
              <w:jc w:val="both"/>
              <w:rPr>
                <w:b/>
                <w:color w:val="000000"/>
              </w:rPr>
            </w:pPr>
            <w:r w:rsidRPr="009D41CC">
              <w:rPr>
                <w:b/>
                <w:color w:val="000000"/>
              </w:rPr>
              <w:t>Indicator Range</w:t>
            </w:r>
          </w:p>
        </w:tc>
        <w:tc>
          <w:tcPr>
            <w:tcW w:w="7630" w:type="dxa"/>
            <w:vAlign w:val="center"/>
          </w:tcPr>
          <w:p w:rsidR="00FA2A65" w:rsidRPr="009E1F62" w:rsidRDefault="00FA2A65" w:rsidP="00C54051">
            <w:pPr>
              <w:jc w:val="both"/>
              <w:rPr>
                <w:b/>
                <w:color w:val="000000"/>
              </w:rPr>
            </w:pPr>
            <w:r w:rsidRPr="009E1F62">
              <w:rPr>
                <w:color w:val="000000"/>
              </w:rPr>
              <w:t xml:space="preserve">An excursion is defined as any </w:t>
            </w:r>
            <w:r w:rsidR="000908E9" w:rsidRPr="009E1F62">
              <w:rPr>
                <w:color w:val="000000"/>
              </w:rPr>
              <w:t>total secondary power input</w:t>
            </w:r>
            <w:r w:rsidRPr="009E1F62">
              <w:rPr>
                <w:color w:val="000000"/>
              </w:rPr>
              <w:t xml:space="preserve"> </w:t>
            </w:r>
            <w:r w:rsidRPr="009E1F62">
              <w:rPr>
                <w:b/>
                <w:color w:val="000000"/>
              </w:rPr>
              <w:t xml:space="preserve">below </w:t>
            </w:r>
            <w:r w:rsidR="00B3244A" w:rsidRPr="009E1F62">
              <w:rPr>
                <w:b/>
                <w:color w:val="000000"/>
              </w:rPr>
              <w:t xml:space="preserve">38 </w:t>
            </w:r>
            <w:r w:rsidR="000908E9" w:rsidRPr="009E1F62">
              <w:rPr>
                <w:b/>
                <w:color w:val="000000"/>
              </w:rPr>
              <w:t>kW</w:t>
            </w:r>
            <w:r w:rsidRPr="009E1F62">
              <w:rPr>
                <w:color w:val="000000"/>
              </w:rPr>
              <w:t>.  Excursions trigger inspection, corrective action, record keeping and reporting.</w:t>
            </w:r>
          </w:p>
        </w:tc>
      </w:tr>
      <w:tr w:rsidR="00FA2A65" w:rsidRPr="009E1F62" w:rsidTr="00AF0972">
        <w:tc>
          <w:tcPr>
            <w:tcW w:w="2140" w:type="dxa"/>
            <w:vAlign w:val="center"/>
          </w:tcPr>
          <w:p w:rsidR="00FA2A65" w:rsidRPr="009D41CC" w:rsidRDefault="00FA2A65" w:rsidP="00C54051">
            <w:pPr>
              <w:jc w:val="both"/>
              <w:rPr>
                <w:b/>
                <w:color w:val="000000"/>
              </w:rPr>
            </w:pPr>
            <w:r w:rsidRPr="009D41CC">
              <w:rPr>
                <w:b/>
                <w:color w:val="000000"/>
              </w:rPr>
              <w:t>Data</w:t>
            </w:r>
          </w:p>
          <w:p w:rsidR="00FA2A65" w:rsidRPr="009D41CC" w:rsidRDefault="00FA2A65" w:rsidP="00C54051">
            <w:pPr>
              <w:jc w:val="both"/>
              <w:rPr>
                <w:b/>
                <w:color w:val="000000"/>
              </w:rPr>
            </w:pPr>
            <w:r w:rsidRPr="009D41CC">
              <w:rPr>
                <w:b/>
                <w:color w:val="000000"/>
              </w:rPr>
              <w:t>Representativeness</w:t>
            </w:r>
          </w:p>
        </w:tc>
        <w:tc>
          <w:tcPr>
            <w:tcW w:w="7630" w:type="dxa"/>
            <w:vAlign w:val="center"/>
          </w:tcPr>
          <w:p w:rsidR="00FA2A65" w:rsidRPr="009E1F62" w:rsidRDefault="006C4565" w:rsidP="00C54051">
            <w:pPr>
              <w:jc w:val="both"/>
              <w:rPr>
                <w:color w:val="000000"/>
              </w:rPr>
            </w:pPr>
            <w:r w:rsidRPr="009E1F62">
              <w:rPr>
                <w:color w:val="000000"/>
              </w:rPr>
              <w:t>A</w:t>
            </w:r>
            <w:r w:rsidR="00FA2A65" w:rsidRPr="009E1F62">
              <w:rPr>
                <w:color w:val="000000"/>
              </w:rPr>
              <w:t>ccuracy of</w:t>
            </w:r>
            <w:r w:rsidRPr="009E1F62">
              <w:rPr>
                <w:color w:val="000000"/>
              </w:rPr>
              <w:t xml:space="preserve"> amp/volt meter is</w:t>
            </w:r>
            <w:r w:rsidR="00FA2A65" w:rsidRPr="009E1F62">
              <w:rPr>
                <w:color w:val="000000"/>
              </w:rPr>
              <w:t xml:space="preserve"> ± </w:t>
            </w:r>
            <w:r w:rsidRPr="009E1F62">
              <w:rPr>
                <w:color w:val="000000"/>
              </w:rPr>
              <w:t xml:space="preserve">1 </w:t>
            </w:r>
            <w:proofErr w:type="spellStart"/>
            <w:r w:rsidRPr="009E1F62">
              <w:rPr>
                <w:color w:val="000000"/>
              </w:rPr>
              <w:t>milliampere</w:t>
            </w:r>
            <w:proofErr w:type="spellEnd"/>
            <w:r w:rsidRPr="009E1F62">
              <w:rPr>
                <w:color w:val="000000"/>
              </w:rPr>
              <w:t xml:space="preserve"> (</w:t>
            </w:r>
            <w:proofErr w:type="spellStart"/>
            <w:r w:rsidRPr="009E1F62">
              <w:rPr>
                <w:color w:val="000000"/>
              </w:rPr>
              <w:t>mA</w:t>
            </w:r>
            <w:proofErr w:type="spellEnd"/>
            <w:r w:rsidRPr="009E1F62">
              <w:rPr>
                <w:color w:val="000000"/>
              </w:rPr>
              <w:t>) and ± 1 kilovolt (kV)</w:t>
            </w:r>
          </w:p>
        </w:tc>
      </w:tr>
      <w:tr w:rsidR="00FA2A65" w:rsidRPr="009E1F62" w:rsidTr="00AF0972">
        <w:tc>
          <w:tcPr>
            <w:tcW w:w="2140" w:type="dxa"/>
            <w:vAlign w:val="center"/>
          </w:tcPr>
          <w:p w:rsidR="00FA2A65" w:rsidRPr="009D41CC" w:rsidRDefault="00FA2A65" w:rsidP="00C54051">
            <w:pPr>
              <w:jc w:val="both"/>
              <w:rPr>
                <w:b/>
                <w:color w:val="000000"/>
              </w:rPr>
            </w:pPr>
            <w:r w:rsidRPr="009D41CC">
              <w:rPr>
                <w:b/>
                <w:color w:val="000000"/>
              </w:rPr>
              <w:t>Verification of</w:t>
            </w:r>
          </w:p>
          <w:p w:rsidR="00FA2A65" w:rsidRPr="009D41CC" w:rsidRDefault="00FA2A65" w:rsidP="00C54051">
            <w:pPr>
              <w:jc w:val="both"/>
              <w:rPr>
                <w:b/>
                <w:color w:val="000000"/>
              </w:rPr>
            </w:pPr>
            <w:r w:rsidRPr="009D41CC">
              <w:rPr>
                <w:b/>
                <w:color w:val="000000"/>
              </w:rPr>
              <w:t>Operational Status</w:t>
            </w:r>
          </w:p>
        </w:tc>
        <w:tc>
          <w:tcPr>
            <w:tcW w:w="7630" w:type="dxa"/>
            <w:vAlign w:val="center"/>
          </w:tcPr>
          <w:p w:rsidR="00FA2A65" w:rsidRPr="009E1F62" w:rsidRDefault="00FA2A65" w:rsidP="00C54051">
            <w:pPr>
              <w:jc w:val="both"/>
              <w:rPr>
                <w:color w:val="000000"/>
              </w:rPr>
            </w:pPr>
            <w:r w:rsidRPr="009E1F62">
              <w:rPr>
                <w:color w:val="000000"/>
              </w:rPr>
              <w:t>NA</w:t>
            </w:r>
          </w:p>
        </w:tc>
      </w:tr>
      <w:tr w:rsidR="00FA2A65" w:rsidRPr="009E1F62" w:rsidTr="00AF0972">
        <w:tc>
          <w:tcPr>
            <w:tcW w:w="2140" w:type="dxa"/>
            <w:vAlign w:val="center"/>
          </w:tcPr>
          <w:p w:rsidR="00FA2A65" w:rsidRPr="009D41CC" w:rsidRDefault="00FA2A65" w:rsidP="00C54051">
            <w:pPr>
              <w:jc w:val="both"/>
              <w:rPr>
                <w:b/>
                <w:color w:val="000000"/>
              </w:rPr>
            </w:pPr>
            <w:r w:rsidRPr="009D41CC">
              <w:rPr>
                <w:b/>
                <w:color w:val="000000"/>
              </w:rPr>
              <w:t>QA/QC Procedures</w:t>
            </w:r>
          </w:p>
        </w:tc>
        <w:tc>
          <w:tcPr>
            <w:tcW w:w="7630" w:type="dxa"/>
            <w:vAlign w:val="center"/>
          </w:tcPr>
          <w:p w:rsidR="00FA2A65" w:rsidRPr="009E1F62" w:rsidRDefault="00FA2A65" w:rsidP="00C54051">
            <w:pPr>
              <w:jc w:val="both"/>
              <w:rPr>
                <w:color w:val="000000"/>
              </w:rPr>
            </w:pPr>
            <w:r w:rsidRPr="009E1F62">
              <w:rPr>
                <w:color w:val="000000"/>
              </w:rPr>
              <w:t>Maintain equipment in accordance with manufacturer’s recommendations.</w:t>
            </w:r>
          </w:p>
        </w:tc>
      </w:tr>
      <w:tr w:rsidR="00FA2A65" w:rsidRPr="009E1F62" w:rsidTr="00AF0972">
        <w:tc>
          <w:tcPr>
            <w:tcW w:w="2140" w:type="dxa"/>
            <w:vAlign w:val="center"/>
          </w:tcPr>
          <w:p w:rsidR="00FA2A65" w:rsidRPr="009D41CC" w:rsidRDefault="00FA2A65" w:rsidP="00C54051">
            <w:pPr>
              <w:jc w:val="both"/>
              <w:rPr>
                <w:b/>
                <w:color w:val="000000"/>
              </w:rPr>
            </w:pPr>
            <w:r w:rsidRPr="009D41CC">
              <w:rPr>
                <w:b/>
                <w:color w:val="000000"/>
              </w:rPr>
              <w:t>Monitoring Frequency</w:t>
            </w:r>
          </w:p>
        </w:tc>
        <w:tc>
          <w:tcPr>
            <w:tcW w:w="7630" w:type="dxa"/>
            <w:vAlign w:val="center"/>
          </w:tcPr>
          <w:p w:rsidR="00FA2A65" w:rsidRPr="009E1F62" w:rsidRDefault="00FA2A65" w:rsidP="00C54051">
            <w:pPr>
              <w:jc w:val="both"/>
              <w:rPr>
                <w:color w:val="000000"/>
              </w:rPr>
            </w:pPr>
            <w:r w:rsidRPr="009E1F62">
              <w:rPr>
                <w:color w:val="000000"/>
              </w:rPr>
              <w:t xml:space="preserve">Continuous </w:t>
            </w:r>
            <w:r w:rsidR="006C4565" w:rsidRPr="009E1F62">
              <w:rPr>
                <w:color w:val="000000"/>
              </w:rPr>
              <w:t>monitoring of secondary current and voltage to each ESP field</w:t>
            </w:r>
          </w:p>
        </w:tc>
      </w:tr>
      <w:tr w:rsidR="00FA2A65" w:rsidRPr="009E1F62" w:rsidTr="00AF0972">
        <w:tc>
          <w:tcPr>
            <w:tcW w:w="2140" w:type="dxa"/>
            <w:vAlign w:val="center"/>
          </w:tcPr>
          <w:p w:rsidR="00FA2A65" w:rsidRPr="009D41CC" w:rsidRDefault="00FA2A65" w:rsidP="00C54051">
            <w:pPr>
              <w:jc w:val="both"/>
              <w:rPr>
                <w:b/>
                <w:color w:val="000000"/>
              </w:rPr>
            </w:pPr>
            <w:r w:rsidRPr="009D41CC">
              <w:rPr>
                <w:b/>
                <w:color w:val="000000"/>
              </w:rPr>
              <w:t>Data Collection</w:t>
            </w:r>
          </w:p>
          <w:p w:rsidR="00FA2A65" w:rsidRPr="009D41CC" w:rsidRDefault="00FA2A65" w:rsidP="00C54051">
            <w:pPr>
              <w:jc w:val="both"/>
              <w:rPr>
                <w:b/>
                <w:color w:val="000000"/>
              </w:rPr>
            </w:pPr>
            <w:r w:rsidRPr="009D41CC">
              <w:rPr>
                <w:b/>
                <w:color w:val="000000"/>
              </w:rPr>
              <w:lastRenderedPageBreak/>
              <w:t>Procedures</w:t>
            </w:r>
          </w:p>
        </w:tc>
        <w:tc>
          <w:tcPr>
            <w:tcW w:w="7630" w:type="dxa"/>
            <w:vAlign w:val="center"/>
          </w:tcPr>
          <w:p w:rsidR="00FA2A65" w:rsidRPr="009E1F62" w:rsidRDefault="00791F2D" w:rsidP="00C54051">
            <w:pPr>
              <w:jc w:val="both"/>
              <w:rPr>
                <w:b/>
                <w:color w:val="000000"/>
              </w:rPr>
            </w:pPr>
            <w:r w:rsidRPr="009E1F62">
              <w:rPr>
                <w:color w:val="000000"/>
              </w:rPr>
              <w:lastRenderedPageBreak/>
              <w:t>Based on continuous monitoring data, calculate and record a 3-hour block average.</w:t>
            </w:r>
          </w:p>
        </w:tc>
      </w:tr>
      <w:tr w:rsidR="00FA2A65" w:rsidRPr="009E1F62" w:rsidTr="00AF0972">
        <w:tc>
          <w:tcPr>
            <w:tcW w:w="2140" w:type="dxa"/>
            <w:vAlign w:val="center"/>
          </w:tcPr>
          <w:p w:rsidR="00FA2A65" w:rsidRPr="009D41CC" w:rsidRDefault="00FA2A65" w:rsidP="00C54051">
            <w:pPr>
              <w:jc w:val="both"/>
              <w:rPr>
                <w:b/>
                <w:color w:val="000000"/>
              </w:rPr>
            </w:pPr>
            <w:r w:rsidRPr="009D41CC">
              <w:rPr>
                <w:b/>
                <w:color w:val="000000"/>
              </w:rPr>
              <w:lastRenderedPageBreak/>
              <w:t>Averaging Period</w:t>
            </w:r>
          </w:p>
        </w:tc>
        <w:tc>
          <w:tcPr>
            <w:tcW w:w="7630" w:type="dxa"/>
            <w:vAlign w:val="center"/>
          </w:tcPr>
          <w:p w:rsidR="00FA2A65" w:rsidRPr="009E1F62" w:rsidRDefault="00791F2D" w:rsidP="00C54051">
            <w:pPr>
              <w:jc w:val="both"/>
              <w:rPr>
                <w:color w:val="000000"/>
              </w:rPr>
            </w:pPr>
            <w:r w:rsidRPr="009E1F62">
              <w:rPr>
                <w:color w:val="000000"/>
              </w:rPr>
              <w:t>3-hour block average</w:t>
            </w:r>
          </w:p>
        </w:tc>
      </w:tr>
    </w:tbl>
    <w:p w:rsidR="00480EBA" w:rsidRDefault="002C7523" w:rsidP="00480EBA">
      <w:pPr>
        <w:widowControl w:val="0"/>
        <w:spacing w:before="120"/>
        <w:ind w:left="504"/>
        <w:jc w:val="both"/>
        <w:rPr>
          <w:sz w:val="22"/>
          <w:szCs w:val="22"/>
        </w:rPr>
      </w:pPr>
      <w:r w:rsidRPr="009E1F62">
        <w:rPr>
          <w:sz w:val="22"/>
          <w:szCs w:val="22"/>
        </w:rPr>
        <w:t xml:space="preserve">In addition, the </w:t>
      </w:r>
      <w:proofErr w:type="spellStart"/>
      <w:r w:rsidRPr="009E1F62">
        <w:rPr>
          <w:sz w:val="22"/>
          <w:szCs w:val="22"/>
        </w:rPr>
        <w:t>permittee</w:t>
      </w:r>
      <w:proofErr w:type="spellEnd"/>
      <w:r w:rsidRPr="009E1F62">
        <w:rPr>
          <w:sz w:val="22"/>
          <w:szCs w:val="22"/>
        </w:rPr>
        <w:t xml:space="preserve"> shall comply with</w:t>
      </w:r>
      <w:r w:rsidRPr="009E1F62">
        <w:rPr>
          <w:color w:val="000000"/>
          <w:sz w:val="22"/>
          <w:szCs w:val="22"/>
        </w:rPr>
        <w:t xml:space="preserve"> the general </w:t>
      </w:r>
      <w:smartTag w:uri="urn:schemas-microsoft-com:office:smarttags" w:element="place">
        <w:r w:rsidRPr="009E1F62">
          <w:rPr>
            <w:color w:val="000000"/>
            <w:sz w:val="22"/>
            <w:szCs w:val="22"/>
          </w:rPr>
          <w:t>CAM</w:t>
        </w:r>
      </w:smartTag>
      <w:r w:rsidRPr="009E1F62">
        <w:rPr>
          <w:color w:val="000000"/>
          <w:sz w:val="22"/>
          <w:szCs w:val="22"/>
        </w:rPr>
        <w:t xml:space="preserve"> provisions specified in Appendix H of this permit.  </w:t>
      </w:r>
      <w:r w:rsidRPr="009E1F62">
        <w:rPr>
          <w:sz w:val="22"/>
          <w:szCs w:val="22"/>
        </w:rPr>
        <w:t xml:space="preserve">The </w:t>
      </w:r>
      <w:proofErr w:type="spellStart"/>
      <w:r w:rsidRPr="009E1F62">
        <w:rPr>
          <w:sz w:val="22"/>
          <w:szCs w:val="22"/>
        </w:rPr>
        <w:t>permittee</w:t>
      </w:r>
      <w:proofErr w:type="spellEnd"/>
      <w:r w:rsidRPr="009E1F62">
        <w:rPr>
          <w:sz w:val="22"/>
          <w:szCs w:val="22"/>
        </w:rPr>
        <w:t xml:space="preserve"> shall record any problems with operation of the </w:t>
      </w:r>
      <w:r w:rsidR="00D44ABF" w:rsidRPr="009E1F62">
        <w:rPr>
          <w:sz w:val="22"/>
          <w:szCs w:val="22"/>
        </w:rPr>
        <w:t xml:space="preserve">ESP </w:t>
      </w:r>
      <w:r w:rsidRPr="009E1F62">
        <w:rPr>
          <w:sz w:val="22"/>
          <w:szCs w:val="22"/>
        </w:rPr>
        <w:t>and corrective actions taken in the Daily Operational Records required by this permit.</w:t>
      </w:r>
    </w:p>
    <w:p w:rsidR="00667349" w:rsidRPr="009E1F62" w:rsidRDefault="00667349" w:rsidP="00480EBA">
      <w:pPr>
        <w:widowControl w:val="0"/>
        <w:spacing w:after="120"/>
        <w:ind w:left="504"/>
        <w:jc w:val="both"/>
        <w:rPr>
          <w:color w:val="000000"/>
          <w:sz w:val="22"/>
          <w:szCs w:val="22"/>
        </w:rPr>
      </w:pPr>
      <w:r w:rsidRPr="009E1F62">
        <w:rPr>
          <w:color w:val="000000"/>
          <w:sz w:val="22"/>
          <w:szCs w:val="22"/>
        </w:rPr>
        <w:t>[Rules 62-204.800 and 62-213.440(1)(b)1.a, F.A.C.; 40 CFR 64</w:t>
      </w:r>
      <w:r w:rsidR="00F30EC0" w:rsidRPr="009E1F62">
        <w:rPr>
          <w:color w:val="000000"/>
          <w:sz w:val="22"/>
          <w:szCs w:val="22"/>
        </w:rPr>
        <w:t>; and EPA Region 4 approval dated February 1, 2008</w:t>
      </w:r>
      <w:r w:rsidRPr="009E1F62">
        <w:rPr>
          <w:color w:val="000000"/>
          <w:sz w:val="22"/>
          <w:szCs w:val="22"/>
        </w:rPr>
        <w:t>]</w:t>
      </w:r>
    </w:p>
    <w:p w:rsidR="00F35592" w:rsidRPr="009E1F62" w:rsidRDefault="00433E98" w:rsidP="00FF1CF5">
      <w:pPr>
        <w:widowControl w:val="0"/>
        <w:numPr>
          <w:ilvl w:val="0"/>
          <w:numId w:val="44"/>
        </w:numPr>
        <w:spacing w:after="120"/>
        <w:jc w:val="both"/>
        <w:rPr>
          <w:color w:val="000000"/>
          <w:sz w:val="22"/>
          <w:szCs w:val="22"/>
        </w:rPr>
      </w:pPr>
      <w:r w:rsidRPr="009E1F62">
        <w:rPr>
          <w:color w:val="000000"/>
          <w:sz w:val="22"/>
          <w:szCs w:val="22"/>
          <w:u w:val="single"/>
        </w:rPr>
        <w:t>Test Notifications, Records and Reports - General Requirements</w:t>
      </w:r>
      <w:r w:rsidRPr="009E1F62">
        <w:rPr>
          <w:color w:val="000000"/>
          <w:sz w:val="22"/>
          <w:szCs w:val="22"/>
        </w:rPr>
        <w:t xml:space="preserve">:  </w:t>
      </w:r>
      <w:r w:rsidR="00B825FB" w:rsidRPr="009E1F62">
        <w:rPr>
          <w:sz w:val="22"/>
          <w:szCs w:val="22"/>
        </w:rPr>
        <w:t>Appendix C of this permit specifies the general requirements for test notifications, records and reports.</w:t>
      </w:r>
      <w:r w:rsidR="000F5319" w:rsidRPr="009E1F62">
        <w:rPr>
          <w:sz w:val="22"/>
          <w:szCs w:val="22"/>
        </w:rPr>
        <w:t xml:space="preserve">  </w:t>
      </w:r>
      <w:r w:rsidR="006403DD" w:rsidRPr="009E1F62">
        <w:rPr>
          <w:sz w:val="22"/>
          <w:szCs w:val="22"/>
        </w:rPr>
        <w:t xml:space="preserve">For each test run, the report shall also indicate the total heat input rate, the heat input rate from firing each fuel, the steam production rate, and the secondary power input to the electrostatic precipitator.  </w:t>
      </w:r>
      <w:r w:rsidR="00B825FB" w:rsidRPr="009E1F62">
        <w:rPr>
          <w:sz w:val="22"/>
          <w:szCs w:val="22"/>
        </w:rPr>
        <w:t>[Rule 62-297.310, F.A.C.</w:t>
      </w:r>
      <w:r w:rsidR="000F5319" w:rsidRPr="009E1F62">
        <w:rPr>
          <w:sz w:val="22"/>
          <w:szCs w:val="22"/>
        </w:rPr>
        <w:t xml:space="preserve"> and </w:t>
      </w:r>
      <w:r w:rsidR="00DF57E2" w:rsidRPr="009E1F62">
        <w:rPr>
          <w:sz w:val="22"/>
          <w:szCs w:val="22"/>
        </w:rPr>
        <w:t xml:space="preserve">Permit No. </w:t>
      </w:r>
      <w:r w:rsidR="00A5425D" w:rsidRPr="009E1F62">
        <w:rPr>
          <w:sz w:val="22"/>
          <w:szCs w:val="22"/>
        </w:rPr>
        <w:t>PSD-FL-389A</w:t>
      </w:r>
      <w:r w:rsidR="00B825FB" w:rsidRPr="009E1F62">
        <w:rPr>
          <w:sz w:val="22"/>
          <w:szCs w:val="22"/>
        </w:rPr>
        <w:t>]</w:t>
      </w:r>
    </w:p>
    <w:p w:rsidR="00A37C80" w:rsidRDefault="00212910" w:rsidP="00FF1CF5">
      <w:pPr>
        <w:widowControl w:val="0"/>
        <w:numPr>
          <w:ilvl w:val="0"/>
          <w:numId w:val="44"/>
        </w:numPr>
        <w:spacing w:after="120"/>
        <w:jc w:val="both"/>
        <w:rPr>
          <w:sz w:val="22"/>
          <w:szCs w:val="22"/>
        </w:rPr>
      </w:pPr>
      <w:r>
        <w:rPr>
          <w:sz w:val="22"/>
          <w:u w:val="single"/>
        </w:rPr>
        <w:t>Semiannual</w:t>
      </w:r>
      <w:r w:rsidR="002D7355" w:rsidRPr="009E1F62">
        <w:rPr>
          <w:sz w:val="22"/>
          <w:u w:val="single"/>
        </w:rPr>
        <w:t xml:space="preserve"> Report - Oil Firing</w:t>
      </w:r>
      <w:r w:rsidR="002D7355" w:rsidRPr="009E1F62">
        <w:rPr>
          <w:sz w:val="22"/>
        </w:rPr>
        <w:t xml:space="preserve">:  Within 30 days following each </w:t>
      </w:r>
      <w:r w:rsidR="001B37A4" w:rsidRPr="00EC174B">
        <w:rPr>
          <w:sz w:val="22"/>
        </w:rPr>
        <w:t>semiannual period (January to June and July to December)</w:t>
      </w:r>
      <w:r w:rsidR="002D7355" w:rsidRPr="009E1F62">
        <w:rPr>
          <w:sz w:val="22"/>
        </w:rPr>
        <w:t xml:space="preserve">, the </w:t>
      </w:r>
      <w:proofErr w:type="spellStart"/>
      <w:r w:rsidR="002D7355" w:rsidRPr="009E1F62">
        <w:rPr>
          <w:sz w:val="22"/>
        </w:rPr>
        <w:t>permittee</w:t>
      </w:r>
      <w:proofErr w:type="spellEnd"/>
      <w:r w:rsidR="002D7355" w:rsidRPr="009E1F62">
        <w:rPr>
          <w:sz w:val="22"/>
        </w:rPr>
        <w:t xml:space="preserve"> shall submit to the Compliance Authority:  the distillate oil consumption for each month and the 12-month rolling total (gallons); </w:t>
      </w:r>
      <w:r w:rsidR="008A1E89" w:rsidRPr="009E1F62">
        <w:rPr>
          <w:sz w:val="22"/>
        </w:rPr>
        <w:t xml:space="preserve">and </w:t>
      </w:r>
      <w:r w:rsidR="002D7355" w:rsidRPr="009E1F62">
        <w:rPr>
          <w:sz w:val="22"/>
        </w:rPr>
        <w:t xml:space="preserve">the certified vendor fuel analysis for each delivery of distillate oil during the </w:t>
      </w:r>
      <w:r w:rsidR="001B37A4">
        <w:rPr>
          <w:sz w:val="22"/>
        </w:rPr>
        <w:t xml:space="preserve">reporting </w:t>
      </w:r>
      <w:r w:rsidR="00EC174B">
        <w:rPr>
          <w:sz w:val="22"/>
        </w:rPr>
        <w:t>period</w:t>
      </w:r>
      <w:r w:rsidR="00A37C80" w:rsidRPr="009E1F62">
        <w:rPr>
          <w:sz w:val="22"/>
        </w:rPr>
        <w:t>.  [</w:t>
      </w:r>
      <w:r w:rsidR="00EC174B" w:rsidRPr="00EC174B">
        <w:rPr>
          <w:sz w:val="22"/>
        </w:rPr>
        <w:t>40 CFR 60.49b(w)</w:t>
      </w:r>
      <w:r w:rsidR="00A37C80" w:rsidRPr="009E1F62">
        <w:rPr>
          <w:sz w:val="22"/>
          <w:szCs w:val="22"/>
        </w:rPr>
        <w:t>]</w:t>
      </w:r>
    </w:p>
    <w:p w:rsidR="00B23329" w:rsidRPr="00B23329" w:rsidRDefault="00B23329" w:rsidP="00FF1CF5">
      <w:pPr>
        <w:numPr>
          <w:ilvl w:val="0"/>
          <w:numId w:val="44"/>
        </w:numPr>
        <w:spacing w:after="120"/>
        <w:rPr>
          <w:sz w:val="22"/>
          <w:szCs w:val="22"/>
          <w:highlight w:val="yellow"/>
          <w:u w:val="double"/>
        </w:rPr>
      </w:pPr>
      <w:r w:rsidRPr="00B23329">
        <w:rPr>
          <w:color w:val="000000"/>
          <w:sz w:val="22"/>
          <w:szCs w:val="22"/>
          <w:highlight w:val="yellow"/>
          <w:u w:val="double"/>
        </w:rPr>
        <w:t xml:space="preserve">Test Notifications, Records and Reports – Initial Demonstration of Compliance: The </w:t>
      </w:r>
      <w:proofErr w:type="spellStart"/>
      <w:r w:rsidRPr="00B23329">
        <w:rPr>
          <w:color w:val="000000"/>
          <w:sz w:val="22"/>
          <w:szCs w:val="22"/>
          <w:highlight w:val="yellow"/>
          <w:u w:val="double"/>
        </w:rPr>
        <w:t>permittee</w:t>
      </w:r>
      <w:proofErr w:type="spellEnd"/>
      <w:r w:rsidRPr="00B23329">
        <w:rPr>
          <w:color w:val="000000"/>
          <w:sz w:val="22"/>
          <w:szCs w:val="22"/>
          <w:highlight w:val="yellow"/>
          <w:u w:val="double"/>
        </w:rPr>
        <w:t xml:space="preserve"> shall submit the results of the Initial Compliance Tests referenced in Condition </w:t>
      </w:r>
      <w:r>
        <w:rPr>
          <w:color w:val="000000"/>
          <w:sz w:val="22"/>
          <w:szCs w:val="22"/>
          <w:highlight w:val="yellow"/>
          <w:u w:val="double"/>
        </w:rPr>
        <w:t>C.16.</w:t>
      </w:r>
      <w:r w:rsidRPr="00B23329">
        <w:rPr>
          <w:color w:val="000000"/>
          <w:sz w:val="22"/>
          <w:szCs w:val="22"/>
          <w:highlight w:val="yellow"/>
          <w:u w:val="double"/>
        </w:rPr>
        <w:t xml:space="preserve"> to the Department by January 31, 2014. [Rule 62-213.440(2)(b), F.A.C.]</w:t>
      </w:r>
    </w:p>
    <w:p w:rsidR="00B23329" w:rsidRPr="009E1F62" w:rsidRDefault="00B23329" w:rsidP="00B23329">
      <w:pPr>
        <w:widowControl w:val="0"/>
        <w:spacing w:after="120"/>
        <w:ind w:left="504"/>
        <w:jc w:val="both"/>
        <w:rPr>
          <w:sz w:val="22"/>
          <w:szCs w:val="22"/>
        </w:rPr>
      </w:pPr>
    </w:p>
    <w:p w:rsidR="00F35592" w:rsidRPr="009E1F62" w:rsidRDefault="00F35592" w:rsidP="00C54051">
      <w:pPr>
        <w:keepNext/>
        <w:spacing w:before="120" w:after="120"/>
        <w:jc w:val="both"/>
        <w:outlineLvl w:val="1"/>
        <w:rPr>
          <w:caps/>
          <w:sz w:val="22"/>
          <w:szCs w:val="22"/>
        </w:rPr>
      </w:pPr>
      <w:r w:rsidRPr="009E1F62">
        <w:rPr>
          <w:b/>
          <w:caps/>
          <w:sz w:val="22"/>
          <w:szCs w:val="22"/>
        </w:rPr>
        <w:t>Other Applicable Requirements</w:t>
      </w:r>
    </w:p>
    <w:p w:rsidR="004732B5" w:rsidRDefault="00BB5FB5" w:rsidP="00FF1CF5">
      <w:pPr>
        <w:widowControl w:val="0"/>
        <w:numPr>
          <w:ilvl w:val="0"/>
          <w:numId w:val="44"/>
        </w:numPr>
        <w:spacing w:after="120"/>
        <w:jc w:val="both"/>
        <w:rPr>
          <w:color w:val="000000"/>
          <w:sz w:val="22"/>
          <w:szCs w:val="22"/>
        </w:rPr>
      </w:pPr>
      <w:r w:rsidRPr="009E1F62">
        <w:rPr>
          <w:sz w:val="22"/>
          <w:szCs w:val="22"/>
          <w:u w:val="single"/>
        </w:rPr>
        <w:t xml:space="preserve">NSPS </w:t>
      </w:r>
      <w:r w:rsidR="00674DD1" w:rsidRPr="009E1F62">
        <w:rPr>
          <w:sz w:val="22"/>
          <w:szCs w:val="22"/>
          <w:u w:val="single"/>
        </w:rPr>
        <w:t>Provisions</w:t>
      </w:r>
      <w:r w:rsidRPr="009E1F62">
        <w:rPr>
          <w:sz w:val="22"/>
          <w:szCs w:val="22"/>
        </w:rPr>
        <w:t xml:space="preserve">:  Boiler 7 is subject to the New Source Performance Standards of Subparts A and Db in 40 CFR 60 for “Industrial-Commercial-Institutional Steam Generating </w:t>
      </w:r>
      <w:r w:rsidRPr="009E1F62">
        <w:rPr>
          <w:color w:val="000000"/>
          <w:sz w:val="22"/>
          <w:szCs w:val="22"/>
        </w:rPr>
        <w:t>Units</w:t>
      </w:r>
      <w:r w:rsidRPr="009E1F62">
        <w:rPr>
          <w:sz w:val="22"/>
          <w:szCs w:val="22"/>
        </w:rPr>
        <w:t>”.  Appendix L of this permit summarizes these provisions.</w:t>
      </w:r>
      <w:r w:rsidRPr="009E1F62">
        <w:rPr>
          <w:color w:val="000000"/>
          <w:sz w:val="22"/>
          <w:szCs w:val="22"/>
        </w:rPr>
        <w:t xml:space="preserve"> </w:t>
      </w:r>
      <w:r w:rsidR="00901ABC" w:rsidRPr="009E1F62">
        <w:rPr>
          <w:color w:val="000000"/>
          <w:sz w:val="22"/>
          <w:szCs w:val="22"/>
        </w:rPr>
        <w:t xml:space="preserve"> </w:t>
      </w:r>
      <w:r w:rsidR="004732B5" w:rsidRPr="009E1F62">
        <w:rPr>
          <w:color w:val="000000"/>
          <w:sz w:val="22"/>
          <w:szCs w:val="22"/>
        </w:rPr>
        <w:t>[Rule 62-204.800, F.A.C.]</w:t>
      </w:r>
    </w:p>
    <w:p w:rsidR="00BD2A0C" w:rsidRPr="00BD2A0C" w:rsidRDefault="00BD2A0C" w:rsidP="00FF1CF5">
      <w:pPr>
        <w:widowControl w:val="0"/>
        <w:numPr>
          <w:ilvl w:val="0"/>
          <w:numId w:val="44"/>
        </w:numPr>
        <w:spacing w:after="120"/>
        <w:jc w:val="both"/>
        <w:rPr>
          <w:color w:val="000000"/>
          <w:sz w:val="22"/>
          <w:szCs w:val="22"/>
          <w:u w:val="double"/>
        </w:rPr>
      </w:pPr>
      <w:r w:rsidRPr="00FE2C61">
        <w:rPr>
          <w:color w:val="000000"/>
          <w:sz w:val="22"/>
          <w:szCs w:val="22"/>
          <w:highlight w:val="yellow"/>
          <w:u w:val="double"/>
        </w:rPr>
        <w:t xml:space="preserve">NESHAP Provisions: Boiler 7 is subject to 40 CFR 63 Subparts A and DDDDD, General Conditions and </w:t>
      </w:r>
      <w:r w:rsidR="00FE2C61" w:rsidRPr="00FE2C61">
        <w:rPr>
          <w:sz w:val="22"/>
          <w:szCs w:val="22"/>
          <w:highlight w:val="yellow"/>
          <w:u w:val="double"/>
        </w:rPr>
        <w:t>Industrial, Commercial, and Institutional Boilers and Process Heaters</w:t>
      </w:r>
      <w:r w:rsidR="00FE2C61">
        <w:rPr>
          <w:sz w:val="22"/>
          <w:szCs w:val="22"/>
          <w:highlight w:val="yellow"/>
          <w:u w:val="double"/>
        </w:rPr>
        <w:t>.</w:t>
      </w:r>
      <w:r w:rsidR="00FE2C61" w:rsidRPr="00FE2C61">
        <w:rPr>
          <w:sz w:val="22"/>
          <w:szCs w:val="22"/>
          <w:highlight w:val="yellow"/>
          <w:u w:val="double"/>
        </w:rPr>
        <w:t xml:space="preserve"> </w:t>
      </w:r>
      <w:r w:rsidRPr="00FE2C61">
        <w:rPr>
          <w:sz w:val="22"/>
          <w:szCs w:val="22"/>
          <w:highlight w:val="yellow"/>
          <w:u w:val="double"/>
        </w:rPr>
        <w:t>Appendix O of this permit summarizes these provisions.</w:t>
      </w:r>
      <w:r w:rsidRPr="00FE2C61">
        <w:rPr>
          <w:color w:val="000000"/>
          <w:sz w:val="22"/>
          <w:szCs w:val="22"/>
          <w:highlight w:val="yellow"/>
          <w:u w:val="double"/>
        </w:rPr>
        <w:t xml:space="preserve"> </w:t>
      </w:r>
      <w:r w:rsidR="00FE2C61" w:rsidRPr="009568B6">
        <w:rPr>
          <w:color w:val="000000"/>
          <w:sz w:val="22"/>
          <w:szCs w:val="22"/>
          <w:highlight w:val="yellow"/>
          <w:u w:val="double"/>
        </w:rPr>
        <w:t>[Rule 62-204.800, F.A.C.; 40 CFR 63 Subparts A and DDDD</w:t>
      </w:r>
      <w:r w:rsidR="00FE2C61" w:rsidRPr="00FE2C61">
        <w:rPr>
          <w:color w:val="000000"/>
          <w:sz w:val="22"/>
          <w:szCs w:val="22"/>
          <w:highlight w:val="yellow"/>
          <w:u w:val="double"/>
        </w:rPr>
        <w:t>D]</w:t>
      </w:r>
    </w:p>
    <w:p w:rsidR="00347B81" w:rsidRPr="009E1F62" w:rsidRDefault="00347B81" w:rsidP="00C54051">
      <w:pPr>
        <w:spacing w:after="120"/>
        <w:jc w:val="both"/>
        <w:rPr>
          <w:sz w:val="22"/>
          <w:szCs w:val="22"/>
        </w:rPr>
      </w:pPr>
    </w:p>
    <w:p w:rsidR="00FF3760" w:rsidRPr="009E1F62" w:rsidRDefault="00FF3760" w:rsidP="00C54051">
      <w:pPr>
        <w:spacing w:after="120"/>
        <w:jc w:val="both"/>
        <w:sectPr w:rsidR="00FF3760" w:rsidRPr="009E1F62" w:rsidSect="00790980">
          <w:headerReference w:type="even" r:id="rId33"/>
          <w:headerReference w:type="default" r:id="rId34"/>
          <w:headerReference w:type="first" r:id="rId35"/>
          <w:pgSz w:w="12240" w:h="15840" w:code="1"/>
          <w:pgMar w:top="720" w:right="1008" w:bottom="720" w:left="1008" w:header="720" w:footer="576" w:gutter="0"/>
          <w:paperSrc w:first="7" w:other="7"/>
          <w:cols w:space="720"/>
        </w:sectPr>
      </w:pPr>
    </w:p>
    <w:p w:rsidR="00E22C63" w:rsidRPr="009E1F62" w:rsidRDefault="00E22C63" w:rsidP="00C54051">
      <w:pPr>
        <w:pStyle w:val="BodyText3"/>
        <w:numPr>
          <w:ilvl w:val="12"/>
          <w:numId w:val="0"/>
        </w:numPr>
        <w:spacing w:after="120"/>
        <w:jc w:val="both"/>
        <w:rPr>
          <w:b w:val="0"/>
          <w:sz w:val="22"/>
          <w:szCs w:val="22"/>
        </w:rPr>
      </w:pPr>
      <w:r w:rsidRPr="009E1F62">
        <w:rPr>
          <w:b w:val="0"/>
          <w:sz w:val="22"/>
          <w:szCs w:val="22"/>
        </w:rPr>
        <w:lastRenderedPageBreak/>
        <w:t xml:space="preserve">This </w:t>
      </w:r>
      <w:r w:rsidR="00DC6B82" w:rsidRPr="009E1F62">
        <w:rPr>
          <w:b w:val="0"/>
          <w:sz w:val="22"/>
          <w:szCs w:val="22"/>
        </w:rPr>
        <w:t>sub</w:t>
      </w:r>
      <w:r w:rsidRPr="009E1F62">
        <w:rPr>
          <w:b w:val="0"/>
          <w:sz w:val="22"/>
          <w:szCs w:val="22"/>
        </w:rPr>
        <w:t xml:space="preserve">section addresses the following </w:t>
      </w:r>
      <w:r w:rsidR="00DC6B82" w:rsidRPr="009E1F62">
        <w:rPr>
          <w:b w:val="0"/>
          <w:sz w:val="22"/>
          <w:szCs w:val="22"/>
        </w:rPr>
        <w:t xml:space="preserve">regulated </w:t>
      </w:r>
      <w:r w:rsidRPr="009E1F62">
        <w:rPr>
          <w:b w:val="0"/>
          <w:sz w:val="22"/>
          <w:szCs w:val="22"/>
        </w:rPr>
        <w:t>emissions unit.</w:t>
      </w:r>
    </w:p>
    <w:tbl>
      <w:tblPr>
        <w:tblW w:w="1022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630"/>
        <w:gridCol w:w="9594"/>
      </w:tblGrid>
      <w:tr w:rsidR="00E22C63" w:rsidRPr="009E1F62" w:rsidTr="00AF0972">
        <w:tc>
          <w:tcPr>
            <w:tcW w:w="630" w:type="dxa"/>
            <w:tcMar>
              <w:top w:w="43" w:type="dxa"/>
              <w:left w:w="72" w:type="dxa"/>
              <w:bottom w:w="43" w:type="dxa"/>
              <w:right w:w="72" w:type="dxa"/>
            </w:tcMar>
          </w:tcPr>
          <w:p w:rsidR="00E22C63" w:rsidRPr="009E1F62" w:rsidRDefault="00E22C63" w:rsidP="00D66F4C">
            <w:pPr>
              <w:jc w:val="center"/>
            </w:pPr>
            <w:r w:rsidRPr="009E1F62">
              <w:rPr>
                <w:b/>
              </w:rPr>
              <w:t>ID</w:t>
            </w:r>
          </w:p>
        </w:tc>
        <w:tc>
          <w:tcPr>
            <w:tcW w:w="9594" w:type="dxa"/>
          </w:tcPr>
          <w:p w:rsidR="00E22C63" w:rsidRPr="009E1F62" w:rsidRDefault="00E22C63" w:rsidP="00C54051">
            <w:pPr>
              <w:jc w:val="both"/>
            </w:pPr>
            <w:r w:rsidRPr="009E1F62">
              <w:rPr>
                <w:b/>
              </w:rPr>
              <w:t>Emission Unit Description</w:t>
            </w:r>
          </w:p>
        </w:tc>
      </w:tr>
      <w:tr w:rsidR="00E22C63" w:rsidRPr="009E1F62" w:rsidTr="00AF0972">
        <w:tc>
          <w:tcPr>
            <w:tcW w:w="630" w:type="dxa"/>
          </w:tcPr>
          <w:p w:rsidR="00E22C63" w:rsidRPr="009D41CC" w:rsidRDefault="00E22C63" w:rsidP="00D66F4C">
            <w:pPr>
              <w:jc w:val="center"/>
              <w:rPr>
                <w:b/>
              </w:rPr>
            </w:pPr>
            <w:r w:rsidRPr="009D41CC">
              <w:rPr>
                <w:b/>
              </w:rPr>
              <w:t>028</w:t>
            </w:r>
          </w:p>
        </w:tc>
        <w:tc>
          <w:tcPr>
            <w:tcW w:w="9594" w:type="dxa"/>
            <w:tcMar>
              <w:top w:w="43" w:type="dxa"/>
              <w:left w:w="72" w:type="dxa"/>
              <w:bottom w:w="43" w:type="dxa"/>
              <w:right w:w="72" w:type="dxa"/>
            </w:tcMar>
          </w:tcPr>
          <w:p w:rsidR="00E22C63" w:rsidRPr="009E1F62" w:rsidRDefault="00E22C63" w:rsidP="00C54051">
            <w:pPr>
              <w:jc w:val="both"/>
            </w:pPr>
            <w:r w:rsidRPr="009E1F62">
              <w:t>Boiler 8 is a membrane-wall boiler with balanced-draft stoker, over-fire air, rotating feeders, and pneumatic spreaders.</w:t>
            </w:r>
            <w:r w:rsidR="006B12AD" w:rsidRPr="009E1F62">
              <w:t xml:space="preserve">  At a maximum heat input rate of 1077 </w:t>
            </w:r>
            <w:proofErr w:type="spellStart"/>
            <w:r w:rsidR="006B12AD" w:rsidRPr="009E1F62">
              <w:t>MMBtu</w:t>
            </w:r>
            <w:proofErr w:type="spellEnd"/>
            <w:r w:rsidR="006B12AD" w:rsidRPr="009E1F62">
              <w:t xml:space="preserve"> per hour</w:t>
            </w:r>
            <w:r w:rsidR="00884F05" w:rsidRPr="009E1F62">
              <w:t xml:space="preserve"> (24-hour average)</w:t>
            </w:r>
            <w:r w:rsidR="006B12AD" w:rsidRPr="009E1F62">
              <w:t>, the maximum continuous steam production is 575,000 pounds per hour</w:t>
            </w:r>
            <w:r w:rsidR="00884F05" w:rsidRPr="009E1F62">
              <w:t xml:space="preserve"> (24-hour average)</w:t>
            </w:r>
            <w:r w:rsidR="006B12AD" w:rsidRPr="009E1F62">
              <w:t xml:space="preserve"> </w:t>
            </w:r>
            <w:r w:rsidR="00ED71FD" w:rsidRPr="009E1F62">
              <w:t xml:space="preserve">of </w:t>
            </w:r>
            <w:r w:rsidR="006B12AD" w:rsidRPr="009E1F62">
              <w:t>superheated steam at 600 psig and 750° F for use in the sugar mill and refinery.</w:t>
            </w:r>
            <w:r w:rsidR="00ED71FD" w:rsidRPr="009E1F62">
              <w:t xml:space="preserve">  </w:t>
            </w:r>
            <w:r w:rsidRPr="009E1F62">
              <w:t xml:space="preserve">The primary fuel </w:t>
            </w:r>
            <w:r w:rsidR="00ED71FD" w:rsidRPr="009E1F62">
              <w:t xml:space="preserve">is </w:t>
            </w:r>
            <w:r w:rsidRPr="009E1F62">
              <w:t xml:space="preserve">bagasse.  Wood chips </w:t>
            </w:r>
            <w:r w:rsidR="00ED71FD" w:rsidRPr="009E1F62">
              <w:t xml:space="preserve">are </w:t>
            </w:r>
            <w:r w:rsidRPr="009E1F62">
              <w:t>fired as an alternate or supplemental fuel.  Distillate oil</w:t>
            </w:r>
            <w:r w:rsidR="00ED71FD" w:rsidRPr="009E1F62">
              <w:t xml:space="preserve"> is</w:t>
            </w:r>
            <w:r w:rsidRPr="009E1F62">
              <w:t xml:space="preserve"> fired as a restricted alternate fuel for startup and supplemental uses.</w:t>
            </w:r>
            <w:r w:rsidR="00ED71FD" w:rsidRPr="009E1F62">
              <w:t xml:space="preserve">  </w:t>
            </w:r>
            <w:r w:rsidR="00010EC0" w:rsidRPr="009E1F62">
              <w:t xml:space="preserve">Bottom ash is removed to ash ponds by a submerged conveyor.  </w:t>
            </w:r>
            <w:r w:rsidRPr="009E1F62">
              <w:t xml:space="preserve">Particulate matter is controlled by cyclone collectors followed by an </w:t>
            </w:r>
            <w:r w:rsidR="00ED71FD" w:rsidRPr="009E1F62">
              <w:t>ESP</w:t>
            </w:r>
            <w:r w:rsidRPr="009E1F62">
              <w:t xml:space="preserve">.  </w:t>
            </w:r>
            <w:r w:rsidR="00ED71FD" w:rsidRPr="009E1F62">
              <w:t xml:space="preserve">Nitrogen oxides </w:t>
            </w:r>
            <w:r w:rsidRPr="009E1F62">
              <w:t xml:space="preserve">are reduced by a urea-based selective non-catalytic reduction system.  </w:t>
            </w:r>
            <w:r w:rsidR="00ED71FD" w:rsidRPr="009E1F62">
              <w:t xml:space="preserve">Exhaust gases exit a </w:t>
            </w:r>
            <w:r w:rsidR="00123677" w:rsidRPr="009E1F62">
              <w:t xml:space="preserve">stack </w:t>
            </w:r>
            <w:r w:rsidR="00D457CB" w:rsidRPr="009E1F62">
              <w:t xml:space="preserve">with a maximum diameter of </w:t>
            </w:r>
            <w:r w:rsidR="00B97276" w:rsidRPr="009E1F62">
              <w:t>10.9</w:t>
            </w:r>
            <w:r w:rsidR="00123677" w:rsidRPr="009E1F62">
              <w:t xml:space="preserve"> feet </w:t>
            </w:r>
            <w:r w:rsidR="00D457CB" w:rsidRPr="009E1F62">
              <w:t>and a minimum height of</w:t>
            </w:r>
            <w:r w:rsidR="00123677" w:rsidRPr="009E1F62">
              <w:t xml:space="preserve"> </w:t>
            </w:r>
            <w:r w:rsidR="00ED71FD" w:rsidRPr="009E1F62">
              <w:t xml:space="preserve">199 feet at </w:t>
            </w:r>
            <w:r w:rsidR="00B97276" w:rsidRPr="009E1F62">
              <w:t>255</w:t>
            </w:r>
            <w:r w:rsidR="00ED71FD" w:rsidRPr="009E1F62">
              <w:t>° F</w:t>
            </w:r>
            <w:r w:rsidR="00123677" w:rsidRPr="009E1F62">
              <w:t xml:space="preserve">.  </w:t>
            </w:r>
            <w:r w:rsidR="00D457CB" w:rsidRPr="009E1F62">
              <w:t>At capacity, t</w:t>
            </w:r>
            <w:r w:rsidR="00123677" w:rsidRPr="009E1F62">
              <w:t>he</w:t>
            </w:r>
            <w:r w:rsidR="00ED71FD" w:rsidRPr="009E1F62">
              <w:t xml:space="preserve"> approximate flow rate </w:t>
            </w:r>
            <w:r w:rsidR="00D457CB" w:rsidRPr="009E1F62">
              <w:t xml:space="preserve">is </w:t>
            </w:r>
            <w:r w:rsidR="00B97276" w:rsidRPr="009E1F62">
              <w:t>437,000</w:t>
            </w:r>
            <w:r w:rsidR="00123677" w:rsidRPr="009E1F62">
              <w:t xml:space="preserve"> </w:t>
            </w:r>
            <w:proofErr w:type="spellStart"/>
            <w:r w:rsidR="00123677" w:rsidRPr="009E1F62">
              <w:t>acfm</w:t>
            </w:r>
            <w:proofErr w:type="spellEnd"/>
            <w:r w:rsidR="00123677" w:rsidRPr="009E1F62">
              <w:t xml:space="preserve"> at 5.5% oxygen (</w:t>
            </w:r>
            <w:r w:rsidR="00B97276" w:rsidRPr="009E1F62">
              <w:t>245,258</w:t>
            </w:r>
            <w:r w:rsidR="00123677" w:rsidRPr="009E1F62">
              <w:t xml:space="preserve"> </w:t>
            </w:r>
            <w:proofErr w:type="spellStart"/>
            <w:r w:rsidR="00123677" w:rsidRPr="009E1F62">
              <w:t>dscfm</w:t>
            </w:r>
            <w:proofErr w:type="spellEnd"/>
            <w:r w:rsidR="00123677" w:rsidRPr="009E1F62">
              <w:t xml:space="preserve"> at 7% oxygen)</w:t>
            </w:r>
            <w:r w:rsidR="00D457CB" w:rsidRPr="009E1F62">
              <w:t xml:space="preserve">.  </w:t>
            </w:r>
            <w:r w:rsidRPr="009E1F62">
              <w:t xml:space="preserve">Emissions of carbon monoxide and nitrogen oxides </w:t>
            </w:r>
            <w:r w:rsidR="00D457CB" w:rsidRPr="009E1F62">
              <w:t>are</w:t>
            </w:r>
            <w:r w:rsidRPr="009E1F62">
              <w:t xml:space="preserve"> monitored and recorded by continuous emissions monitoring systems (CEMS).</w:t>
            </w:r>
          </w:p>
        </w:tc>
      </w:tr>
    </w:tbl>
    <w:p w:rsidR="00825D11" w:rsidRPr="009E1F62" w:rsidRDefault="00825D11" w:rsidP="00C54051">
      <w:pPr>
        <w:suppressAutoHyphens/>
        <w:spacing w:before="240" w:after="120"/>
        <w:jc w:val="both"/>
        <w:rPr>
          <w:b/>
          <w:caps/>
          <w:sz w:val="22"/>
          <w:szCs w:val="22"/>
        </w:rPr>
      </w:pPr>
      <w:r w:rsidRPr="009E1F62">
        <w:rPr>
          <w:b/>
          <w:caps/>
          <w:sz w:val="22"/>
          <w:szCs w:val="22"/>
        </w:rPr>
        <w:t>Capacity, Fuels and Performance Restrictions</w:t>
      </w:r>
    </w:p>
    <w:p w:rsidR="003D0C59" w:rsidRPr="009E1F62" w:rsidRDefault="003D0C59" w:rsidP="00435A82">
      <w:pPr>
        <w:numPr>
          <w:ilvl w:val="0"/>
          <w:numId w:val="9"/>
        </w:numPr>
        <w:tabs>
          <w:tab w:val="clear" w:pos="504"/>
          <w:tab w:val="num" w:pos="720"/>
        </w:tabs>
        <w:spacing w:after="120"/>
        <w:ind w:left="360" w:hanging="360"/>
        <w:jc w:val="both"/>
        <w:rPr>
          <w:sz w:val="22"/>
          <w:szCs w:val="22"/>
        </w:rPr>
      </w:pPr>
      <w:bookmarkStart w:id="11" w:name="_Ref188712816"/>
      <w:bookmarkStart w:id="12" w:name="_Ref187942840"/>
      <w:r w:rsidRPr="009E1F62">
        <w:rPr>
          <w:sz w:val="22"/>
          <w:szCs w:val="22"/>
          <w:u w:val="single"/>
        </w:rPr>
        <w:t>Boiler Capacities and Restrictions</w:t>
      </w:r>
      <w:r w:rsidRPr="009E1F62">
        <w:rPr>
          <w:sz w:val="22"/>
          <w:szCs w:val="22"/>
        </w:rPr>
        <w:t xml:space="preserve">:  </w:t>
      </w:r>
      <w:r w:rsidR="00A4575C" w:rsidRPr="009E1F62">
        <w:rPr>
          <w:sz w:val="22"/>
          <w:szCs w:val="22"/>
        </w:rPr>
        <w:t xml:space="preserve">Rotating feeders, pneumatic spreaders, a traveling grate, and </w:t>
      </w:r>
      <w:proofErr w:type="spellStart"/>
      <w:r w:rsidR="00A4575C" w:rsidRPr="009E1F62">
        <w:rPr>
          <w:sz w:val="22"/>
          <w:szCs w:val="22"/>
        </w:rPr>
        <w:t>overfire</w:t>
      </w:r>
      <w:proofErr w:type="spellEnd"/>
      <w:r w:rsidR="00A4575C" w:rsidRPr="009E1F62">
        <w:rPr>
          <w:sz w:val="22"/>
          <w:szCs w:val="22"/>
        </w:rPr>
        <w:t xml:space="preserve"> air are used to fire the primary fuel of bagasse and/or wood chips.  Low</w:t>
      </w:r>
      <w:r w:rsidR="00553E54" w:rsidRPr="009E1F62">
        <w:rPr>
          <w:sz w:val="22"/>
          <w:szCs w:val="22"/>
        </w:rPr>
        <w:t>-</w:t>
      </w:r>
      <w:r w:rsidR="00A4575C" w:rsidRPr="009E1F62">
        <w:rPr>
          <w:sz w:val="22"/>
          <w:szCs w:val="22"/>
        </w:rPr>
        <w:t>NO</w:t>
      </w:r>
      <w:r w:rsidR="00984CD5" w:rsidRPr="009E1F62">
        <w:rPr>
          <w:sz w:val="22"/>
          <w:szCs w:val="22"/>
          <w:vertAlign w:val="subscript"/>
        </w:rPr>
        <w:t>X</w:t>
      </w:r>
      <w:r w:rsidR="00A4575C" w:rsidRPr="009E1F62">
        <w:rPr>
          <w:sz w:val="22"/>
          <w:szCs w:val="22"/>
        </w:rPr>
        <w:t xml:space="preserve"> burners are used to fire distillate oil as a restricted alternate fuel for startup and supplemental uses.  </w:t>
      </w:r>
      <w:r w:rsidR="00BA5CE7" w:rsidRPr="009E1F62">
        <w:rPr>
          <w:sz w:val="22"/>
          <w:szCs w:val="22"/>
        </w:rPr>
        <w:t xml:space="preserve">The </w:t>
      </w:r>
      <w:r w:rsidR="00566EFC" w:rsidRPr="009E1F62">
        <w:rPr>
          <w:sz w:val="22"/>
          <w:szCs w:val="22"/>
        </w:rPr>
        <w:t xml:space="preserve">maximum oil firing rate is 4161 gallons per hour (equivalent to </w:t>
      </w:r>
      <w:r w:rsidR="00BA5CE7" w:rsidRPr="009E1F62">
        <w:rPr>
          <w:sz w:val="22"/>
          <w:szCs w:val="22"/>
        </w:rPr>
        <w:t xml:space="preserve">562 </w:t>
      </w:r>
      <w:proofErr w:type="spellStart"/>
      <w:r w:rsidR="00BA5CE7" w:rsidRPr="009E1F62">
        <w:rPr>
          <w:sz w:val="22"/>
          <w:szCs w:val="22"/>
        </w:rPr>
        <w:t>MMB</w:t>
      </w:r>
      <w:r w:rsidR="00566EFC" w:rsidRPr="009E1F62">
        <w:rPr>
          <w:sz w:val="22"/>
          <w:szCs w:val="22"/>
        </w:rPr>
        <w:t>tu</w:t>
      </w:r>
      <w:proofErr w:type="spellEnd"/>
      <w:r w:rsidR="00566EFC" w:rsidRPr="009E1F62">
        <w:rPr>
          <w:sz w:val="22"/>
          <w:szCs w:val="22"/>
        </w:rPr>
        <w:t xml:space="preserve"> per hour</w:t>
      </w:r>
      <w:r w:rsidR="00BA5CE7" w:rsidRPr="009E1F62">
        <w:rPr>
          <w:sz w:val="22"/>
          <w:szCs w:val="22"/>
        </w:rPr>
        <w:t>)</w:t>
      </w:r>
      <w:r w:rsidR="00A5370F" w:rsidRPr="009E1F62">
        <w:rPr>
          <w:sz w:val="22"/>
          <w:szCs w:val="22"/>
        </w:rPr>
        <w:t xml:space="preserve">.  </w:t>
      </w:r>
      <w:r w:rsidR="00A4575C" w:rsidRPr="009E1F62">
        <w:rPr>
          <w:sz w:val="22"/>
          <w:szCs w:val="22"/>
        </w:rPr>
        <w:t>With a t</w:t>
      </w:r>
      <w:r w:rsidR="00747D79" w:rsidRPr="009E1F62">
        <w:rPr>
          <w:sz w:val="22"/>
          <w:szCs w:val="22"/>
        </w:rPr>
        <w:t xml:space="preserve">hermal efficiency </w:t>
      </w:r>
      <w:r w:rsidR="00A4575C" w:rsidRPr="009E1F62">
        <w:rPr>
          <w:sz w:val="22"/>
          <w:szCs w:val="22"/>
        </w:rPr>
        <w:t xml:space="preserve">of </w:t>
      </w:r>
      <w:r w:rsidR="00747D79" w:rsidRPr="009E1F62">
        <w:rPr>
          <w:sz w:val="22"/>
          <w:szCs w:val="22"/>
        </w:rPr>
        <w:t>62%</w:t>
      </w:r>
      <w:r w:rsidR="00A4575C" w:rsidRPr="009E1F62">
        <w:rPr>
          <w:sz w:val="22"/>
          <w:szCs w:val="22"/>
        </w:rPr>
        <w:t xml:space="preserve">, Boiler 8 is designed to generate </w:t>
      </w:r>
      <w:r w:rsidR="00747D79" w:rsidRPr="009E1F62">
        <w:rPr>
          <w:sz w:val="22"/>
          <w:szCs w:val="22"/>
        </w:rPr>
        <w:t xml:space="preserve">633,000 pounds per hour </w:t>
      </w:r>
      <w:r w:rsidR="00A4575C" w:rsidRPr="009E1F62">
        <w:rPr>
          <w:sz w:val="22"/>
          <w:szCs w:val="22"/>
        </w:rPr>
        <w:t>from a h</w:t>
      </w:r>
      <w:r w:rsidR="00747D79" w:rsidRPr="009E1F62">
        <w:rPr>
          <w:sz w:val="22"/>
          <w:szCs w:val="22"/>
        </w:rPr>
        <w:t xml:space="preserve">eat input rate of 1185 </w:t>
      </w:r>
      <w:proofErr w:type="spellStart"/>
      <w:r w:rsidR="00747D79" w:rsidRPr="009E1F62">
        <w:rPr>
          <w:sz w:val="22"/>
          <w:szCs w:val="22"/>
        </w:rPr>
        <w:t>MMBtu</w:t>
      </w:r>
      <w:proofErr w:type="spellEnd"/>
      <w:r w:rsidR="00747D79" w:rsidRPr="009E1F62">
        <w:rPr>
          <w:sz w:val="22"/>
          <w:szCs w:val="22"/>
        </w:rPr>
        <w:t xml:space="preserve"> per hour</w:t>
      </w:r>
      <w:r w:rsidR="00A4575C" w:rsidRPr="009E1F62">
        <w:rPr>
          <w:sz w:val="22"/>
          <w:szCs w:val="22"/>
        </w:rPr>
        <w:t xml:space="preserve"> (1-hour averages)</w:t>
      </w:r>
      <w:r w:rsidR="00747D79" w:rsidRPr="009E1F62">
        <w:rPr>
          <w:sz w:val="22"/>
          <w:szCs w:val="22"/>
        </w:rPr>
        <w:t xml:space="preserve">.  </w:t>
      </w:r>
      <w:r w:rsidR="00A4575C" w:rsidRPr="009E1F62">
        <w:rPr>
          <w:sz w:val="22"/>
          <w:szCs w:val="22"/>
        </w:rPr>
        <w:t xml:space="preserve">The hours of operation are not restricted (8760 hours/year).  </w:t>
      </w:r>
      <w:r w:rsidRPr="009E1F62">
        <w:rPr>
          <w:sz w:val="22"/>
          <w:szCs w:val="22"/>
        </w:rPr>
        <w:t>Boiler 8 shall not exceed the following operational levels.</w:t>
      </w:r>
      <w:bookmarkEnd w:id="11"/>
    </w:p>
    <w:p w:rsidR="003D0C59" w:rsidRPr="009E1F62" w:rsidRDefault="00EA7D72" w:rsidP="00435A82">
      <w:pPr>
        <w:numPr>
          <w:ilvl w:val="0"/>
          <w:numId w:val="18"/>
        </w:numPr>
        <w:tabs>
          <w:tab w:val="clear" w:pos="864"/>
          <w:tab w:val="num" w:pos="720"/>
        </w:tabs>
        <w:suppressAutoHyphens/>
        <w:ind w:left="720"/>
        <w:jc w:val="both"/>
        <w:rPr>
          <w:sz w:val="22"/>
          <w:szCs w:val="22"/>
        </w:rPr>
      </w:pPr>
      <w:r w:rsidRPr="00EA7D72">
        <w:rPr>
          <w:i/>
          <w:sz w:val="22"/>
          <w:szCs w:val="22"/>
        </w:rPr>
        <w:t>Daily Steam Production Limit.</w:t>
      </w:r>
      <w:r>
        <w:rPr>
          <w:sz w:val="22"/>
          <w:szCs w:val="22"/>
        </w:rPr>
        <w:t xml:space="preserve">  </w:t>
      </w:r>
      <w:r w:rsidR="003D0C59" w:rsidRPr="009E1F62">
        <w:rPr>
          <w:sz w:val="22"/>
          <w:szCs w:val="22"/>
        </w:rPr>
        <w:t>13,800,000 pounds of steam per day</w:t>
      </w:r>
      <w:r w:rsidR="0029595C" w:rsidRPr="009E1F62">
        <w:rPr>
          <w:sz w:val="22"/>
          <w:szCs w:val="22"/>
        </w:rPr>
        <w:t xml:space="preserve"> (</w:t>
      </w:r>
      <w:r w:rsidR="003D0C59" w:rsidRPr="009E1F62">
        <w:rPr>
          <w:sz w:val="22"/>
          <w:szCs w:val="22"/>
        </w:rPr>
        <w:t xml:space="preserve">equivalent to 575,000 pounds of steam per hour and 1077 </w:t>
      </w:r>
      <w:proofErr w:type="spellStart"/>
      <w:r w:rsidR="003D0C59" w:rsidRPr="009E1F62">
        <w:rPr>
          <w:sz w:val="22"/>
          <w:szCs w:val="22"/>
        </w:rPr>
        <w:t>MMBtu</w:t>
      </w:r>
      <w:proofErr w:type="spellEnd"/>
      <w:r w:rsidR="003D0C59" w:rsidRPr="009E1F62">
        <w:rPr>
          <w:sz w:val="22"/>
          <w:szCs w:val="22"/>
        </w:rPr>
        <w:t xml:space="preserve"> per hour</w:t>
      </w:r>
      <w:r w:rsidR="00A4575C" w:rsidRPr="009E1F62">
        <w:rPr>
          <w:sz w:val="22"/>
          <w:szCs w:val="22"/>
        </w:rPr>
        <w:t xml:space="preserve"> </w:t>
      </w:r>
      <w:r w:rsidR="0029595C" w:rsidRPr="009E1F62">
        <w:rPr>
          <w:sz w:val="22"/>
          <w:szCs w:val="22"/>
        </w:rPr>
        <w:t xml:space="preserve">based on </w:t>
      </w:r>
      <w:r w:rsidR="003D0C59" w:rsidRPr="009E1F62">
        <w:rPr>
          <w:sz w:val="22"/>
          <w:szCs w:val="22"/>
        </w:rPr>
        <w:t>24-hour averages);</w:t>
      </w:r>
    </w:p>
    <w:p w:rsidR="003D0C59" w:rsidRPr="009E1F62" w:rsidRDefault="00EA7D72" w:rsidP="00435A82">
      <w:pPr>
        <w:numPr>
          <w:ilvl w:val="0"/>
          <w:numId w:val="18"/>
        </w:numPr>
        <w:tabs>
          <w:tab w:val="clear" w:pos="864"/>
          <w:tab w:val="num" w:pos="720"/>
        </w:tabs>
        <w:suppressAutoHyphens/>
        <w:ind w:left="720"/>
        <w:jc w:val="both"/>
        <w:rPr>
          <w:sz w:val="22"/>
          <w:szCs w:val="22"/>
        </w:rPr>
      </w:pPr>
      <w:r w:rsidRPr="00EA7D72">
        <w:rPr>
          <w:i/>
          <w:sz w:val="22"/>
          <w:szCs w:val="22"/>
        </w:rPr>
        <w:t>Annual Steam Production Limit</w:t>
      </w:r>
      <w:r>
        <w:rPr>
          <w:sz w:val="22"/>
          <w:szCs w:val="22"/>
        </w:rPr>
        <w:t xml:space="preserve">.  </w:t>
      </w:r>
      <w:r w:rsidR="003D0C59" w:rsidRPr="009E1F62">
        <w:rPr>
          <w:sz w:val="22"/>
          <w:szCs w:val="22"/>
        </w:rPr>
        <w:t>3.6135 x 10</w:t>
      </w:r>
      <w:r w:rsidR="003D0C59" w:rsidRPr="009E1F62">
        <w:rPr>
          <w:sz w:val="22"/>
          <w:szCs w:val="22"/>
          <w:vertAlign w:val="superscript"/>
        </w:rPr>
        <w:t>+09</w:t>
      </w:r>
      <w:r w:rsidR="003D0C59" w:rsidRPr="009E1F62">
        <w:rPr>
          <w:sz w:val="22"/>
          <w:szCs w:val="22"/>
        </w:rPr>
        <w:t xml:space="preserve"> pounds of steam per consecutive 12 months</w:t>
      </w:r>
      <w:r w:rsidR="0029595C" w:rsidRPr="009E1F62">
        <w:rPr>
          <w:sz w:val="22"/>
          <w:szCs w:val="22"/>
        </w:rPr>
        <w:t xml:space="preserve"> (</w:t>
      </w:r>
      <w:r w:rsidR="003D0C59" w:rsidRPr="009E1F62">
        <w:rPr>
          <w:sz w:val="22"/>
          <w:szCs w:val="22"/>
        </w:rPr>
        <w:t xml:space="preserve">equivalent to 6,767,100 </w:t>
      </w:r>
      <w:proofErr w:type="spellStart"/>
      <w:r w:rsidR="003D0C59" w:rsidRPr="009E1F62">
        <w:rPr>
          <w:sz w:val="22"/>
          <w:szCs w:val="22"/>
        </w:rPr>
        <w:t>MMBtu</w:t>
      </w:r>
      <w:proofErr w:type="spellEnd"/>
      <w:r w:rsidR="003D0C59" w:rsidRPr="009E1F62">
        <w:rPr>
          <w:sz w:val="22"/>
          <w:szCs w:val="22"/>
        </w:rPr>
        <w:t xml:space="preserve"> per year</w:t>
      </w:r>
      <w:r w:rsidR="0029595C" w:rsidRPr="009E1F62">
        <w:rPr>
          <w:sz w:val="22"/>
          <w:szCs w:val="22"/>
        </w:rPr>
        <w:t>)</w:t>
      </w:r>
      <w:r w:rsidR="003D0C59" w:rsidRPr="009E1F62">
        <w:rPr>
          <w:sz w:val="22"/>
          <w:szCs w:val="22"/>
        </w:rPr>
        <w:t>;</w:t>
      </w:r>
    </w:p>
    <w:p w:rsidR="005D1C82" w:rsidRPr="009E1F62" w:rsidRDefault="00EA7D72" w:rsidP="00435A82">
      <w:pPr>
        <w:numPr>
          <w:ilvl w:val="0"/>
          <w:numId w:val="18"/>
        </w:numPr>
        <w:tabs>
          <w:tab w:val="clear" w:pos="864"/>
          <w:tab w:val="num" w:pos="720"/>
        </w:tabs>
        <w:suppressAutoHyphens/>
        <w:ind w:left="720"/>
        <w:jc w:val="both"/>
        <w:rPr>
          <w:sz w:val="22"/>
          <w:szCs w:val="22"/>
        </w:rPr>
      </w:pPr>
      <w:r w:rsidRPr="00EA7D72">
        <w:rPr>
          <w:i/>
          <w:sz w:val="22"/>
          <w:szCs w:val="22"/>
        </w:rPr>
        <w:t>Annual Heat Input Limit for Wood Chips</w:t>
      </w:r>
      <w:r>
        <w:rPr>
          <w:sz w:val="22"/>
          <w:szCs w:val="22"/>
        </w:rPr>
        <w:t xml:space="preserve">.  </w:t>
      </w:r>
      <w:r w:rsidR="005D1C82" w:rsidRPr="009E1F62">
        <w:rPr>
          <w:sz w:val="22"/>
          <w:szCs w:val="22"/>
        </w:rPr>
        <w:t xml:space="preserve">2,830,356 </w:t>
      </w:r>
      <w:proofErr w:type="spellStart"/>
      <w:r w:rsidR="005D1C82" w:rsidRPr="009E1F62">
        <w:rPr>
          <w:sz w:val="22"/>
          <w:szCs w:val="22"/>
        </w:rPr>
        <w:t>MMBtu</w:t>
      </w:r>
      <w:proofErr w:type="spellEnd"/>
      <w:r w:rsidR="005D1C82" w:rsidRPr="009E1F62">
        <w:rPr>
          <w:sz w:val="22"/>
          <w:szCs w:val="22"/>
        </w:rPr>
        <w:t xml:space="preserve"> of heat input per consecutive 12 months from firing wood chips (equivalent to 30% of the maximum annual heat input rate);</w:t>
      </w:r>
    </w:p>
    <w:p w:rsidR="003D0C59" w:rsidRPr="009E1F62" w:rsidRDefault="00EA7D72" w:rsidP="00435A82">
      <w:pPr>
        <w:numPr>
          <w:ilvl w:val="0"/>
          <w:numId w:val="18"/>
        </w:numPr>
        <w:tabs>
          <w:tab w:val="clear" w:pos="864"/>
          <w:tab w:val="num" w:pos="720"/>
        </w:tabs>
        <w:suppressAutoHyphens/>
        <w:ind w:left="720"/>
        <w:jc w:val="both"/>
        <w:rPr>
          <w:sz w:val="22"/>
          <w:szCs w:val="22"/>
        </w:rPr>
      </w:pPr>
      <w:r w:rsidRPr="00EA7D72">
        <w:rPr>
          <w:i/>
          <w:sz w:val="22"/>
          <w:szCs w:val="22"/>
        </w:rPr>
        <w:t>Daily Distillate Oil Limit</w:t>
      </w:r>
      <w:r>
        <w:rPr>
          <w:sz w:val="22"/>
          <w:szCs w:val="22"/>
        </w:rPr>
        <w:t xml:space="preserve">.  </w:t>
      </w:r>
      <w:r w:rsidR="003D0C59" w:rsidRPr="009E1F62">
        <w:rPr>
          <w:sz w:val="22"/>
          <w:szCs w:val="22"/>
        </w:rPr>
        <w:t xml:space="preserve">99,864 gallons of distillate oil per </w:t>
      </w:r>
      <w:r w:rsidR="00A4575C" w:rsidRPr="009E1F62">
        <w:rPr>
          <w:sz w:val="22"/>
          <w:szCs w:val="22"/>
        </w:rPr>
        <w:t>day</w:t>
      </w:r>
      <w:r w:rsidR="0049360A" w:rsidRPr="009E1F62">
        <w:rPr>
          <w:sz w:val="22"/>
          <w:szCs w:val="22"/>
        </w:rPr>
        <w:t xml:space="preserve"> (</w:t>
      </w:r>
      <w:r w:rsidR="003D0C59" w:rsidRPr="009E1F62">
        <w:rPr>
          <w:sz w:val="22"/>
          <w:szCs w:val="22"/>
        </w:rPr>
        <w:t xml:space="preserve">equivalent to 13,488 </w:t>
      </w:r>
      <w:proofErr w:type="spellStart"/>
      <w:r w:rsidR="003D0C59" w:rsidRPr="009E1F62">
        <w:rPr>
          <w:sz w:val="22"/>
          <w:szCs w:val="22"/>
        </w:rPr>
        <w:t>MMBtu</w:t>
      </w:r>
      <w:proofErr w:type="spellEnd"/>
      <w:r w:rsidR="003D0C59" w:rsidRPr="009E1F62">
        <w:rPr>
          <w:sz w:val="22"/>
          <w:szCs w:val="22"/>
        </w:rPr>
        <w:t xml:space="preserve"> per day</w:t>
      </w:r>
      <w:r w:rsidR="0049360A" w:rsidRPr="009E1F62">
        <w:rPr>
          <w:sz w:val="22"/>
          <w:szCs w:val="22"/>
        </w:rPr>
        <w:t>)</w:t>
      </w:r>
      <w:r w:rsidR="003D0C59" w:rsidRPr="009E1F62">
        <w:rPr>
          <w:sz w:val="22"/>
          <w:szCs w:val="22"/>
        </w:rPr>
        <w:t>; and</w:t>
      </w:r>
    </w:p>
    <w:p w:rsidR="003D0C59" w:rsidRPr="009E1F62" w:rsidRDefault="00EA7D72" w:rsidP="00435A82">
      <w:pPr>
        <w:widowControl w:val="0"/>
        <w:numPr>
          <w:ilvl w:val="0"/>
          <w:numId w:val="18"/>
        </w:numPr>
        <w:tabs>
          <w:tab w:val="clear" w:pos="864"/>
          <w:tab w:val="num" w:pos="720"/>
        </w:tabs>
        <w:suppressAutoHyphens/>
        <w:ind w:left="720"/>
        <w:jc w:val="both"/>
        <w:rPr>
          <w:sz w:val="22"/>
          <w:szCs w:val="22"/>
        </w:rPr>
      </w:pPr>
      <w:r w:rsidRPr="00EA7D72">
        <w:rPr>
          <w:i/>
          <w:sz w:val="22"/>
          <w:szCs w:val="22"/>
        </w:rPr>
        <w:t>Annual Distillate Oil Limit</w:t>
      </w:r>
      <w:r>
        <w:rPr>
          <w:sz w:val="22"/>
          <w:szCs w:val="22"/>
        </w:rPr>
        <w:t xml:space="preserve">.  </w:t>
      </w:r>
      <w:r w:rsidR="003D0C59" w:rsidRPr="009E1F62">
        <w:rPr>
          <w:sz w:val="22"/>
          <w:szCs w:val="22"/>
        </w:rPr>
        <w:t>6,073,600 gallons of distillate oil per consecutive 12 months</w:t>
      </w:r>
      <w:r w:rsidR="0049360A" w:rsidRPr="009E1F62">
        <w:rPr>
          <w:sz w:val="22"/>
          <w:szCs w:val="22"/>
        </w:rPr>
        <w:t xml:space="preserve"> (</w:t>
      </w:r>
      <w:r w:rsidR="003D0C59" w:rsidRPr="009E1F62">
        <w:rPr>
          <w:sz w:val="22"/>
          <w:szCs w:val="22"/>
        </w:rPr>
        <w:t xml:space="preserve">equivalent to 819,936 </w:t>
      </w:r>
      <w:proofErr w:type="spellStart"/>
      <w:r w:rsidR="003D0C59" w:rsidRPr="009E1F62">
        <w:rPr>
          <w:sz w:val="22"/>
          <w:szCs w:val="22"/>
        </w:rPr>
        <w:t>MMBtu</w:t>
      </w:r>
      <w:proofErr w:type="spellEnd"/>
      <w:r w:rsidR="003D0C59" w:rsidRPr="009E1F62">
        <w:rPr>
          <w:sz w:val="22"/>
          <w:szCs w:val="22"/>
        </w:rPr>
        <w:t xml:space="preserve"> per year).</w:t>
      </w:r>
    </w:p>
    <w:p w:rsidR="003F3CEC" w:rsidRDefault="00BA5E99" w:rsidP="00EA7D72">
      <w:pPr>
        <w:widowControl w:val="0"/>
        <w:suppressAutoHyphens/>
        <w:spacing w:before="120" w:after="120"/>
        <w:ind w:left="504"/>
        <w:jc w:val="both"/>
        <w:rPr>
          <w:i/>
          <w:sz w:val="22"/>
          <w:szCs w:val="22"/>
        </w:rPr>
      </w:pPr>
      <w:r>
        <w:rPr>
          <w:sz w:val="22"/>
          <w:szCs w:val="22"/>
        </w:rPr>
        <w:t xml:space="preserve">[Rules </w:t>
      </w:r>
      <w:r w:rsidR="003D0C59" w:rsidRPr="009E1F62">
        <w:rPr>
          <w:sz w:val="22"/>
          <w:szCs w:val="22"/>
        </w:rPr>
        <w:t>62-212.400</w:t>
      </w:r>
      <w:r w:rsidR="00566EFC" w:rsidRPr="009E1F62">
        <w:rPr>
          <w:sz w:val="22"/>
          <w:szCs w:val="22"/>
        </w:rPr>
        <w:t>(PSD)</w:t>
      </w:r>
      <w:r w:rsidR="003D0C59" w:rsidRPr="009E1F62">
        <w:rPr>
          <w:sz w:val="22"/>
          <w:szCs w:val="22"/>
        </w:rPr>
        <w:t xml:space="preserve"> </w:t>
      </w:r>
      <w:r w:rsidR="00566EFC" w:rsidRPr="009E1F62">
        <w:rPr>
          <w:sz w:val="22"/>
          <w:szCs w:val="22"/>
        </w:rPr>
        <w:t xml:space="preserve">and </w:t>
      </w:r>
      <w:r w:rsidR="003D0C59" w:rsidRPr="009E1F62">
        <w:rPr>
          <w:sz w:val="22"/>
          <w:szCs w:val="22"/>
        </w:rPr>
        <w:t>62-210.200(PTE), F.A.C.; NSPS Subpart Db</w:t>
      </w:r>
      <w:r w:rsidR="00566EFC" w:rsidRPr="009E1F62">
        <w:rPr>
          <w:sz w:val="22"/>
          <w:szCs w:val="22"/>
        </w:rPr>
        <w:t xml:space="preserve">; </w:t>
      </w:r>
      <w:r w:rsidR="005D1C82" w:rsidRPr="009E1F62">
        <w:rPr>
          <w:sz w:val="22"/>
          <w:szCs w:val="22"/>
        </w:rPr>
        <w:t xml:space="preserve">EPA alternative opacity monitoring plan approval dated May 13, 2008; </w:t>
      </w:r>
      <w:r w:rsidR="00566EFC" w:rsidRPr="009E1F62">
        <w:rPr>
          <w:sz w:val="22"/>
          <w:szCs w:val="22"/>
        </w:rPr>
        <w:t xml:space="preserve">and </w:t>
      </w:r>
      <w:r w:rsidR="00DF57E2" w:rsidRPr="009E1F62">
        <w:rPr>
          <w:sz w:val="22"/>
          <w:szCs w:val="22"/>
        </w:rPr>
        <w:t xml:space="preserve">Permit No. </w:t>
      </w:r>
      <w:r w:rsidR="00566EFC" w:rsidRPr="009E1F62">
        <w:rPr>
          <w:sz w:val="22"/>
          <w:szCs w:val="22"/>
        </w:rPr>
        <w:t>PSD-FL-333</w:t>
      </w:r>
      <w:r w:rsidR="00A5425D" w:rsidRPr="009E1F62">
        <w:rPr>
          <w:sz w:val="22"/>
          <w:szCs w:val="22"/>
        </w:rPr>
        <w:t>D</w:t>
      </w:r>
      <w:r w:rsidR="003D0C59" w:rsidRPr="009E1F62">
        <w:rPr>
          <w:sz w:val="22"/>
          <w:szCs w:val="22"/>
        </w:rPr>
        <w:t>]</w:t>
      </w:r>
    </w:p>
    <w:p w:rsidR="003F3CEC" w:rsidRPr="009E1F62" w:rsidRDefault="003F3CEC" w:rsidP="003F3CEC">
      <w:pPr>
        <w:widowControl w:val="0"/>
        <w:suppressAutoHyphens/>
        <w:spacing w:after="120"/>
        <w:ind w:left="504"/>
        <w:jc w:val="both"/>
        <w:rPr>
          <w:sz w:val="22"/>
          <w:szCs w:val="22"/>
        </w:rPr>
      </w:pPr>
      <w:r w:rsidRPr="009E1F62">
        <w:rPr>
          <w:i/>
          <w:sz w:val="22"/>
          <w:szCs w:val="22"/>
        </w:rPr>
        <w:t>{Permitting Note:  The short-term restrictions form the basis of the Air Quality Analysis.  The restriction on annual steam production is a surrogate for heat input and allowed the project to avoid PSD applicability for CO emissions.  The annual oil firing restriction results in an annual capacity factor of 10% or less, which avoids specific requirements in NSPS Subpart Db</w:t>
      </w:r>
      <w:r w:rsidRPr="009E1F62">
        <w:rPr>
          <w:sz w:val="22"/>
          <w:szCs w:val="22"/>
        </w:rPr>
        <w:t>.</w:t>
      </w:r>
      <w:r w:rsidRPr="009E1F62">
        <w:rPr>
          <w:i/>
          <w:sz w:val="22"/>
          <w:szCs w:val="22"/>
        </w:rPr>
        <w:t>}</w:t>
      </w:r>
    </w:p>
    <w:bookmarkEnd w:id="12"/>
    <w:p w:rsidR="00DE2D4E" w:rsidRPr="009E1F62" w:rsidRDefault="00DE2D4E" w:rsidP="00435A82">
      <w:pPr>
        <w:numPr>
          <w:ilvl w:val="0"/>
          <w:numId w:val="9"/>
        </w:numPr>
        <w:tabs>
          <w:tab w:val="clear" w:pos="504"/>
          <w:tab w:val="num" w:pos="720"/>
        </w:tabs>
        <w:spacing w:after="120"/>
        <w:ind w:left="360" w:hanging="360"/>
        <w:jc w:val="both"/>
        <w:rPr>
          <w:color w:val="000000"/>
          <w:sz w:val="22"/>
          <w:szCs w:val="22"/>
        </w:rPr>
      </w:pPr>
      <w:r w:rsidRPr="009E1F62">
        <w:rPr>
          <w:color w:val="000000"/>
          <w:sz w:val="22"/>
          <w:szCs w:val="22"/>
          <w:u w:val="single"/>
        </w:rPr>
        <w:t>Authorized Fuels</w:t>
      </w:r>
      <w:r w:rsidRPr="009E1F62">
        <w:rPr>
          <w:color w:val="000000"/>
          <w:sz w:val="22"/>
          <w:szCs w:val="22"/>
        </w:rPr>
        <w:t xml:space="preserve">:  Boiler 8 is authorized to </w:t>
      </w:r>
      <w:r w:rsidRPr="009E1F62">
        <w:rPr>
          <w:sz w:val="22"/>
          <w:szCs w:val="22"/>
        </w:rPr>
        <w:t>fire</w:t>
      </w:r>
      <w:r w:rsidRPr="009E1F62">
        <w:rPr>
          <w:color w:val="000000"/>
          <w:sz w:val="22"/>
          <w:szCs w:val="22"/>
        </w:rPr>
        <w:t xml:space="preserve"> the following fuels.</w:t>
      </w:r>
    </w:p>
    <w:p w:rsidR="00DE2D4E" w:rsidRPr="009E1F62" w:rsidRDefault="00DE2D4E" w:rsidP="00435A82">
      <w:pPr>
        <w:numPr>
          <w:ilvl w:val="1"/>
          <w:numId w:val="9"/>
        </w:numPr>
        <w:tabs>
          <w:tab w:val="clear" w:pos="1008"/>
          <w:tab w:val="num" w:pos="720"/>
        </w:tabs>
        <w:ind w:left="720" w:hanging="360"/>
        <w:jc w:val="both"/>
        <w:rPr>
          <w:color w:val="000000"/>
          <w:sz w:val="22"/>
          <w:szCs w:val="22"/>
        </w:rPr>
      </w:pPr>
      <w:r w:rsidRPr="009E1F62">
        <w:rPr>
          <w:i/>
          <w:color w:val="000000"/>
          <w:sz w:val="22"/>
          <w:szCs w:val="22"/>
        </w:rPr>
        <w:t>Bagasse</w:t>
      </w:r>
      <w:r w:rsidRPr="009E1F62">
        <w:rPr>
          <w:color w:val="000000"/>
          <w:sz w:val="22"/>
          <w:szCs w:val="22"/>
        </w:rPr>
        <w:t xml:space="preserve">:  </w:t>
      </w:r>
      <w:r w:rsidRPr="009E1F62">
        <w:rPr>
          <w:sz w:val="22"/>
          <w:szCs w:val="22"/>
        </w:rPr>
        <w:t xml:space="preserve">The </w:t>
      </w:r>
      <w:r w:rsidRPr="009E1F62">
        <w:rPr>
          <w:color w:val="000000"/>
          <w:sz w:val="22"/>
          <w:szCs w:val="22"/>
        </w:rPr>
        <w:t>primary fuel</w:t>
      </w:r>
      <w:r w:rsidRPr="009E1F62">
        <w:rPr>
          <w:sz w:val="22"/>
          <w:szCs w:val="22"/>
        </w:rPr>
        <w:t xml:space="preserve"> is bagasse, which is the fibrous byproduct remaining from the sugarcane after milling</w:t>
      </w:r>
      <w:r w:rsidRPr="009E1F62">
        <w:rPr>
          <w:color w:val="000000"/>
          <w:sz w:val="22"/>
          <w:szCs w:val="22"/>
        </w:rPr>
        <w:t>.</w:t>
      </w:r>
    </w:p>
    <w:p w:rsidR="00BA5CE7" w:rsidRPr="009E1F62" w:rsidRDefault="00402B20" w:rsidP="00435A82">
      <w:pPr>
        <w:numPr>
          <w:ilvl w:val="1"/>
          <w:numId w:val="9"/>
        </w:numPr>
        <w:tabs>
          <w:tab w:val="clear" w:pos="1008"/>
          <w:tab w:val="num" w:pos="720"/>
        </w:tabs>
        <w:ind w:left="720" w:hanging="360"/>
        <w:jc w:val="both"/>
        <w:rPr>
          <w:color w:val="000000"/>
          <w:sz w:val="22"/>
          <w:szCs w:val="22"/>
        </w:rPr>
      </w:pPr>
      <w:r w:rsidRPr="00EA7D72">
        <w:rPr>
          <w:i/>
          <w:color w:val="000000"/>
          <w:sz w:val="22"/>
          <w:szCs w:val="22"/>
        </w:rPr>
        <w:t>Wood Chips</w:t>
      </w:r>
      <w:r w:rsidRPr="009E1F62">
        <w:rPr>
          <w:color w:val="000000"/>
          <w:sz w:val="22"/>
          <w:szCs w:val="22"/>
        </w:rPr>
        <w:t xml:space="preserve">:  </w:t>
      </w:r>
      <w:r w:rsidRPr="009E1F62">
        <w:rPr>
          <w:sz w:val="22"/>
          <w:szCs w:val="22"/>
        </w:rPr>
        <w:t xml:space="preserve">Wood chips may be fired as a startup and auxiliary fuel.  </w:t>
      </w:r>
      <w:r w:rsidRPr="009E1F62">
        <w:rPr>
          <w:bCs/>
          <w:sz w:val="22"/>
          <w:szCs w:val="22"/>
        </w:rPr>
        <w:t>Wood chips shall consist of clean dry wood and vegetative materials.  The wood chips shall be substantially free of plastics, rubber, glass, painted wood, chemically treated wood, and non-combustible materials.  The firing of any household garbage, hazardous wastes, or toxic materials is prohibited.</w:t>
      </w:r>
    </w:p>
    <w:p w:rsidR="00DE2D4E" w:rsidRPr="009E1F62" w:rsidRDefault="00DE2D4E" w:rsidP="00435A82">
      <w:pPr>
        <w:numPr>
          <w:ilvl w:val="1"/>
          <w:numId w:val="9"/>
        </w:numPr>
        <w:tabs>
          <w:tab w:val="clear" w:pos="1008"/>
          <w:tab w:val="num" w:pos="720"/>
        </w:tabs>
        <w:ind w:left="720" w:hanging="360"/>
        <w:jc w:val="both"/>
        <w:rPr>
          <w:sz w:val="22"/>
          <w:szCs w:val="22"/>
        </w:rPr>
      </w:pPr>
      <w:r w:rsidRPr="009E1F62">
        <w:rPr>
          <w:i/>
          <w:sz w:val="22"/>
          <w:szCs w:val="22"/>
        </w:rPr>
        <w:t>Distillate Oil</w:t>
      </w:r>
      <w:r w:rsidRPr="009E1F62">
        <w:rPr>
          <w:sz w:val="22"/>
          <w:szCs w:val="22"/>
        </w:rPr>
        <w:t>:  Any oil fired in th</w:t>
      </w:r>
      <w:r w:rsidR="00BA5CE7" w:rsidRPr="009E1F62">
        <w:rPr>
          <w:sz w:val="22"/>
          <w:szCs w:val="22"/>
        </w:rPr>
        <w:t>is</w:t>
      </w:r>
      <w:r w:rsidRPr="009E1F62">
        <w:rPr>
          <w:sz w:val="22"/>
          <w:szCs w:val="22"/>
        </w:rPr>
        <w:t xml:space="preserve"> boiler shall be new No. 2 distillate oil (or a superior grade) containing no more than 0.05% sulfur by weight.</w:t>
      </w:r>
    </w:p>
    <w:p w:rsidR="00DE2D4E" w:rsidRPr="009E1F62" w:rsidRDefault="00DE2D4E" w:rsidP="00435A82">
      <w:pPr>
        <w:numPr>
          <w:ilvl w:val="0"/>
          <w:numId w:val="15"/>
        </w:numPr>
        <w:tabs>
          <w:tab w:val="clear" w:pos="1008"/>
          <w:tab w:val="num" w:pos="720"/>
        </w:tabs>
        <w:ind w:left="720" w:hanging="360"/>
        <w:jc w:val="both"/>
        <w:rPr>
          <w:sz w:val="22"/>
          <w:szCs w:val="22"/>
        </w:rPr>
      </w:pPr>
      <w:r w:rsidRPr="009E1F62">
        <w:rPr>
          <w:i/>
          <w:color w:val="000000"/>
          <w:sz w:val="22"/>
          <w:szCs w:val="22"/>
        </w:rPr>
        <w:lastRenderedPageBreak/>
        <w:t>On-specification Used Oil</w:t>
      </w:r>
      <w:r w:rsidRPr="009E1F62">
        <w:rPr>
          <w:color w:val="000000"/>
          <w:sz w:val="22"/>
          <w:szCs w:val="22"/>
        </w:rPr>
        <w:t>:  Incidental amounts of on-specification used oil (≤</w:t>
      </w:r>
      <w:r w:rsidRPr="009E1F62">
        <w:rPr>
          <w:sz w:val="22"/>
          <w:szCs w:val="22"/>
        </w:rPr>
        <w:t>0.05% sulfur by weight)</w:t>
      </w:r>
      <w:r w:rsidRPr="009E1F62">
        <w:rPr>
          <w:color w:val="000000"/>
          <w:sz w:val="22"/>
          <w:szCs w:val="22"/>
        </w:rPr>
        <w:t xml:space="preserve"> generated on site may be co-fired.</w:t>
      </w:r>
    </w:p>
    <w:p w:rsidR="00566EFC" w:rsidRPr="009E1F62" w:rsidRDefault="00566EFC" w:rsidP="00C54051">
      <w:pPr>
        <w:spacing w:after="120"/>
        <w:ind w:left="504"/>
        <w:jc w:val="both"/>
        <w:rPr>
          <w:sz w:val="22"/>
          <w:szCs w:val="22"/>
        </w:rPr>
      </w:pPr>
      <w:r w:rsidRPr="009E1F62">
        <w:rPr>
          <w:sz w:val="22"/>
          <w:szCs w:val="22"/>
        </w:rPr>
        <w:t xml:space="preserve">[Rules 62-212.400(PSD) and 62-210.200(PTE), F.A.C.; and </w:t>
      </w:r>
      <w:r w:rsidR="00DF57E2" w:rsidRPr="009E1F62">
        <w:rPr>
          <w:sz w:val="22"/>
          <w:szCs w:val="22"/>
        </w:rPr>
        <w:t xml:space="preserve">Permit No. </w:t>
      </w:r>
      <w:r w:rsidRPr="009E1F62">
        <w:rPr>
          <w:sz w:val="22"/>
          <w:szCs w:val="22"/>
        </w:rPr>
        <w:t>PSD-FL-333</w:t>
      </w:r>
      <w:r w:rsidR="00A5425D" w:rsidRPr="009E1F62">
        <w:rPr>
          <w:sz w:val="22"/>
          <w:szCs w:val="22"/>
        </w:rPr>
        <w:t>D</w:t>
      </w:r>
      <w:r w:rsidRPr="009E1F62">
        <w:rPr>
          <w:sz w:val="22"/>
          <w:szCs w:val="22"/>
        </w:rPr>
        <w:t>]</w:t>
      </w:r>
    </w:p>
    <w:p w:rsidR="0031203D" w:rsidRPr="009E1F62" w:rsidRDefault="0031203D" w:rsidP="003F3CEC">
      <w:pPr>
        <w:numPr>
          <w:ilvl w:val="0"/>
          <w:numId w:val="9"/>
        </w:numPr>
        <w:tabs>
          <w:tab w:val="clear" w:pos="504"/>
          <w:tab w:val="num" w:pos="720"/>
        </w:tabs>
        <w:spacing w:after="120"/>
        <w:ind w:left="360" w:hanging="360"/>
        <w:jc w:val="both"/>
        <w:rPr>
          <w:sz w:val="22"/>
          <w:szCs w:val="22"/>
        </w:rPr>
      </w:pPr>
      <w:r w:rsidRPr="009E1F62">
        <w:rPr>
          <w:sz w:val="22"/>
          <w:szCs w:val="22"/>
          <w:u w:val="single"/>
        </w:rPr>
        <w:t>Startup, Shutdown and Malfunction Plans for Mill Boilers</w:t>
      </w:r>
      <w:r w:rsidRPr="009E1F62">
        <w:rPr>
          <w:sz w:val="22"/>
          <w:szCs w:val="22"/>
        </w:rPr>
        <w:t xml:space="preserve">:  </w:t>
      </w:r>
      <w:r w:rsidRPr="009E1F62">
        <w:rPr>
          <w:color w:val="000000"/>
          <w:sz w:val="22"/>
          <w:szCs w:val="22"/>
        </w:rPr>
        <w:t>Appendix</w:t>
      </w:r>
      <w:r w:rsidRPr="009E1F62">
        <w:rPr>
          <w:sz w:val="22"/>
          <w:szCs w:val="22"/>
        </w:rPr>
        <w:t xml:space="preserve"> K of this permit identifies the general procedures that will be used for startup, shutdown, and malfunction of the mill boilers including methods to minimize emissions.  [Rules 62-4.070(3) and 62-210.700(1), F.A.C.]</w:t>
      </w:r>
    </w:p>
    <w:p w:rsidR="00825D11" w:rsidRPr="009E1F62" w:rsidRDefault="00825D11" w:rsidP="00C54051">
      <w:pPr>
        <w:spacing w:before="120" w:after="120"/>
        <w:jc w:val="both"/>
        <w:rPr>
          <w:b/>
          <w:caps/>
          <w:sz w:val="22"/>
          <w:szCs w:val="22"/>
        </w:rPr>
      </w:pPr>
      <w:r w:rsidRPr="009E1F62">
        <w:rPr>
          <w:b/>
          <w:caps/>
          <w:sz w:val="22"/>
          <w:szCs w:val="22"/>
        </w:rPr>
        <w:t>Control Equipment and Techniques</w:t>
      </w:r>
    </w:p>
    <w:p w:rsidR="00304A80" w:rsidRPr="009E1F62" w:rsidRDefault="00304A80" w:rsidP="00435A82">
      <w:pPr>
        <w:numPr>
          <w:ilvl w:val="0"/>
          <w:numId w:val="9"/>
        </w:numPr>
        <w:tabs>
          <w:tab w:val="clear" w:pos="504"/>
          <w:tab w:val="num" w:pos="720"/>
        </w:tabs>
        <w:spacing w:after="120"/>
        <w:ind w:left="360" w:hanging="360"/>
        <w:jc w:val="both"/>
        <w:rPr>
          <w:sz w:val="22"/>
          <w:szCs w:val="22"/>
        </w:rPr>
      </w:pPr>
      <w:r w:rsidRPr="009E1F62">
        <w:rPr>
          <w:sz w:val="22"/>
          <w:szCs w:val="22"/>
          <w:u w:val="single"/>
        </w:rPr>
        <w:t>Air Pollution Control Equipment</w:t>
      </w:r>
      <w:r w:rsidRPr="009E1F62">
        <w:rPr>
          <w:sz w:val="22"/>
          <w:szCs w:val="22"/>
        </w:rPr>
        <w:t xml:space="preserve">:  </w:t>
      </w:r>
      <w:r w:rsidR="00402546" w:rsidRPr="009E1F62">
        <w:rPr>
          <w:sz w:val="22"/>
          <w:szCs w:val="22"/>
        </w:rPr>
        <w:t>Emissions from Boiler 8 are controlled by the following</w:t>
      </w:r>
      <w:r w:rsidRPr="009E1F62">
        <w:rPr>
          <w:sz w:val="22"/>
          <w:szCs w:val="22"/>
        </w:rPr>
        <w:t xml:space="preserve"> equipment.</w:t>
      </w:r>
    </w:p>
    <w:p w:rsidR="00304A80" w:rsidRPr="009E1F62" w:rsidRDefault="00304A80" w:rsidP="00435A82">
      <w:pPr>
        <w:numPr>
          <w:ilvl w:val="0"/>
          <w:numId w:val="4"/>
        </w:numPr>
        <w:tabs>
          <w:tab w:val="clear" w:pos="1008"/>
          <w:tab w:val="num" w:pos="720"/>
        </w:tabs>
        <w:ind w:left="720" w:hanging="360"/>
        <w:jc w:val="both"/>
        <w:rPr>
          <w:sz w:val="22"/>
          <w:szCs w:val="22"/>
        </w:rPr>
      </w:pPr>
      <w:r w:rsidRPr="009E1F62">
        <w:rPr>
          <w:i/>
          <w:sz w:val="22"/>
          <w:szCs w:val="22"/>
        </w:rPr>
        <w:t>Cyclone Collectors</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operate and maintain </w:t>
      </w:r>
      <w:r w:rsidR="00402546" w:rsidRPr="009E1F62">
        <w:rPr>
          <w:sz w:val="22"/>
          <w:szCs w:val="22"/>
        </w:rPr>
        <w:t xml:space="preserve">cyclone collectors as </w:t>
      </w:r>
      <w:r w:rsidRPr="009E1F62">
        <w:rPr>
          <w:sz w:val="22"/>
          <w:szCs w:val="22"/>
        </w:rPr>
        <w:t>a pre-control device prior to the electrostatic precipitator (ESP) to remove entrained sand and large particles in the flue gas.  The pre-control device prevent</w:t>
      </w:r>
      <w:r w:rsidR="00C03FCE" w:rsidRPr="009E1F62">
        <w:rPr>
          <w:sz w:val="22"/>
          <w:szCs w:val="22"/>
        </w:rPr>
        <w:t>s</w:t>
      </w:r>
      <w:r w:rsidRPr="009E1F62">
        <w:rPr>
          <w:sz w:val="22"/>
          <w:szCs w:val="22"/>
        </w:rPr>
        <w:t xml:space="preserve"> excessive equipment wear and overloading of the ESP.  Two wet and one dry cyclone collectors are installed in parallel before the induced draft fan.</w:t>
      </w:r>
    </w:p>
    <w:p w:rsidR="00304A80" w:rsidRPr="009E1F62" w:rsidRDefault="00304A80" w:rsidP="00435A82">
      <w:pPr>
        <w:numPr>
          <w:ilvl w:val="0"/>
          <w:numId w:val="4"/>
        </w:numPr>
        <w:tabs>
          <w:tab w:val="clear" w:pos="1008"/>
          <w:tab w:val="num" w:pos="720"/>
        </w:tabs>
        <w:ind w:left="720" w:hanging="360"/>
        <w:jc w:val="both"/>
        <w:rPr>
          <w:sz w:val="22"/>
          <w:szCs w:val="22"/>
        </w:rPr>
      </w:pPr>
      <w:r w:rsidRPr="009E1F62">
        <w:rPr>
          <w:i/>
          <w:sz w:val="22"/>
          <w:szCs w:val="22"/>
        </w:rPr>
        <w:t>ESP</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w:t>
      </w:r>
      <w:r w:rsidR="00C03FCE" w:rsidRPr="009E1F62">
        <w:rPr>
          <w:sz w:val="22"/>
          <w:szCs w:val="22"/>
        </w:rPr>
        <w:t>operate</w:t>
      </w:r>
      <w:r w:rsidRPr="009E1F62">
        <w:rPr>
          <w:sz w:val="22"/>
          <w:szCs w:val="22"/>
        </w:rPr>
        <w:t xml:space="preserve"> and maintain an electrostatic precipitator (ESP) to remove particulate matter from the flue gas exhaust and achieve the particulate matter standards specified in this permit.  The ESP shall include an automated rapping system that can adjust rapping frequency and intensity to prevent re-entrainment of fly ash.  The ESP shall be on line and functioning properly whenever bagasse and/or wood chips </w:t>
      </w:r>
      <w:r w:rsidR="00C03FCE" w:rsidRPr="009E1F62">
        <w:rPr>
          <w:sz w:val="22"/>
          <w:szCs w:val="22"/>
        </w:rPr>
        <w:t>are</w:t>
      </w:r>
      <w:r w:rsidRPr="009E1F62">
        <w:rPr>
          <w:sz w:val="22"/>
          <w:szCs w:val="22"/>
        </w:rPr>
        <w:t xml:space="preserve"> fired.</w:t>
      </w:r>
    </w:p>
    <w:p w:rsidR="00304A80" w:rsidRPr="009E1F62" w:rsidRDefault="00304A80" w:rsidP="00435A82">
      <w:pPr>
        <w:numPr>
          <w:ilvl w:val="0"/>
          <w:numId w:val="4"/>
        </w:numPr>
        <w:tabs>
          <w:tab w:val="clear" w:pos="1008"/>
          <w:tab w:val="num" w:pos="720"/>
        </w:tabs>
        <w:ind w:left="720" w:hanging="360"/>
        <w:jc w:val="both"/>
        <w:rPr>
          <w:sz w:val="22"/>
          <w:szCs w:val="22"/>
        </w:rPr>
      </w:pPr>
      <w:r w:rsidRPr="009E1F62">
        <w:rPr>
          <w:i/>
          <w:sz w:val="22"/>
          <w:szCs w:val="22"/>
        </w:rPr>
        <w:t>SNCR</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w:t>
      </w:r>
      <w:r w:rsidR="007709AD" w:rsidRPr="009E1F62">
        <w:rPr>
          <w:sz w:val="22"/>
          <w:szCs w:val="22"/>
        </w:rPr>
        <w:t>operate</w:t>
      </w:r>
      <w:r w:rsidRPr="009E1F62">
        <w:rPr>
          <w:sz w:val="22"/>
          <w:szCs w:val="22"/>
        </w:rPr>
        <w:t xml:space="preserve"> and maintain a urea-based selective non-catalytic reduction (SNCR) system to reduce </w:t>
      </w:r>
      <w:r w:rsidR="00984CD5" w:rsidRPr="009E1F62">
        <w:rPr>
          <w:sz w:val="22"/>
          <w:szCs w:val="22"/>
        </w:rPr>
        <w:t>NO</w:t>
      </w:r>
      <w:r w:rsidR="00984CD5" w:rsidRPr="009E1F62">
        <w:rPr>
          <w:sz w:val="22"/>
          <w:szCs w:val="22"/>
          <w:vertAlign w:val="subscript"/>
        </w:rPr>
        <w:t>X</w:t>
      </w:r>
      <w:r w:rsidRPr="009E1F62">
        <w:rPr>
          <w:sz w:val="22"/>
          <w:szCs w:val="22"/>
        </w:rPr>
        <w:t xml:space="preserve"> emissions in the flue gas exhaust and achieve the nitrogen oxides emissions standards specified in this permit.  The system include</w:t>
      </w:r>
      <w:r w:rsidR="007709AD" w:rsidRPr="009E1F62">
        <w:rPr>
          <w:sz w:val="22"/>
          <w:szCs w:val="22"/>
        </w:rPr>
        <w:t>s</w:t>
      </w:r>
      <w:r w:rsidRPr="009E1F62">
        <w:rPr>
          <w:sz w:val="22"/>
          <w:szCs w:val="22"/>
        </w:rPr>
        <w:t xml:space="preserve"> automated control of urea injection for at least three injection zones to respond to varying load and flue gas conditions.  Urea injection rates and zones </w:t>
      </w:r>
      <w:r w:rsidR="007709AD" w:rsidRPr="009E1F62">
        <w:rPr>
          <w:sz w:val="22"/>
          <w:szCs w:val="22"/>
        </w:rPr>
        <w:t xml:space="preserve">are </w:t>
      </w:r>
      <w:r w:rsidRPr="009E1F62">
        <w:rPr>
          <w:sz w:val="22"/>
          <w:szCs w:val="22"/>
        </w:rPr>
        <w:t>determined based on parameters such as the current injection rate, furnace temperature profile, fuels, steam load, oxyg</w:t>
      </w:r>
      <w:r w:rsidR="00AA4CAB" w:rsidRPr="009E1F62">
        <w:rPr>
          <w:sz w:val="22"/>
          <w:szCs w:val="22"/>
        </w:rPr>
        <w:t xml:space="preserve">en level, </w:t>
      </w:r>
      <w:r w:rsidR="00984CD5" w:rsidRPr="009E1F62">
        <w:rPr>
          <w:sz w:val="22"/>
          <w:szCs w:val="22"/>
        </w:rPr>
        <w:t xml:space="preserve">CO </w:t>
      </w:r>
      <w:r w:rsidR="00AA4CAB" w:rsidRPr="009E1F62">
        <w:rPr>
          <w:sz w:val="22"/>
          <w:szCs w:val="22"/>
        </w:rPr>
        <w:t>level</w:t>
      </w:r>
      <w:r w:rsidRPr="009E1F62">
        <w:rPr>
          <w:sz w:val="22"/>
          <w:szCs w:val="22"/>
        </w:rPr>
        <w:t xml:space="preserve"> and </w:t>
      </w:r>
      <w:r w:rsidR="00984CD5" w:rsidRPr="009E1F62">
        <w:rPr>
          <w:sz w:val="22"/>
          <w:szCs w:val="22"/>
        </w:rPr>
        <w:t>NO</w:t>
      </w:r>
      <w:r w:rsidR="00984CD5" w:rsidRPr="009E1F62">
        <w:rPr>
          <w:sz w:val="22"/>
          <w:szCs w:val="22"/>
          <w:vertAlign w:val="subscript"/>
        </w:rPr>
        <w:t>X</w:t>
      </w:r>
      <w:r w:rsidRPr="009E1F62">
        <w:rPr>
          <w:sz w:val="22"/>
          <w:szCs w:val="22"/>
        </w:rPr>
        <w:t xml:space="preserve"> emissions.</w:t>
      </w:r>
    </w:p>
    <w:p w:rsidR="00304A80" w:rsidRPr="009E1F62" w:rsidRDefault="002D2EE5" w:rsidP="00C54051">
      <w:pPr>
        <w:spacing w:after="120"/>
        <w:ind w:left="504"/>
        <w:jc w:val="both"/>
        <w:rPr>
          <w:sz w:val="22"/>
          <w:szCs w:val="22"/>
        </w:rPr>
      </w:pPr>
      <w:r w:rsidRPr="009E1F62">
        <w:rPr>
          <w:sz w:val="22"/>
          <w:szCs w:val="22"/>
        </w:rPr>
        <w:t>[</w:t>
      </w:r>
      <w:r w:rsidR="00BA5E99">
        <w:rPr>
          <w:sz w:val="22"/>
          <w:szCs w:val="22"/>
        </w:rPr>
        <w:t xml:space="preserve">Rule </w:t>
      </w:r>
      <w:r w:rsidR="00304A80" w:rsidRPr="009E1F62">
        <w:rPr>
          <w:sz w:val="22"/>
          <w:szCs w:val="22"/>
        </w:rPr>
        <w:t>62-212.400 (PSD), F.A.C.</w:t>
      </w:r>
      <w:r w:rsidR="00BF094A" w:rsidRPr="009E1F62">
        <w:rPr>
          <w:sz w:val="22"/>
          <w:szCs w:val="22"/>
        </w:rPr>
        <w:t xml:space="preserve">; and </w:t>
      </w:r>
      <w:r w:rsidR="00DF57E2" w:rsidRPr="009E1F62">
        <w:rPr>
          <w:sz w:val="22"/>
          <w:szCs w:val="22"/>
        </w:rPr>
        <w:t xml:space="preserve">Permit No. </w:t>
      </w:r>
      <w:r w:rsidR="00BF094A" w:rsidRPr="009E1F62">
        <w:rPr>
          <w:sz w:val="22"/>
          <w:szCs w:val="22"/>
        </w:rPr>
        <w:t>PSD-FL-333</w:t>
      </w:r>
      <w:r w:rsidR="00A5425D" w:rsidRPr="009E1F62">
        <w:rPr>
          <w:sz w:val="22"/>
          <w:szCs w:val="22"/>
        </w:rPr>
        <w:t>D</w:t>
      </w:r>
      <w:r w:rsidR="00304A80" w:rsidRPr="009E1F62">
        <w:rPr>
          <w:sz w:val="22"/>
          <w:szCs w:val="22"/>
        </w:rPr>
        <w:t>]</w:t>
      </w:r>
    </w:p>
    <w:p w:rsidR="00637AAC" w:rsidRPr="009E1F62" w:rsidRDefault="00A8506B" w:rsidP="00435A82">
      <w:pPr>
        <w:numPr>
          <w:ilvl w:val="0"/>
          <w:numId w:val="9"/>
        </w:numPr>
        <w:tabs>
          <w:tab w:val="clear" w:pos="504"/>
          <w:tab w:val="num" w:pos="720"/>
        </w:tabs>
        <w:spacing w:after="120"/>
        <w:ind w:left="360" w:hanging="360"/>
        <w:jc w:val="both"/>
        <w:rPr>
          <w:sz w:val="22"/>
          <w:szCs w:val="22"/>
        </w:rPr>
      </w:pPr>
      <w:r w:rsidRPr="009E1F62">
        <w:rPr>
          <w:sz w:val="22"/>
          <w:szCs w:val="22"/>
          <w:u w:val="single"/>
        </w:rPr>
        <w:t>Other Control Techniques</w:t>
      </w:r>
      <w:r w:rsidRPr="009E1F62">
        <w:rPr>
          <w:sz w:val="22"/>
          <w:szCs w:val="22"/>
        </w:rPr>
        <w:t xml:space="preserve">:  To minimize emissions of sulfur dioxide and sulfuric acid mist, the boilers shall only fire the authorized low-sulfur fuels specified in this subsection.  As provided in Appendix J of this permit, operators shall follow the good combustion practices that are generally applicable to all sugar mill boilers.  To the extent practicable, the </w:t>
      </w:r>
      <w:proofErr w:type="spellStart"/>
      <w:r w:rsidRPr="009E1F62">
        <w:rPr>
          <w:sz w:val="22"/>
          <w:szCs w:val="22"/>
        </w:rPr>
        <w:t>permittee</w:t>
      </w:r>
      <w:proofErr w:type="spellEnd"/>
      <w:r w:rsidRPr="009E1F62">
        <w:rPr>
          <w:sz w:val="22"/>
          <w:szCs w:val="22"/>
        </w:rPr>
        <w:t xml:space="preserve"> shall maintain the following flue gas levels as good combustion practices.</w:t>
      </w:r>
    </w:p>
    <w:p w:rsidR="007A5B3B" w:rsidRPr="009E1F62" w:rsidRDefault="007A5B3B" w:rsidP="00FF1CF5">
      <w:pPr>
        <w:pStyle w:val="BodyText"/>
        <w:numPr>
          <w:ilvl w:val="0"/>
          <w:numId w:val="35"/>
        </w:numPr>
        <w:tabs>
          <w:tab w:val="clear" w:pos="1008"/>
          <w:tab w:val="num" w:pos="720"/>
        </w:tabs>
        <w:ind w:left="720" w:hanging="360"/>
        <w:jc w:val="both"/>
        <w:rPr>
          <w:b w:val="0"/>
          <w:i w:val="0"/>
          <w:szCs w:val="22"/>
        </w:rPr>
      </w:pPr>
      <w:r w:rsidRPr="009E1F62">
        <w:rPr>
          <w:b w:val="0"/>
          <w:szCs w:val="22"/>
        </w:rPr>
        <w:t>Oxygen</w:t>
      </w:r>
      <w:r w:rsidR="006B713B" w:rsidRPr="009E1F62">
        <w:rPr>
          <w:b w:val="0"/>
          <w:szCs w:val="22"/>
        </w:rPr>
        <w:t xml:space="preserve"> Levels</w:t>
      </w:r>
      <w:r w:rsidRPr="009E1F62">
        <w:rPr>
          <w:b w:val="0"/>
          <w:i w:val="0"/>
          <w:szCs w:val="22"/>
        </w:rPr>
        <w:t xml:space="preserve">:  The </w:t>
      </w:r>
      <w:proofErr w:type="spellStart"/>
      <w:r w:rsidRPr="009E1F62">
        <w:rPr>
          <w:b w:val="0"/>
          <w:i w:val="0"/>
          <w:szCs w:val="22"/>
        </w:rPr>
        <w:t>permittee</w:t>
      </w:r>
      <w:proofErr w:type="spellEnd"/>
      <w:r w:rsidRPr="009E1F62">
        <w:rPr>
          <w:b w:val="0"/>
          <w:i w:val="0"/>
          <w:szCs w:val="22"/>
        </w:rPr>
        <w:t xml:space="preserve"> shall maintain and operate a flue gas oxygen monitor on Boiler 8.  When firing bagasse during normal operation, the oxygen content </w:t>
      </w:r>
      <w:r w:rsidR="00953C5B" w:rsidRPr="009E1F62">
        <w:rPr>
          <w:b w:val="0"/>
          <w:i w:val="0"/>
          <w:szCs w:val="22"/>
        </w:rPr>
        <w:t xml:space="preserve">of the boiler exhaust </w:t>
      </w:r>
      <w:r w:rsidRPr="009E1F62">
        <w:rPr>
          <w:b w:val="0"/>
          <w:i w:val="0"/>
          <w:szCs w:val="22"/>
        </w:rPr>
        <w:t xml:space="preserve">is expected to range from 3% and </w:t>
      </w:r>
      <w:r w:rsidR="00953C5B" w:rsidRPr="009E1F62">
        <w:rPr>
          <w:b w:val="0"/>
          <w:i w:val="0"/>
          <w:szCs w:val="22"/>
        </w:rPr>
        <w:t>6</w:t>
      </w:r>
      <w:r w:rsidRPr="009E1F62">
        <w:rPr>
          <w:b w:val="0"/>
          <w:i w:val="0"/>
          <w:szCs w:val="22"/>
        </w:rPr>
        <w:t xml:space="preserve">%.  High fuel moisture, high ash content, and low load conditions may result in higher flue gas oxygen contents (5% - </w:t>
      </w:r>
      <w:r w:rsidR="00953C5B" w:rsidRPr="009E1F62">
        <w:rPr>
          <w:b w:val="0"/>
          <w:i w:val="0"/>
          <w:szCs w:val="22"/>
        </w:rPr>
        <w:t>7</w:t>
      </w:r>
      <w:r w:rsidRPr="009E1F62">
        <w:rPr>
          <w:b w:val="0"/>
          <w:i w:val="0"/>
          <w:szCs w:val="22"/>
        </w:rPr>
        <w:t xml:space="preserve">%).  When firing only distillate oil, the oxygen content </w:t>
      </w:r>
      <w:r w:rsidR="00953C5B" w:rsidRPr="009E1F62">
        <w:rPr>
          <w:b w:val="0"/>
          <w:i w:val="0"/>
          <w:szCs w:val="22"/>
        </w:rPr>
        <w:t xml:space="preserve">of the boiler exhaust </w:t>
      </w:r>
      <w:r w:rsidRPr="009E1F62">
        <w:rPr>
          <w:b w:val="0"/>
          <w:i w:val="0"/>
          <w:szCs w:val="22"/>
        </w:rPr>
        <w:t xml:space="preserve">is expected to range from </w:t>
      </w:r>
      <w:r w:rsidR="00953C5B" w:rsidRPr="009E1F62">
        <w:rPr>
          <w:b w:val="0"/>
          <w:i w:val="0"/>
          <w:szCs w:val="22"/>
        </w:rPr>
        <w:t>4</w:t>
      </w:r>
      <w:r w:rsidRPr="009E1F62">
        <w:rPr>
          <w:b w:val="0"/>
          <w:i w:val="0"/>
          <w:szCs w:val="22"/>
        </w:rPr>
        <w:t xml:space="preserve">% </w:t>
      </w:r>
      <w:r w:rsidR="00953C5B" w:rsidRPr="009E1F62">
        <w:rPr>
          <w:b w:val="0"/>
          <w:i w:val="0"/>
          <w:szCs w:val="22"/>
        </w:rPr>
        <w:t>to 5</w:t>
      </w:r>
      <w:r w:rsidRPr="009E1F62">
        <w:rPr>
          <w:b w:val="0"/>
          <w:i w:val="0"/>
          <w:szCs w:val="22"/>
        </w:rPr>
        <w:t xml:space="preserve">% due to tramp air required for cooling of the stoker, pneumatic distributors, and </w:t>
      </w:r>
      <w:proofErr w:type="spellStart"/>
      <w:r w:rsidRPr="009E1F62">
        <w:rPr>
          <w:b w:val="0"/>
          <w:i w:val="0"/>
          <w:szCs w:val="22"/>
        </w:rPr>
        <w:t>overfire</w:t>
      </w:r>
      <w:proofErr w:type="spellEnd"/>
      <w:r w:rsidRPr="009E1F62">
        <w:rPr>
          <w:b w:val="0"/>
          <w:i w:val="0"/>
          <w:szCs w:val="22"/>
        </w:rPr>
        <w:t xml:space="preserve"> air nozzles.  Operators shall ensure that the flue gas oxygen content is sufficient for good combustion.</w:t>
      </w:r>
      <w:r w:rsidR="00F8470D" w:rsidRPr="009E1F62">
        <w:rPr>
          <w:b w:val="0"/>
          <w:i w:val="0"/>
          <w:szCs w:val="22"/>
        </w:rPr>
        <w:t xml:space="preserve">  </w:t>
      </w:r>
    </w:p>
    <w:p w:rsidR="007A5B3B" w:rsidRPr="009E1F62" w:rsidRDefault="007A5B3B" w:rsidP="00FF1CF5">
      <w:pPr>
        <w:pStyle w:val="BodyText"/>
        <w:numPr>
          <w:ilvl w:val="0"/>
          <w:numId w:val="35"/>
        </w:numPr>
        <w:tabs>
          <w:tab w:val="clear" w:pos="1008"/>
          <w:tab w:val="num" w:pos="720"/>
        </w:tabs>
        <w:ind w:left="720" w:hanging="360"/>
        <w:jc w:val="both"/>
        <w:rPr>
          <w:b w:val="0"/>
          <w:i w:val="0"/>
          <w:szCs w:val="22"/>
        </w:rPr>
      </w:pPr>
      <w:r w:rsidRPr="009E1F62">
        <w:rPr>
          <w:b w:val="0"/>
          <w:szCs w:val="22"/>
        </w:rPr>
        <w:t>C</w:t>
      </w:r>
      <w:r w:rsidR="006B713B" w:rsidRPr="009E1F62">
        <w:rPr>
          <w:b w:val="0"/>
          <w:szCs w:val="22"/>
        </w:rPr>
        <w:t>O Levels</w:t>
      </w:r>
      <w:r w:rsidRPr="009E1F62">
        <w:rPr>
          <w:b w:val="0"/>
          <w:i w:val="0"/>
          <w:szCs w:val="22"/>
        </w:rPr>
        <w:t xml:space="preserve">:  Carbon monoxide is an indicator of incomplete fuel combustion.  In addition to insufficient oxygen, high fuel moisture, high ash content and low load conditions may result in elevated levels of carbon monoxide.  When firing bagasse and/or wood chips during normal operation, the boiler exhaust </w:t>
      </w:r>
      <w:r w:rsidR="006B713B" w:rsidRPr="009E1F62">
        <w:rPr>
          <w:b w:val="0"/>
          <w:i w:val="0"/>
          <w:szCs w:val="22"/>
        </w:rPr>
        <w:t>CO</w:t>
      </w:r>
      <w:r w:rsidRPr="009E1F62">
        <w:rPr>
          <w:b w:val="0"/>
          <w:i w:val="0"/>
          <w:szCs w:val="22"/>
        </w:rPr>
        <w:t xml:space="preserve"> content is expected to </w:t>
      </w:r>
      <w:r w:rsidR="00F93AF5" w:rsidRPr="009E1F62">
        <w:rPr>
          <w:b w:val="0"/>
          <w:i w:val="0"/>
          <w:szCs w:val="22"/>
        </w:rPr>
        <w:t>average approximately 4</w:t>
      </w:r>
      <w:r w:rsidRPr="009E1F62">
        <w:rPr>
          <w:b w:val="0"/>
          <w:i w:val="0"/>
          <w:szCs w:val="22"/>
        </w:rPr>
        <w:t xml:space="preserve">00 </w:t>
      </w:r>
      <w:proofErr w:type="spellStart"/>
      <w:r w:rsidRPr="009E1F62">
        <w:rPr>
          <w:b w:val="0"/>
          <w:i w:val="0"/>
          <w:szCs w:val="22"/>
        </w:rPr>
        <w:t>ppmvd</w:t>
      </w:r>
      <w:proofErr w:type="spellEnd"/>
      <w:r w:rsidRPr="009E1F62">
        <w:rPr>
          <w:b w:val="0"/>
          <w:i w:val="0"/>
          <w:szCs w:val="22"/>
        </w:rPr>
        <w:t xml:space="preserve"> @ 7% oxygen.  The operator shall use the measured CO emissions at the stack as an indicator of the combustion efficiency and adjust boiler operating conditions as necessary.  The stack exhaust is expected to be 1% - 2% oxygen content higher than the boiler exhaust due to infiltration from the entire system</w:t>
      </w:r>
      <w:r w:rsidR="00FD5A7A" w:rsidRPr="009E1F62">
        <w:rPr>
          <w:b w:val="0"/>
          <w:i w:val="0"/>
          <w:szCs w:val="22"/>
        </w:rPr>
        <w:t>.</w:t>
      </w:r>
    </w:p>
    <w:p w:rsidR="00637AAC" w:rsidRPr="0079130C" w:rsidRDefault="00F93AF5" w:rsidP="003A2516">
      <w:pPr>
        <w:pStyle w:val="BodyText"/>
        <w:spacing w:before="120" w:after="120"/>
        <w:ind w:left="547"/>
        <w:jc w:val="both"/>
        <w:rPr>
          <w:b w:val="0"/>
          <w:i w:val="0"/>
          <w:szCs w:val="22"/>
        </w:rPr>
      </w:pPr>
      <w:r w:rsidRPr="0079130C">
        <w:rPr>
          <w:b w:val="0"/>
          <w:i w:val="0"/>
          <w:szCs w:val="22"/>
        </w:rPr>
        <w:t>The stack exhaust oxygen content is expected to be 1% - 2% higher than the boiler exhaust due to infiltration from the entire system.  W</w:t>
      </w:r>
      <w:r w:rsidR="007A5B3B" w:rsidRPr="0079130C">
        <w:rPr>
          <w:b w:val="0"/>
          <w:i w:val="0"/>
          <w:szCs w:val="22"/>
        </w:rPr>
        <w:t xml:space="preserve">hen firing bagasse and/or wood chips, many factors may affect efficient combustion.  The above levels represent adherence to good combustion practices under normal operating conditions.  Operation outside these levels is not a violation in and of itself.  Repeated operation beyond these </w:t>
      </w:r>
      <w:r w:rsidR="007A5B3B" w:rsidRPr="0079130C">
        <w:rPr>
          <w:b w:val="0"/>
          <w:i w:val="0"/>
          <w:szCs w:val="22"/>
        </w:rPr>
        <w:lastRenderedPageBreak/>
        <w:t>levels without taking corrective actions to regain good combustion could be considered “circumvention” in accordance with Rule 62-210.650, F.A.C.</w:t>
      </w:r>
    </w:p>
    <w:p w:rsidR="00FD5A7A" w:rsidRPr="0079130C" w:rsidRDefault="00FD5A7A" w:rsidP="00C54051">
      <w:pPr>
        <w:widowControl w:val="0"/>
        <w:spacing w:after="120"/>
        <w:ind w:left="504"/>
        <w:jc w:val="both"/>
        <w:rPr>
          <w:sz w:val="22"/>
          <w:szCs w:val="22"/>
        </w:rPr>
      </w:pPr>
      <w:r w:rsidRPr="0079130C">
        <w:rPr>
          <w:sz w:val="22"/>
          <w:szCs w:val="22"/>
        </w:rPr>
        <w:t>[Rules</w:t>
      </w:r>
      <w:r w:rsidR="00637AAC" w:rsidRPr="0079130C">
        <w:rPr>
          <w:sz w:val="22"/>
          <w:szCs w:val="22"/>
        </w:rPr>
        <w:t xml:space="preserve"> 62-210.200(PTE)</w:t>
      </w:r>
      <w:r w:rsidRPr="0079130C">
        <w:rPr>
          <w:sz w:val="22"/>
          <w:szCs w:val="22"/>
        </w:rPr>
        <w:t xml:space="preserve"> and 62-212.400 (PSD), F.A.C.; and </w:t>
      </w:r>
      <w:r w:rsidR="00DF57E2" w:rsidRPr="0079130C">
        <w:rPr>
          <w:sz w:val="22"/>
          <w:szCs w:val="22"/>
        </w:rPr>
        <w:t xml:space="preserve">Permit No. </w:t>
      </w:r>
      <w:r w:rsidRPr="0079130C">
        <w:rPr>
          <w:sz w:val="22"/>
          <w:szCs w:val="22"/>
        </w:rPr>
        <w:t>PSD-FL-333</w:t>
      </w:r>
      <w:r w:rsidR="00A5425D" w:rsidRPr="0079130C">
        <w:rPr>
          <w:sz w:val="22"/>
          <w:szCs w:val="22"/>
        </w:rPr>
        <w:t>D</w:t>
      </w:r>
      <w:r w:rsidRPr="0079130C">
        <w:rPr>
          <w:sz w:val="22"/>
          <w:szCs w:val="22"/>
        </w:rPr>
        <w:t>]</w:t>
      </w:r>
    </w:p>
    <w:p w:rsidR="00825D11" w:rsidRPr="0079130C" w:rsidRDefault="00825D11" w:rsidP="00C54051">
      <w:pPr>
        <w:widowControl w:val="0"/>
        <w:spacing w:before="120" w:after="120"/>
        <w:jc w:val="both"/>
        <w:rPr>
          <w:b/>
          <w:caps/>
          <w:sz w:val="22"/>
          <w:szCs w:val="22"/>
        </w:rPr>
      </w:pPr>
      <w:r w:rsidRPr="0079130C">
        <w:rPr>
          <w:b/>
          <w:caps/>
          <w:sz w:val="22"/>
          <w:szCs w:val="22"/>
        </w:rPr>
        <w:t>Emission Limiting Standards</w:t>
      </w:r>
    </w:p>
    <w:p w:rsidR="002D2EE5" w:rsidRPr="0079130C" w:rsidRDefault="002D2EE5" w:rsidP="00435A82">
      <w:pPr>
        <w:widowControl w:val="0"/>
        <w:numPr>
          <w:ilvl w:val="0"/>
          <w:numId w:val="9"/>
        </w:numPr>
        <w:tabs>
          <w:tab w:val="clear" w:pos="504"/>
          <w:tab w:val="num" w:pos="720"/>
        </w:tabs>
        <w:spacing w:after="120"/>
        <w:ind w:left="360" w:hanging="360"/>
        <w:jc w:val="both"/>
        <w:rPr>
          <w:sz w:val="22"/>
          <w:szCs w:val="22"/>
        </w:rPr>
      </w:pPr>
      <w:r w:rsidRPr="0079130C">
        <w:rPr>
          <w:sz w:val="22"/>
          <w:szCs w:val="22"/>
          <w:u w:val="single"/>
        </w:rPr>
        <w:t xml:space="preserve">Standards Based on </w:t>
      </w:r>
      <w:r w:rsidR="00045C5A" w:rsidRPr="0079130C">
        <w:rPr>
          <w:sz w:val="22"/>
          <w:szCs w:val="22"/>
          <w:u w:val="single"/>
        </w:rPr>
        <w:t>Compliance</w:t>
      </w:r>
      <w:r w:rsidRPr="0079130C">
        <w:rPr>
          <w:sz w:val="22"/>
          <w:szCs w:val="22"/>
          <w:u w:val="single"/>
        </w:rPr>
        <w:t xml:space="preserve"> Tests</w:t>
      </w:r>
      <w:r w:rsidRPr="0079130C">
        <w:rPr>
          <w:sz w:val="22"/>
          <w:szCs w:val="22"/>
        </w:rPr>
        <w:t>:  The following emission standards apply when firing bagasse, wood chips, distillate oil, or a combination of these fuels under normal operation at steady-state conditions.  The mass emission rates (pounds per hour) are based on the maximum 24-hour heat input rate.  Unless otherwise specified, compliance with these standards shall be based on the average of three test runs conducted under steady-state conditions at permitted capacity.</w:t>
      </w:r>
    </w:p>
    <w:p w:rsidR="002D2EE5" w:rsidRPr="0079130C" w:rsidRDefault="002D2EE5" w:rsidP="00435A82">
      <w:pPr>
        <w:numPr>
          <w:ilvl w:val="0"/>
          <w:numId w:val="19"/>
        </w:numPr>
        <w:tabs>
          <w:tab w:val="clear" w:pos="864"/>
          <w:tab w:val="num" w:pos="720"/>
        </w:tabs>
        <w:suppressAutoHyphens/>
        <w:ind w:left="720"/>
        <w:jc w:val="both"/>
        <w:rPr>
          <w:sz w:val="22"/>
          <w:szCs w:val="22"/>
        </w:rPr>
      </w:pPr>
      <w:r w:rsidRPr="0079130C">
        <w:rPr>
          <w:i/>
          <w:sz w:val="22"/>
          <w:szCs w:val="22"/>
        </w:rPr>
        <w:t>Ammonia Slip</w:t>
      </w:r>
      <w:r w:rsidR="00892C04" w:rsidRPr="0079130C">
        <w:rPr>
          <w:i/>
          <w:sz w:val="22"/>
          <w:szCs w:val="22"/>
        </w:rPr>
        <w:t xml:space="preserve"> Standard</w:t>
      </w:r>
      <w:r w:rsidRPr="0079130C">
        <w:rPr>
          <w:sz w:val="22"/>
          <w:szCs w:val="22"/>
        </w:rPr>
        <w:t xml:space="preserve">:  As determined by EPA Conditional Test Method CTM-027, ammonia slip shall not exceed 20 </w:t>
      </w:r>
      <w:proofErr w:type="spellStart"/>
      <w:r w:rsidRPr="0079130C">
        <w:rPr>
          <w:sz w:val="22"/>
          <w:szCs w:val="22"/>
        </w:rPr>
        <w:t>ppmvd</w:t>
      </w:r>
      <w:proofErr w:type="spellEnd"/>
      <w:r w:rsidRPr="0079130C">
        <w:rPr>
          <w:sz w:val="22"/>
          <w:szCs w:val="22"/>
        </w:rPr>
        <w:t xml:space="preserve"> @ 7% oxygen.</w:t>
      </w:r>
    </w:p>
    <w:p w:rsidR="002D2EE5" w:rsidRPr="0079130C" w:rsidRDefault="002D2EE5" w:rsidP="00435A82">
      <w:pPr>
        <w:numPr>
          <w:ilvl w:val="0"/>
          <w:numId w:val="19"/>
        </w:numPr>
        <w:tabs>
          <w:tab w:val="clear" w:pos="864"/>
          <w:tab w:val="num" w:pos="720"/>
        </w:tabs>
        <w:suppressAutoHyphens/>
        <w:ind w:left="720"/>
        <w:jc w:val="both"/>
        <w:rPr>
          <w:sz w:val="22"/>
          <w:szCs w:val="22"/>
        </w:rPr>
      </w:pPr>
      <w:r w:rsidRPr="0079130C">
        <w:rPr>
          <w:i/>
          <w:sz w:val="22"/>
          <w:szCs w:val="22"/>
        </w:rPr>
        <w:t>CO</w:t>
      </w:r>
      <w:r w:rsidR="00892C04" w:rsidRPr="0079130C">
        <w:rPr>
          <w:i/>
          <w:sz w:val="22"/>
          <w:szCs w:val="22"/>
        </w:rPr>
        <w:t xml:space="preserve"> Standard</w:t>
      </w:r>
      <w:r w:rsidRPr="0079130C">
        <w:rPr>
          <w:sz w:val="22"/>
          <w:szCs w:val="22"/>
        </w:rPr>
        <w:t xml:space="preserve">:  To the extent practicable, short term emissions of </w:t>
      </w:r>
      <w:r w:rsidR="006B713B" w:rsidRPr="0079130C">
        <w:rPr>
          <w:sz w:val="22"/>
          <w:szCs w:val="22"/>
        </w:rPr>
        <w:t>CO emissions</w:t>
      </w:r>
      <w:r w:rsidRPr="0079130C">
        <w:rPr>
          <w:sz w:val="22"/>
          <w:szCs w:val="22"/>
        </w:rPr>
        <w:t xml:space="preserve"> shall be controlled by implementing the good combustion and operating practices identified in </w:t>
      </w:r>
      <w:r w:rsidR="00FD5A7A" w:rsidRPr="0079130C">
        <w:rPr>
          <w:sz w:val="22"/>
          <w:szCs w:val="22"/>
        </w:rPr>
        <w:t>this subsection</w:t>
      </w:r>
      <w:r w:rsidRPr="0079130C">
        <w:rPr>
          <w:sz w:val="22"/>
          <w:szCs w:val="22"/>
        </w:rPr>
        <w:t>.</w:t>
      </w:r>
    </w:p>
    <w:p w:rsidR="002D2EE5" w:rsidRPr="0079130C" w:rsidRDefault="002D2EE5" w:rsidP="00435A82">
      <w:pPr>
        <w:widowControl w:val="0"/>
        <w:numPr>
          <w:ilvl w:val="0"/>
          <w:numId w:val="19"/>
        </w:numPr>
        <w:tabs>
          <w:tab w:val="clear" w:pos="864"/>
          <w:tab w:val="num" w:pos="720"/>
        </w:tabs>
        <w:suppressAutoHyphens/>
        <w:ind w:left="720"/>
        <w:jc w:val="both"/>
        <w:rPr>
          <w:sz w:val="22"/>
          <w:szCs w:val="22"/>
        </w:rPr>
      </w:pPr>
      <w:r w:rsidRPr="0079130C">
        <w:rPr>
          <w:i/>
          <w:sz w:val="22"/>
          <w:szCs w:val="22"/>
        </w:rPr>
        <w:t>Opacity</w:t>
      </w:r>
      <w:r w:rsidR="00892C04" w:rsidRPr="0079130C">
        <w:rPr>
          <w:i/>
          <w:sz w:val="22"/>
          <w:szCs w:val="22"/>
        </w:rPr>
        <w:t xml:space="preserve"> Standard</w:t>
      </w:r>
      <w:r w:rsidRPr="0079130C">
        <w:rPr>
          <w:sz w:val="22"/>
          <w:szCs w:val="22"/>
        </w:rPr>
        <w:t>:  As determined by COMS</w:t>
      </w:r>
      <w:r w:rsidR="003E7203" w:rsidRPr="0079130C">
        <w:rPr>
          <w:sz w:val="22"/>
          <w:szCs w:val="22"/>
        </w:rPr>
        <w:t xml:space="preserve"> or EPA Method 9 observations</w:t>
      </w:r>
      <w:r w:rsidRPr="0079130C">
        <w:rPr>
          <w:sz w:val="22"/>
          <w:szCs w:val="22"/>
        </w:rPr>
        <w:t xml:space="preserve">, </w:t>
      </w:r>
      <w:r w:rsidR="006B713B" w:rsidRPr="0079130C">
        <w:rPr>
          <w:sz w:val="22"/>
          <w:szCs w:val="22"/>
        </w:rPr>
        <w:t>visible emissions</w:t>
      </w:r>
      <w:r w:rsidRPr="0079130C">
        <w:rPr>
          <w:sz w:val="22"/>
          <w:szCs w:val="22"/>
        </w:rPr>
        <w:t xml:space="preserve"> shall not exceed 20% based on a 6-minute average.</w:t>
      </w:r>
      <w:r w:rsidR="00043F7E" w:rsidRPr="0079130C">
        <w:rPr>
          <w:sz w:val="22"/>
          <w:szCs w:val="22"/>
        </w:rPr>
        <w:t xml:space="preserve">  This standard excludes water vapor and applies </w:t>
      </w:r>
      <w:r w:rsidR="00043F7E" w:rsidRPr="0079130C">
        <w:rPr>
          <w:color w:val="000000"/>
          <w:sz w:val="22"/>
          <w:szCs w:val="22"/>
        </w:rPr>
        <w:t>when firing any combinations of fuels.</w:t>
      </w:r>
    </w:p>
    <w:p w:rsidR="002D2EE5" w:rsidRPr="0079130C" w:rsidRDefault="002D2EE5" w:rsidP="00435A82">
      <w:pPr>
        <w:widowControl w:val="0"/>
        <w:numPr>
          <w:ilvl w:val="0"/>
          <w:numId w:val="19"/>
        </w:numPr>
        <w:tabs>
          <w:tab w:val="clear" w:pos="864"/>
          <w:tab w:val="num" w:pos="720"/>
        </w:tabs>
        <w:suppressAutoHyphens/>
        <w:ind w:left="720"/>
        <w:jc w:val="both"/>
        <w:rPr>
          <w:sz w:val="22"/>
          <w:szCs w:val="22"/>
        </w:rPr>
      </w:pPr>
      <w:r w:rsidRPr="0079130C">
        <w:rPr>
          <w:i/>
          <w:sz w:val="22"/>
          <w:szCs w:val="22"/>
        </w:rPr>
        <w:t>PM</w:t>
      </w:r>
      <w:r w:rsidR="00892C04" w:rsidRPr="0079130C">
        <w:rPr>
          <w:i/>
          <w:sz w:val="22"/>
          <w:szCs w:val="22"/>
        </w:rPr>
        <w:t xml:space="preserve"> Standard</w:t>
      </w:r>
      <w:r w:rsidRPr="0079130C">
        <w:rPr>
          <w:sz w:val="22"/>
          <w:szCs w:val="22"/>
        </w:rPr>
        <w:t>:  As determined by EPA Method 5 stack test, PM emissions shall not exceed 0.025 lb/</w:t>
      </w:r>
      <w:proofErr w:type="spellStart"/>
      <w:r w:rsidRPr="0079130C">
        <w:rPr>
          <w:sz w:val="22"/>
          <w:szCs w:val="22"/>
        </w:rPr>
        <w:t>MMBtu</w:t>
      </w:r>
      <w:proofErr w:type="spellEnd"/>
      <w:r w:rsidRPr="0079130C">
        <w:rPr>
          <w:sz w:val="22"/>
          <w:szCs w:val="22"/>
        </w:rPr>
        <w:t xml:space="preserve"> and 26.9 pounds per hour.</w:t>
      </w:r>
    </w:p>
    <w:p w:rsidR="002D2EE5" w:rsidRPr="0079130C" w:rsidRDefault="002D2EE5" w:rsidP="00435A82">
      <w:pPr>
        <w:widowControl w:val="0"/>
        <w:numPr>
          <w:ilvl w:val="0"/>
          <w:numId w:val="19"/>
        </w:numPr>
        <w:tabs>
          <w:tab w:val="clear" w:pos="864"/>
          <w:tab w:val="num" w:pos="720"/>
        </w:tabs>
        <w:suppressAutoHyphens/>
        <w:ind w:left="720"/>
        <w:jc w:val="both"/>
        <w:rPr>
          <w:sz w:val="22"/>
          <w:szCs w:val="22"/>
        </w:rPr>
      </w:pPr>
      <w:r w:rsidRPr="0079130C">
        <w:rPr>
          <w:i/>
          <w:sz w:val="22"/>
          <w:szCs w:val="22"/>
        </w:rPr>
        <w:t>SO</w:t>
      </w:r>
      <w:r w:rsidRPr="003A2516">
        <w:rPr>
          <w:i/>
          <w:sz w:val="22"/>
          <w:szCs w:val="22"/>
          <w:vertAlign w:val="subscript"/>
        </w:rPr>
        <w:t>2</w:t>
      </w:r>
      <w:r w:rsidR="00892C04" w:rsidRPr="0079130C">
        <w:rPr>
          <w:i/>
          <w:sz w:val="22"/>
          <w:szCs w:val="22"/>
        </w:rPr>
        <w:t xml:space="preserve"> Standard</w:t>
      </w:r>
      <w:r w:rsidRPr="0079130C">
        <w:rPr>
          <w:sz w:val="22"/>
          <w:szCs w:val="22"/>
        </w:rPr>
        <w:t>:  As determined by EPA Method 6C stack test, SO</w:t>
      </w:r>
      <w:r w:rsidRPr="0079130C">
        <w:rPr>
          <w:sz w:val="22"/>
          <w:szCs w:val="22"/>
          <w:vertAlign w:val="subscript"/>
        </w:rPr>
        <w:t>2</w:t>
      </w:r>
      <w:r w:rsidRPr="0079130C">
        <w:rPr>
          <w:sz w:val="22"/>
          <w:szCs w:val="22"/>
        </w:rPr>
        <w:t xml:space="preserve"> emissions shall not exceed 0.06 lb/</w:t>
      </w:r>
      <w:proofErr w:type="spellStart"/>
      <w:r w:rsidRPr="0079130C">
        <w:rPr>
          <w:sz w:val="22"/>
          <w:szCs w:val="22"/>
        </w:rPr>
        <w:t>MMBtu</w:t>
      </w:r>
      <w:proofErr w:type="spellEnd"/>
      <w:r w:rsidRPr="0079130C">
        <w:rPr>
          <w:sz w:val="22"/>
          <w:szCs w:val="22"/>
        </w:rPr>
        <w:t xml:space="preserve"> and 64.6 pounds per hour.  This emission standard </w:t>
      </w:r>
      <w:r w:rsidR="00DE3DC7" w:rsidRPr="0079130C">
        <w:rPr>
          <w:sz w:val="22"/>
          <w:szCs w:val="22"/>
        </w:rPr>
        <w:t>serves as</w:t>
      </w:r>
      <w:r w:rsidRPr="0079130C">
        <w:rPr>
          <w:sz w:val="22"/>
          <w:szCs w:val="22"/>
        </w:rPr>
        <w:t xml:space="preserve"> a surrogate for sulfuric acid mist (SAM) </w:t>
      </w:r>
      <w:r w:rsidR="00D93602" w:rsidRPr="0079130C">
        <w:rPr>
          <w:sz w:val="22"/>
          <w:szCs w:val="22"/>
        </w:rPr>
        <w:t>emissions.</w:t>
      </w:r>
    </w:p>
    <w:p w:rsidR="002D2EE5" w:rsidRPr="0079130C" w:rsidRDefault="002D2EE5" w:rsidP="00435A82">
      <w:pPr>
        <w:numPr>
          <w:ilvl w:val="0"/>
          <w:numId w:val="19"/>
        </w:numPr>
        <w:tabs>
          <w:tab w:val="clear" w:pos="864"/>
          <w:tab w:val="num" w:pos="720"/>
        </w:tabs>
        <w:suppressAutoHyphens/>
        <w:ind w:left="720"/>
        <w:jc w:val="both"/>
        <w:rPr>
          <w:sz w:val="22"/>
          <w:szCs w:val="22"/>
        </w:rPr>
      </w:pPr>
      <w:r w:rsidRPr="0079130C">
        <w:rPr>
          <w:i/>
          <w:sz w:val="22"/>
          <w:szCs w:val="22"/>
        </w:rPr>
        <w:t>VOC</w:t>
      </w:r>
      <w:r w:rsidR="00892C04" w:rsidRPr="0079130C">
        <w:rPr>
          <w:i/>
          <w:sz w:val="22"/>
          <w:szCs w:val="22"/>
        </w:rPr>
        <w:t xml:space="preserve"> Standard</w:t>
      </w:r>
      <w:r w:rsidRPr="0079130C">
        <w:rPr>
          <w:sz w:val="22"/>
          <w:szCs w:val="22"/>
        </w:rPr>
        <w:t>:  As determined by EPA Methods 18 and 25A stack tests, VOC emissions shall not exceed 0.05 lb/</w:t>
      </w:r>
      <w:proofErr w:type="spellStart"/>
      <w:r w:rsidRPr="0079130C">
        <w:rPr>
          <w:sz w:val="22"/>
          <w:szCs w:val="22"/>
        </w:rPr>
        <w:t>MMBtu</w:t>
      </w:r>
      <w:proofErr w:type="spellEnd"/>
      <w:r w:rsidRPr="0079130C">
        <w:rPr>
          <w:sz w:val="22"/>
          <w:szCs w:val="22"/>
        </w:rPr>
        <w:t xml:space="preserve"> and 53.9 pounds per hour measured as propane.  For this permit, “VOC” emissions shall be defined as the total hydrocarbons (THC) measured by EPA Method 25A less the sum of the methane and ethane emissions as measured by EPA Method 18 on a concurrent sample.  Alternatively, the </w:t>
      </w:r>
      <w:proofErr w:type="spellStart"/>
      <w:r w:rsidRPr="0079130C">
        <w:rPr>
          <w:sz w:val="22"/>
          <w:szCs w:val="22"/>
        </w:rPr>
        <w:t>permittee</w:t>
      </w:r>
      <w:proofErr w:type="spellEnd"/>
      <w:r w:rsidRPr="0079130C">
        <w:rPr>
          <w:sz w:val="22"/>
          <w:szCs w:val="22"/>
        </w:rPr>
        <w:t xml:space="preserve"> may elect to assume that all THC are regulated </w:t>
      </w:r>
      <w:r w:rsidR="00D93602" w:rsidRPr="0079130C">
        <w:rPr>
          <w:sz w:val="22"/>
          <w:szCs w:val="22"/>
        </w:rPr>
        <w:t>VOC emissions.</w:t>
      </w:r>
    </w:p>
    <w:p w:rsidR="00BA5E99" w:rsidRDefault="00BA5E99" w:rsidP="00BA5E99">
      <w:pPr>
        <w:suppressAutoHyphens/>
        <w:spacing w:after="120"/>
        <w:ind w:left="360"/>
        <w:jc w:val="both"/>
        <w:rPr>
          <w:sz w:val="22"/>
          <w:szCs w:val="22"/>
        </w:rPr>
      </w:pPr>
      <w:r>
        <w:rPr>
          <w:sz w:val="22"/>
          <w:szCs w:val="22"/>
        </w:rPr>
        <w:t xml:space="preserve">[Rule </w:t>
      </w:r>
      <w:r w:rsidRPr="0079130C">
        <w:rPr>
          <w:sz w:val="22"/>
          <w:szCs w:val="22"/>
        </w:rPr>
        <w:t>62-212.400 (PSD), F.A.C.; and Permit No. PSD-FL-333D]</w:t>
      </w:r>
    </w:p>
    <w:p w:rsidR="002B1637" w:rsidRPr="00C144E9" w:rsidRDefault="00CF1663" w:rsidP="00BA5E99">
      <w:pPr>
        <w:suppressAutoHyphens/>
        <w:spacing w:after="120"/>
        <w:ind w:left="360"/>
        <w:jc w:val="both"/>
        <w:rPr>
          <w:i/>
          <w:sz w:val="22"/>
          <w:szCs w:val="22"/>
        </w:rPr>
      </w:pPr>
      <w:r w:rsidRPr="00C144E9">
        <w:rPr>
          <w:i/>
          <w:sz w:val="22"/>
          <w:szCs w:val="22"/>
        </w:rPr>
        <w:t>{Permitting Note:  The standards for ammonia slip, opacity, PM, SO</w:t>
      </w:r>
      <w:r w:rsidRPr="00C144E9">
        <w:rPr>
          <w:i/>
          <w:sz w:val="22"/>
          <w:szCs w:val="22"/>
          <w:vertAlign w:val="subscript"/>
        </w:rPr>
        <w:t>2</w:t>
      </w:r>
      <w:r w:rsidRPr="00C144E9">
        <w:rPr>
          <w:i/>
          <w:sz w:val="22"/>
          <w:szCs w:val="22"/>
        </w:rPr>
        <w:t xml:space="preserve"> and VOC are BACT standards.</w:t>
      </w:r>
      <w:r w:rsidR="00363E77" w:rsidRPr="00C144E9">
        <w:rPr>
          <w:i/>
          <w:sz w:val="22"/>
          <w:szCs w:val="22"/>
        </w:rPr>
        <w:t xml:space="preserve">  The SO</w:t>
      </w:r>
      <w:r w:rsidR="00363E77" w:rsidRPr="003A2516">
        <w:rPr>
          <w:i/>
          <w:sz w:val="22"/>
          <w:szCs w:val="22"/>
          <w:vertAlign w:val="subscript"/>
        </w:rPr>
        <w:t>2</w:t>
      </w:r>
      <w:r w:rsidR="00363E77" w:rsidRPr="00C144E9">
        <w:rPr>
          <w:i/>
          <w:sz w:val="22"/>
          <w:szCs w:val="22"/>
        </w:rPr>
        <w:t xml:space="preserve"> standard also serves as a surrogate BACT for SAM emissions.</w:t>
      </w:r>
      <w:r w:rsidR="006B713B" w:rsidRPr="00C144E9">
        <w:rPr>
          <w:i/>
          <w:sz w:val="22"/>
          <w:szCs w:val="22"/>
        </w:rPr>
        <w:t>}</w:t>
      </w:r>
      <w:r w:rsidRPr="00C144E9">
        <w:rPr>
          <w:i/>
          <w:sz w:val="22"/>
          <w:szCs w:val="22"/>
        </w:rPr>
        <w:t xml:space="preserve">  </w:t>
      </w:r>
    </w:p>
    <w:p w:rsidR="002D2EE5" w:rsidRPr="0079130C" w:rsidRDefault="002D2EE5" w:rsidP="00435A82">
      <w:pPr>
        <w:numPr>
          <w:ilvl w:val="0"/>
          <w:numId w:val="9"/>
        </w:numPr>
        <w:tabs>
          <w:tab w:val="clear" w:pos="504"/>
          <w:tab w:val="num" w:pos="720"/>
        </w:tabs>
        <w:spacing w:after="120"/>
        <w:ind w:left="360" w:hanging="360"/>
        <w:jc w:val="both"/>
        <w:rPr>
          <w:sz w:val="22"/>
          <w:szCs w:val="22"/>
        </w:rPr>
      </w:pPr>
      <w:bookmarkStart w:id="13" w:name="_Ref188526819"/>
      <w:r w:rsidRPr="0079130C">
        <w:rPr>
          <w:sz w:val="22"/>
          <w:szCs w:val="22"/>
          <w:u w:val="single"/>
        </w:rPr>
        <w:t>Standards Based on CEMS</w:t>
      </w:r>
      <w:r w:rsidRPr="0079130C">
        <w:rPr>
          <w:sz w:val="22"/>
          <w:szCs w:val="22"/>
        </w:rPr>
        <w:t xml:space="preserve">:  The following emission standards apply when firing bagasse, wood chips, </w:t>
      </w:r>
      <w:r w:rsidR="00532C58" w:rsidRPr="0079130C">
        <w:rPr>
          <w:sz w:val="22"/>
          <w:szCs w:val="22"/>
        </w:rPr>
        <w:t>distillate oil</w:t>
      </w:r>
      <w:r w:rsidRPr="0079130C">
        <w:rPr>
          <w:sz w:val="22"/>
          <w:szCs w:val="22"/>
        </w:rPr>
        <w:t xml:space="preserve"> or a combination of these fuels and under all load conditions.</w:t>
      </w:r>
      <w:bookmarkEnd w:id="13"/>
    </w:p>
    <w:p w:rsidR="002D2EE5" w:rsidRPr="0079130C" w:rsidRDefault="002D2EE5" w:rsidP="00435A82">
      <w:pPr>
        <w:widowControl w:val="0"/>
        <w:numPr>
          <w:ilvl w:val="0"/>
          <w:numId w:val="20"/>
        </w:numPr>
        <w:tabs>
          <w:tab w:val="clear" w:pos="864"/>
          <w:tab w:val="num" w:pos="720"/>
        </w:tabs>
        <w:suppressAutoHyphens/>
        <w:ind w:left="720"/>
        <w:jc w:val="both"/>
        <w:rPr>
          <w:sz w:val="22"/>
          <w:szCs w:val="22"/>
        </w:rPr>
      </w:pPr>
      <w:r w:rsidRPr="0079130C">
        <w:rPr>
          <w:i/>
          <w:sz w:val="22"/>
          <w:szCs w:val="22"/>
        </w:rPr>
        <w:t>CO</w:t>
      </w:r>
      <w:r w:rsidR="008F736A" w:rsidRPr="0079130C">
        <w:rPr>
          <w:i/>
          <w:sz w:val="22"/>
          <w:szCs w:val="22"/>
        </w:rPr>
        <w:t xml:space="preserve"> Standard</w:t>
      </w:r>
      <w:r w:rsidR="00666C59" w:rsidRPr="0079130C">
        <w:rPr>
          <w:i/>
          <w:sz w:val="22"/>
          <w:szCs w:val="22"/>
        </w:rPr>
        <w:t>s</w:t>
      </w:r>
      <w:r w:rsidRPr="0079130C">
        <w:rPr>
          <w:sz w:val="22"/>
          <w:szCs w:val="22"/>
        </w:rPr>
        <w:t>:</w:t>
      </w:r>
    </w:p>
    <w:p w:rsidR="002D2EE5" w:rsidRPr="0079130C" w:rsidRDefault="002D2EE5" w:rsidP="00435A82">
      <w:pPr>
        <w:widowControl w:val="0"/>
        <w:numPr>
          <w:ilvl w:val="1"/>
          <w:numId w:val="20"/>
        </w:numPr>
        <w:tabs>
          <w:tab w:val="clear" w:pos="1224"/>
          <w:tab w:val="num" w:pos="1080"/>
        </w:tabs>
        <w:suppressAutoHyphens/>
        <w:ind w:left="1080"/>
        <w:jc w:val="both"/>
        <w:rPr>
          <w:sz w:val="22"/>
          <w:szCs w:val="22"/>
        </w:rPr>
      </w:pPr>
      <w:r w:rsidRPr="0079130C">
        <w:rPr>
          <w:sz w:val="22"/>
          <w:szCs w:val="22"/>
        </w:rPr>
        <w:t xml:space="preserve">As determined by CEMS data, CO emissions shall not exceed 400 </w:t>
      </w:r>
      <w:proofErr w:type="spellStart"/>
      <w:r w:rsidRPr="0079130C">
        <w:rPr>
          <w:sz w:val="22"/>
          <w:szCs w:val="22"/>
        </w:rPr>
        <w:t>ppmvd</w:t>
      </w:r>
      <w:proofErr w:type="spellEnd"/>
      <w:r w:rsidRPr="0079130C">
        <w:rPr>
          <w:sz w:val="22"/>
          <w:szCs w:val="22"/>
        </w:rPr>
        <w:t xml:space="preserve"> @ 7% oxygen based on a 30-day rolling average</w:t>
      </w:r>
      <w:r w:rsidR="00666C59" w:rsidRPr="0079130C">
        <w:rPr>
          <w:sz w:val="22"/>
          <w:szCs w:val="22"/>
        </w:rPr>
        <w:t xml:space="preserve"> excluding the following periods: startup, shutdown, malfunction and operation at less than 50% of permitted capacity</w:t>
      </w:r>
      <w:r w:rsidR="00C47948" w:rsidRPr="0079130C">
        <w:rPr>
          <w:sz w:val="22"/>
          <w:szCs w:val="22"/>
        </w:rPr>
        <w:t>.</w:t>
      </w:r>
    </w:p>
    <w:p w:rsidR="00C47948" w:rsidRPr="009E1F62" w:rsidRDefault="002D2EE5" w:rsidP="00435A82">
      <w:pPr>
        <w:widowControl w:val="0"/>
        <w:numPr>
          <w:ilvl w:val="1"/>
          <w:numId w:val="20"/>
        </w:numPr>
        <w:tabs>
          <w:tab w:val="clear" w:pos="1224"/>
          <w:tab w:val="num" w:pos="1080"/>
        </w:tabs>
        <w:suppressAutoHyphens/>
        <w:ind w:left="1080"/>
        <w:jc w:val="both"/>
        <w:rPr>
          <w:sz w:val="22"/>
          <w:szCs w:val="22"/>
          <w:u w:val="double"/>
        </w:rPr>
      </w:pPr>
      <w:r w:rsidRPr="0079130C">
        <w:rPr>
          <w:sz w:val="22"/>
          <w:szCs w:val="22"/>
        </w:rPr>
        <w:t>As determined by CEMS data, CO emissions shall not exceed 1285 tons during any consecutive 12 months includi</w:t>
      </w:r>
      <w:r w:rsidR="0067224E" w:rsidRPr="0079130C">
        <w:rPr>
          <w:sz w:val="22"/>
          <w:szCs w:val="22"/>
        </w:rPr>
        <w:t>ng periods of startup, shutdown</w:t>
      </w:r>
      <w:r w:rsidRPr="0079130C">
        <w:rPr>
          <w:sz w:val="22"/>
          <w:szCs w:val="22"/>
        </w:rPr>
        <w:t xml:space="preserve"> and malfunction.  </w:t>
      </w:r>
      <w:r w:rsidRPr="0079130C">
        <w:rPr>
          <w:i/>
          <w:sz w:val="22"/>
          <w:szCs w:val="22"/>
        </w:rPr>
        <w:t xml:space="preserve">{Permitting Note:  Compliance with the annual mass emission standard ensures that the </w:t>
      </w:r>
      <w:r w:rsidR="0067224E" w:rsidRPr="0079130C">
        <w:rPr>
          <w:i/>
          <w:sz w:val="22"/>
          <w:szCs w:val="22"/>
        </w:rPr>
        <w:t xml:space="preserve">original </w:t>
      </w:r>
      <w:r w:rsidRPr="0079130C">
        <w:rPr>
          <w:i/>
          <w:sz w:val="22"/>
          <w:szCs w:val="22"/>
        </w:rPr>
        <w:t>project is not subject to PSD</w:t>
      </w:r>
      <w:r w:rsidRPr="009E1F62">
        <w:rPr>
          <w:i/>
          <w:sz w:val="22"/>
          <w:szCs w:val="22"/>
        </w:rPr>
        <w:t xml:space="preserve"> preconstruction review for CO emissions.}</w:t>
      </w:r>
    </w:p>
    <w:p w:rsidR="003A2516" w:rsidRPr="003A2516" w:rsidRDefault="002D2EE5" w:rsidP="00435A82">
      <w:pPr>
        <w:widowControl w:val="0"/>
        <w:numPr>
          <w:ilvl w:val="0"/>
          <w:numId w:val="20"/>
        </w:numPr>
        <w:tabs>
          <w:tab w:val="clear" w:pos="864"/>
          <w:tab w:val="num" w:pos="720"/>
        </w:tabs>
        <w:suppressAutoHyphens/>
        <w:ind w:left="720"/>
        <w:jc w:val="both"/>
        <w:rPr>
          <w:sz w:val="22"/>
        </w:rPr>
      </w:pPr>
      <w:proofErr w:type="spellStart"/>
      <w:r w:rsidRPr="009E1F62">
        <w:rPr>
          <w:i/>
          <w:sz w:val="22"/>
        </w:rPr>
        <w:t>NOx</w:t>
      </w:r>
      <w:proofErr w:type="spellEnd"/>
      <w:r w:rsidR="008F736A" w:rsidRPr="009E1F62">
        <w:rPr>
          <w:i/>
          <w:sz w:val="22"/>
        </w:rPr>
        <w:t xml:space="preserve"> Standard</w:t>
      </w:r>
      <w:r w:rsidRPr="009E1F62">
        <w:rPr>
          <w:sz w:val="22"/>
        </w:rPr>
        <w:t xml:space="preserve">:  </w:t>
      </w:r>
      <w:r w:rsidRPr="009E1F62">
        <w:rPr>
          <w:sz w:val="22"/>
          <w:szCs w:val="22"/>
        </w:rPr>
        <w:t xml:space="preserve">As determined by CEMS data, </w:t>
      </w:r>
      <w:proofErr w:type="spellStart"/>
      <w:r w:rsidRPr="009E1F62">
        <w:rPr>
          <w:sz w:val="22"/>
          <w:szCs w:val="22"/>
        </w:rPr>
        <w:t>NOx</w:t>
      </w:r>
      <w:proofErr w:type="spellEnd"/>
      <w:r w:rsidRPr="009E1F62">
        <w:rPr>
          <w:sz w:val="22"/>
          <w:szCs w:val="22"/>
        </w:rPr>
        <w:t xml:space="preserve"> emissions shall not exceed 0.14 lb/</w:t>
      </w:r>
      <w:proofErr w:type="spellStart"/>
      <w:r w:rsidRPr="009E1F62">
        <w:rPr>
          <w:sz w:val="22"/>
          <w:szCs w:val="22"/>
        </w:rPr>
        <w:t>MMBtu</w:t>
      </w:r>
      <w:proofErr w:type="spellEnd"/>
      <w:r w:rsidRPr="009E1F62">
        <w:rPr>
          <w:sz w:val="22"/>
          <w:szCs w:val="22"/>
        </w:rPr>
        <w:t xml:space="preserve"> base</w:t>
      </w:r>
      <w:r w:rsidR="003A2516">
        <w:rPr>
          <w:sz w:val="22"/>
          <w:szCs w:val="22"/>
        </w:rPr>
        <w:t>d on a 30-day rolling average.</w:t>
      </w:r>
    </w:p>
    <w:p w:rsidR="002D2EE5" w:rsidRPr="009E1F62" w:rsidRDefault="002D2EE5" w:rsidP="003A2516">
      <w:pPr>
        <w:widowControl w:val="0"/>
        <w:suppressAutoHyphens/>
        <w:ind w:left="360"/>
        <w:jc w:val="both"/>
        <w:rPr>
          <w:sz w:val="22"/>
        </w:rPr>
      </w:pPr>
      <w:r w:rsidRPr="009E1F62">
        <w:rPr>
          <w:sz w:val="22"/>
          <w:szCs w:val="22"/>
        </w:rPr>
        <w:t>[</w:t>
      </w:r>
      <w:r w:rsidRPr="009E1F62">
        <w:rPr>
          <w:sz w:val="22"/>
        </w:rPr>
        <w:t>Rule 62-212.400 (</w:t>
      </w:r>
      <w:r w:rsidR="00AC6488" w:rsidRPr="009E1F62">
        <w:rPr>
          <w:sz w:val="22"/>
        </w:rPr>
        <w:t>BACT</w:t>
      </w:r>
      <w:r w:rsidRPr="009E1F62">
        <w:rPr>
          <w:sz w:val="22"/>
        </w:rPr>
        <w:t>), F.A.C.</w:t>
      </w:r>
      <w:r w:rsidR="00A5425D" w:rsidRPr="009E1F62">
        <w:rPr>
          <w:sz w:val="22"/>
          <w:szCs w:val="22"/>
        </w:rPr>
        <w:t xml:space="preserve">; and </w:t>
      </w:r>
      <w:r w:rsidR="00DF57E2" w:rsidRPr="009E1F62">
        <w:rPr>
          <w:sz w:val="22"/>
          <w:szCs w:val="22"/>
        </w:rPr>
        <w:t xml:space="preserve">Permit No. </w:t>
      </w:r>
      <w:r w:rsidR="00A5425D" w:rsidRPr="009E1F62">
        <w:rPr>
          <w:sz w:val="22"/>
          <w:szCs w:val="22"/>
        </w:rPr>
        <w:t>PSD-FL-333D</w:t>
      </w:r>
      <w:r w:rsidRPr="009E1F62">
        <w:rPr>
          <w:sz w:val="22"/>
        </w:rPr>
        <w:t>]</w:t>
      </w:r>
    </w:p>
    <w:p w:rsidR="00390BAF" w:rsidRPr="009E1F62" w:rsidRDefault="00390BAF" w:rsidP="00BA5E99">
      <w:pPr>
        <w:numPr>
          <w:ilvl w:val="0"/>
          <w:numId w:val="9"/>
        </w:numPr>
        <w:tabs>
          <w:tab w:val="clear" w:pos="504"/>
          <w:tab w:val="num" w:pos="720"/>
        </w:tabs>
        <w:spacing w:before="120" w:after="120"/>
        <w:ind w:left="360" w:hanging="360"/>
        <w:jc w:val="both"/>
        <w:rPr>
          <w:sz w:val="22"/>
        </w:rPr>
      </w:pPr>
      <w:bookmarkStart w:id="14" w:name="_Ref188674073"/>
      <w:r w:rsidRPr="009E1F62">
        <w:rPr>
          <w:sz w:val="22"/>
          <w:u w:val="single"/>
        </w:rPr>
        <w:t>Excess Emissions</w:t>
      </w:r>
      <w:r w:rsidR="00514295" w:rsidRPr="009E1F62">
        <w:rPr>
          <w:sz w:val="22"/>
          <w:u w:val="single"/>
        </w:rPr>
        <w:t xml:space="preserve"> for</w:t>
      </w:r>
      <w:r w:rsidRPr="009E1F62">
        <w:rPr>
          <w:sz w:val="22"/>
          <w:u w:val="single"/>
        </w:rPr>
        <w:t xml:space="preserve"> CO, </w:t>
      </w:r>
      <w:proofErr w:type="spellStart"/>
      <w:r w:rsidRPr="009E1F62">
        <w:rPr>
          <w:sz w:val="22"/>
          <w:u w:val="single"/>
        </w:rPr>
        <w:t>NOx</w:t>
      </w:r>
      <w:proofErr w:type="spellEnd"/>
      <w:r w:rsidRPr="009E1F62">
        <w:rPr>
          <w:sz w:val="22"/>
          <w:u w:val="single"/>
        </w:rPr>
        <w:t>, and Opacity</w:t>
      </w:r>
      <w:r w:rsidRPr="009E1F62">
        <w:rPr>
          <w:sz w:val="22"/>
        </w:rPr>
        <w:t>:  As provided by the authority in Rule 62-210.700(5), F.A.C., the following conditions supersede the provisions in Rule 62-210.700(1), F.A.C.</w:t>
      </w:r>
      <w:bookmarkStart w:id="15" w:name="XS"/>
      <w:bookmarkEnd w:id="14"/>
      <w:bookmarkEnd w:id="15"/>
    </w:p>
    <w:p w:rsidR="00666C59" w:rsidRPr="009E1F62" w:rsidRDefault="00390BAF" w:rsidP="00E45B9D">
      <w:pPr>
        <w:widowControl w:val="0"/>
        <w:numPr>
          <w:ilvl w:val="0"/>
          <w:numId w:val="21"/>
        </w:numPr>
        <w:tabs>
          <w:tab w:val="clear" w:pos="1008"/>
          <w:tab w:val="num" w:pos="720"/>
        </w:tabs>
        <w:ind w:left="720" w:hanging="360"/>
        <w:jc w:val="both"/>
        <w:rPr>
          <w:sz w:val="22"/>
        </w:rPr>
      </w:pPr>
      <w:r w:rsidRPr="009E1F62">
        <w:rPr>
          <w:i/>
          <w:sz w:val="22"/>
        </w:rPr>
        <w:t>CO Emissions</w:t>
      </w:r>
      <w:r w:rsidR="00CB1814" w:rsidRPr="009E1F62">
        <w:rPr>
          <w:sz w:val="22"/>
        </w:rPr>
        <w:t>:</w:t>
      </w:r>
    </w:p>
    <w:p w:rsidR="00666C59" w:rsidRPr="009E1F62" w:rsidRDefault="005A3CAD" w:rsidP="00E45B9D">
      <w:pPr>
        <w:widowControl w:val="0"/>
        <w:numPr>
          <w:ilvl w:val="3"/>
          <w:numId w:val="21"/>
        </w:numPr>
        <w:tabs>
          <w:tab w:val="clear" w:pos="1512"/>
          <w:tab w:val="num" w:pos="1080"/>
        </w:tabs>
        <w:ind w:left="1080" w:hanging="360"/>
        <w:jc w:val="both"/>
        <w:rPr>
          <w:sz w:val="22"/>
        </w:rPr>
      </w:pPr>
      <w:r w:rsidRPr="009E1F62">
        <w:rPr>
          <w:sz w:val="22"/>
        </w:rPr>
        <w:t xml:space="preserve">Each 30-day rolling average shall include all valid CEMS data </w:t>
      </w:r>
      <w:r w:rsidR="00666C59" w:rsidRPr="009E1F62">
        <w:rPr>
          <w:sz w:val="22"/>
          <w:szCs w:val="22"/>
        </w:rPr>
        <w:t xml:space="preserve">except </w:t>
      </w:r>
      <w:r w:rsidRPr="009E1F62">
        <w:rPr>
          <w:sz w:val="22"/>
          <w:szCs w:val="22"/>
        </w:rPr>
        <w:t xml:space="preserve">data collected </w:t>
      </w:r>
      <w:r w:rsidR="00666C59" w:rsidRPr="009E1F62">
        <w:rPr>
          <w:sz w:val="22"/>
          <w:szCs w:val="22"/>
        </w:rPr>
        <w:t xml:space="preserve">during </w:t>
      </w:r>
      <w:r w:rsidRPr="009E1F62">
        <w:rPr>
          <w:sz w:val="22"/>
          <w:szCs w:val="22"/>
        </w:rPr>
        <w:t xml:space="preserve">the </w:t>
      </w:r>
      <w:r w:rsidRPr="009E1F62">
        <w:rPr>
          <w:sz w:val="22"/>
          <w:szCs w:val="22"/>
        </w:rPr>
        <w:lastRenderedPageBreak/>
        <w:t xml:space="preserve">following </w:t>
      </w:r>
      <w:r w:rsidR="00666C59" w:rsidRPr="009E1F62">
        <w:rPr>
          <w:sz w:val="22"/>
          <w:szCs w:val="22"/>
        </w:rPr>
        <w:t>periods</w:t>
      </w:r>
      <w:r w:rsidRPr="009E1F62">
        <w:rPr>
          <w:sz w:val="22"/>
          <w:szCs w:val="22"/>
        </w:rPr>
        <w:t xml:space="preserve">:  </w:t>
      </w:r>
      <w:r w:rsidR="00666C59" w:rsidRPr="009E1F62">
        <w:rPr>
          <w:sz w:val="22"/>
          <w:szCs w:val="22"/>
        </w:rPr>
        <w:t xml:space="preserve">periods of monitoring malfunctions, associated repairs, out-of-control periods, required quality assurance or control activities or </w:t>
      </w:r>
      <w:r w:rsidRPr="009E1F62">
        <w:rPr>
          <w:sz w:val="22"/>
          <w:szCs w:val="22"/>
        </w:rPr>
        <w:t>operation</w:t>
      </w:r>
      <w:r w:rsidR="00666C59" w:rsidRPr="009E1F62">
        <w:rPr>
          <w:sz w:val="22"/>
          <w:szCs w:val="22"/>
        </w:rPr>
        <w:t xml:space="preserve"> at less than 50% of its permitted capacity.  Any period for which the monitoring system is out of control and data are not available for required calculations constitute a deviation from the monitoring requirements.</w:t>
      </w:r>
    </w:p>
    <w:p w:rsidR="00390BAF" w:rsidRPr="009E1F62" w:rsidRDefault="00860520" w:rsidP="00E45B9D">
      <w:pPr>
        <w:widowControl w:val="0"/>
        <w:numPr>
          <w:ilvl w:val="3"/>
          <w:numId w:val="21"/>
        </w:numPr>
        <w:tabs>
          <w:tab w:val="clear" w:pos="1512"/>
          <w:tab w:val="num" w:pos="1080"/>
        </w:tabs>
        <w:ind w:left="1080" w:hanging="360"/>
        <w:jc w:val="both"/>
        <w:rPr>
          <w:sz w:val="22"/>
        </w:rPr>
      </w:pPr>
      <w:r w:rsidRPr="009E1F62">
        <w:rPr>
          <w:sz w:val="22"/>
        </w:rPr>
        <w:t xml:space="preserve">Each 12-month rolling total shall include all valid CEMS data </w:t>
      </w:r>
      <w:r w:rsidR="00390BAF" w:rsidRPr="009E1F62">
        <w:rPr>
          <w:sz w:val="22"/>
        </w:rPr>
        <w:t>including startup, shutdown and malfunction.</w:t>
      </w:r>
    </w:p>
    <w:p w:rsidR="00390BAF" w:rsidRPr="009E1F62" w:rsidRDefault="00390BAF" w:rsidP="00BA5E99">
      <w:pPr>
        <w:widowControl w:val="0"/>
        <w:numPr>
          <w:ilvl w:val="0"/>
          <w:numId w:val="21"/>
        </w:numPr>
        <w:tabs>
          <w:tab w:val="clear" w:pos="1008"/>
          <w:tab w:val="num" w:pos="720"/>
        </w:tabs>
        <w:ind w:left="720" w:hanging="360"/>
        <w:jc w:val="both"/>
        <w:rPr>
          <w:sz w:val="22"/>
        </w:rPr>
      </w:pPr>
      <w:proofErr w:type="spellStart"/>
      <w:r w:rsidRPr="009E1F62">
        <w:rPr>
          <w:i/>
          <w:sz w:val="22"/>
        </w:rPr>
        <w:t>NOx</w:t>
      </w:r>
      <w:proofErr w:type="spellEnd"/>
      <w:r w:rsidRPr="009E1F62">
        <w:rPr>
          <w:i/>
          <w:sz w:val="22"/>
        </w:rPr>
        <w:t xml:space="preserve"> Emissions</w:t>
      </w:r>
      <w:r w:rsidRPr="009E1F62">
        <w:rPr>
          <w:sz w:val="22"/>
        </w:rPr>
        <w:t xml:space="preserve">:  </w:t>
      </w:r>
      <w:r w:rsidR="00045C5A" w:rsidRPr="009E1F62">
        <w:rPr>
          <w:sz w:val="22"/>
          <w:szCs w:val="22"/>
        </w:rPr>
        <w:t>NO</w:t>
      </w:r>
      <w:r w:rsidR="00045C5A" w:rsidRPr="009E1F62">
        <w:rPr>
          <w:sz w:val="22"/>
          <w:szCs w:val="22"/>
          <w:vertAlign w:val="subscript"/>
        </w:rPr>
        <w:t>X</w:t>
      </w:r>
      <w:r w:rsidRPr="009E1F62">
        <w:rPr>
          <w:sz w:val="22"/>
        </w:rPr>
        <w:t xml:space="preserve"> CEMS data collected during startup, shutdown, malfunction and authorized </w:t>
      </w:r>
      <w:r w:rsidRPr="00E2388A">
        <w:rPr>
          <w:sz w:val="22"/>
        </w:rPr>
        <w:t xml:space="preserve">periods of uncontrolled </w:t>
      </w:r>
      <w:r w:rsidR="00045C5A" w:rsidRPr="00E2388A">
        <w:rPr>
          <w:sz w:val="22"/>
          <w:szCs w:val="22"/>
        </w:rPr>
        <w:t>NO</w:t>
      </w:r>
      <w:r w:rsidR="00045C5A" w:rsidRPr="00E2388A">
        <w:rPr>
          <w:sz w:val="22"/>
          <w:szCs w:val="22"/>
          <w:vertAlign w:val="subscript"/>
        </w:rPr>
        <w:t>X</w:t>
      </w:r>
      <w:r w:rsidRPr="00E2388A">
        <w:rPr>
          <w:sz w:val="22"/>
        </w:rPr>
        <w:t xml:space="preserve"> monitoring </w:t>
      </w:r>
      <w:r w:rsidR="0056651C" w:rsidRPr="00E2388A">
        <w:rPr>
          <w:sz w:val="22"/>
        </w:rPr>
        <w:t xml:space="preserve">(item #4 below) </w:t>
      </w:r>
      <w:r w:rsidRPr="00E2388A">
        <w:rPr>
          <w:sz w:val="22"/>
        </w:rPr>
        <w:t>may be excluded</w:t>
      </w:r>
      <w:r w:rsidRPr="009E1F62">
        <w:rPr>
          <w:sz w:val="22"/>
        </w:rPr>
        <w:t xml:space="preserve"> from the determination of compliance with the 30-day rolling emissions standard, provided:</w:t>
      </w:r>
    </w:p>
    <w:p w:rsidR="00390BAF" w:rsidRPr="009E1F62" w:rsidRDefault="00390BAF" w:rsidP="00E45B9D">
      <w:pPr>
        <w:widowControl w:val="0"/>
        <w:numPr>
          <w:ilvl w:val="3"/>
          <w:numId w:val="21"/>
        </w:numPr>
        <w:tabs>
          <w:tab w:val="clear" w:pos="1512"/>
          <w:tab w:val="num" w:pos="1080"/>
        </w:tabs>
        <w:ind w:left="1080" w:hanging="360"/>
        <w:jc w:val="both"/>
        <w:rPr>
          <w:sz w:val="22"/>
        </w:rPr>
      </w:pPr>
      <w:r w:rsidRPr="009E1F62">
        <w:rPr>
          <w:sz w:val="22"/>
          <w:szCs w:val="22"/>
        </w:rPr>
        <w:t>Best operational practices are used to minimize emissions;</w:t>
      </w:r>
    </w:p>
    <w:p w:rsidR="00390BAF" w:rsidRPr="009E1F62" w:rsidRDefault="00390BAF" w:rsidP="00E45B9D">
      <w:pPr>
        <w:widowControl w:val="0"/>
        <w:numPr>
          <w:ilvl w:val="3"/>
          <w:numId w:val="21"/>
        </w:numPr>
        <w:tabs>
          <w:tab w:val="clear" w:pos="1512"/>
          <w:tab w:val="num" w:pos="1080"/>
        </w:tabs>
        <w:ind w:left="1080" w:hanging="360"/>
        <w:jc w:val="both"/>
        <w:rPr>
          <w:sz w:val="22"/>
        </w:rPr>
      </w:pPr>
      <w:r w:rsidRPr="009E1F62">
        <w:rPr>
          <w:sz w:val="22"/>
        </w:rPr>
        <w:t>For startups and shutdowns, the SNCR system has not yet attained proper operating conditions and is not functional;</w:t>
      </w:r>
    </w:p>
    <w:p w:rsidR="00390BAF" w:rsidRPr="009E1F62" w:rsidRDefault="00390BAF" w:rsidP="00E45B9D">
      <w:pPr>
        <w:widowControl w:val="0"/>
        <w:numPr>
          <w:ilvl w:val="3"/>
          <w:numId w:val="21"/>
        </w:numPr>
        <w:tabs>
          <w:tab w:val="clear" w:pos="1512"/>
          <w:tab w:val="num" w:pos="1080"/>
        </w:tabs>
        <w:ind w:left="1080" w:hanging="360"/>
        <w:jc w:val="both"/>
        <w:rPr>
          <w:sz w:val="22"/>
        </w:rPr>
      </w:pPr>
      <w:r w:rsidRPr="009E1F62">
        <w:rPr>
          <w:sz w:val="22"/>
        </w:rPr>
        <w:t xml:space="preserve">For malfunctions, excluded data shall not exceed </w:t>
      </w:r>
      <w:r w:rsidRPr="009E1F62">
        <w:rPr>
          <w:sz w:val="22"/>
          <w:szCs w:val="22"/>
        </w:rPr>
        <w:t>two hours in any 24-hour period (</w:t>
      </w:r>
      <w:r w:rsidR="00B41D02" w:rsidRPr="009E1F62">
        <w:rPr>
          <w:sz w:val="22"/>
          <w:szCs w:val="22"/>
        </w:rPr>
        <w:t xml:space="preserve">up to </w:t>
      </w:r>
      <w:r w:rsidRPr="009E1F62">
        <w:rPr>
          <w:sz w:val="22"/>
          <w:szCs w:val="22"/>
        </w:rPr>
        <w:t xml:space="preserve">eight 15-minute CEMS blocks or quadrants of an hour).  The </w:t>
      </w:r>
      <w:proofErr w:type="spellStart"/>
      <w:r w:rsidRPr="009E1F62">
        <w:rPr>
          <w:sz w:val="22"/>
          <w:szCs w:val="22"/>
        </w:rPr>
        <w:t>permittee</w:t>
      </w:r>
      <w:proofErr w:type="spellEnd"/>
      <w:r w:rsidRPr="009E1F62">
        <w:rPr>
          <w:sz w:val="22"/>
          <w:szCs w:val="22"/>
        </w:rPr>
        <w:t xml:space="preserve"> shall notify the Compliance Authority within one working day of detecting the malfunction; and</w:t>
      </w:r>
    </w:p>
    <w:p w:rsidR="00390BAF" w:rsidRPr="009E1F62" w:rsidRDefault="00390BAF" w:rsidP="00E45B9D">
      <w:pPr>
        <w:widowControl w:val="0"/>
        <w:numPr>
          <w:ilvl w:val="3"/>
          <w:numId w:val="21"/>
        </w:numPr>
        <w:tabs>
          <w:tab w:val="clear" w:pos="1512"/>
          <w:tab w:val="num" w:pos="1080"/>
        </w:tabs>
        <w:ind w:left="1080" w:hanging="360"/>
        <w:jc w:val="both"/>
        <w:rPr>
          <w:sz w:val="22"/>
          <w:szCs w:val="22"/>
        </w:rPr>
      </w:pPr>
      <w:r w:rsidRPr="009E1F62">
        <w:rPr>
          <w:sz w:val="22"/>
        </w:rPr>
        <w:t xml:space="preserve">For two hours each month, the </w:t>
      </w:r>
      <w:proofErr w:type="spellStart"/>
      <w:r w:rsidRPr="009E1F62">
        <w:rPr>
          <w:sz w:val="22"/>
        </w:rPr>
        <w:t>permittee</w:t>
      </w:r>
      <w:proofErr w:type="spellEnd"/>
      <w:r w:rsidRPr="009E1F62">
        <w:rPr>
          <w:sz w:val="22"/>
        </w:rPr>
        <w:t xml:space="preserve"> may operate the boiler without the SNCR system in order to collect uncontrolled NO</w:t>
      </w:r>
      <w:r w:rsidR="00EC3604" w:rsidRPr="009E1F62">
        <w:rPr>
          <w:sz w:val="22"/>
          <w:vertAlign w:val="subscript"/>
        </w:rPr>
        <w:t>X</w:t>
      </w:r>
      <w:r w:rsidRPr="009E1F62">
        <w:rPr>
          <w:sz w:val="22"/>
        </w:rPr>
        <w:t xml:space="preserve"> emissions data with the CEMS.  </w:t>
      </w:r>
      <w:r w:rsidRPr="009E1F62">
        <w:rPr>
          <w:sz w:val="22"/>
          <w:szCs w:val="22"/>
        </w:rPr>
        <w:t xml:space="preserve">For purposes of collecting uncontrolled </w:t>
      </w:r>
      <w:r w:rsidR="00EC3604" w:rsidRPr="009E1F62">
        <w:rPr>
          <w:sz w:val="22"/>
        </w:rPr>
        <w:t>NO</w:t>
      </w:r>
      <w:r w:rsidR="00EC3604" w:rsidRPr="009E1F62">
        <w:rPr>
          <w:sz w:val="22"/>
          <w:vertAlign w:val="subscript"/>
        </w:rPr>
        <w:t>X</w:t>
      </w:r>
      <w:r w:rsidR="00EC3604" w:rsidRPr="009E1F62">
        <w:rPr>
          <w:sz w:val="22"/>
        </w:rPr>
        <w:t xml:space="preserve"> </w:t>
      </w:r>
      <w:r w:rsidRPr="009E1F62">
        <w:rPr>
          <w:sz w:val="22"/>
          <w:szCs w:val="22"/>
        </w:rPr>
        <w:t xml:space="preserve">emissions data to </w:t>
      </w:r>
      <w:r w:rsidRPr="009E1F62">
        <w:rPr>
          <w:sz w:val="22"/>
        </w:rPr>
        <w:t>adjust the SNCR system</w:t>
      </w:r>
      <w:r w:rsidRPr="009E1F62">
        <w:rPr>
          <w:sz w:val="22"/>
          <w:szCs w:val="22"/>
        </w:rPr>
        <w:t xml:space="preserve">, excluded data shall not exceed two, 1-hour values during any calendar month.  </w:t>
      </w:r>
      <w:r w:rsidRPr="009E1F62">
        <w:rPr>
          <w:i/>
          <w:sz w:val="22"/>
          <w:szCs w:val="22"/>
        </w:rPr>
        <w:t xml:space="preserve">{Permitting Note:  Based on the final design specifications, uncontrolled </w:t>
      </w:r>
      <w:r w:rsidR="003E7203" w:rsidRPr="009E1F62">
        <w:rPr>
          <w:i/>
          <w:sz w:val="22"/>
        </w:rPr>
        <w:t>NO</w:t>
      </w:r>
      <w:r w:rsidR="003E7203" w:rsidRPr="009E1F62">
        <w:rPr>
          <w:i/>
          <w:sz w:val="22"/>
          <w:vertAlign w:val="subscript"/>
        </w:rPr>
        <w:t>X</w:t>
      </w:r>
      <w:r w:rsidR="003E7203" w:rsidRPr="009E1F62">
        <w:rPr>
          <w:i/>
          <w:sz w:val="22"/>
        </w:rPr>
        <w:t xml:space="preserve"> </w:t>
      </w:r>
      <w:r w:rsidRPr="009E1F62">
        <w:rPr>
          <w:i/>
          <w:sz w:val="22"/>
          <w:szCs w:val="22"/>
        </w:rPr>
        <w:t>emissions are expected to be 0.30 lb/</w:t>
      </w:r>
      <w:proofErr w:type="spellStart"/>
      <w:r w:rsidRPr="009E1F62">
        <w:rPr>
          <w:i/>
          <w:sz w:val="22"/>
          <w:szCs w:val="22"/>
        </w:rPr>
        <w:t>MMBtu</w:t>
      </w:r>
      <w:proofErr w:type="spellEnd"/>
      <w:r w:rsidRPr="009E1F62">
        <w:rPr>
          <w:i/>
          <w:sz w:val="22"/>
          <w:szCs w:val="22"/>
        </w:rPr>
        <w:t xml:space="preserve">.  Uncontrolled </w:t>
      </w:r>
      <w:r w:rsidR="003E7203" w:rsidRPr="009E1F62">
        <w:rPr>
          <w:i/>
          <w:sz w:val="22"/>
        </w:rPr>
        <w:t>NO</w:t>
      </w:r>
      <w:r w:rsidR="003E7203" w:rsidRPr="009E1F62">
        <w:rPr>
          <w:i/>
          <w:sz w:val="22"/>
          <w:vertAlign w:val="subscript"/>
        </w:rPr>
        <w:t>X</w:t>
      </w:r>
      <w:r w:rsidR="003E7203" w:rsidRPr="009E1F62">
        <w:rPr>
          <w:i/>
          <w:sz w:val="22"/>
        </w:rPr>
        <w:t xml:space="preserve"> </w:t>
      </w:r>
      <w:r w:rsidRPr="009E1F62">
        <w:rPr>
          <w:i/>
          <w:sz w:val="22"/>
          <w:szCs w:val="22"/>
        </w:rPr>
        <w:t>data collected during these periods will be used to adjust the SNCR system as necessary.}</w:t>
      </w:r>
    </w:p>
    <w:p w:rsidR="00390BAF" w:rsidRPr="009E1F62" w:rsidRDefault="00390BAF" w:rsidP="00E45B9D">
      <w:pPr>
        <w:widowControl w:val="0"/>
        <w:numPr>
          <w:ilvl w:val="0"/>
          <w:numId w:val="21"/>
        </w:numPr>
        <w:tabs>
          <w:tab w:val="clear" w:pos="1008"/>
          <w:tab w:val="num" w:pos="720"/>
        </w:tabs>
        <w:spacing w:after="100"/>
        <w:ind w:left="720" w:hanging="360"/>
        <w:jc w:val="both"/>
        <w:rPr>
          <w:sz w:val="22"/>
          <w:szCs w:val="22"/>
        </w:rPr>
      </w:pPr>
      <w:r w:rsidRPr="009E1F62">
        <w:rPr>
          <w:i/>
          <w:sz w:val="22"/>
        </w:rPr>
        <w:t>Opacity</w:t>
      </w:r>
      <w:r w:rsidRPr="009E1F62">
        <w:rPr>
          <w:sz w:val="22"/>
          <w:szCs w:val="22"/>
        </w:rPr>
        <w:t xml:space="preserve">:  During startup and shutdown, the stack opacity shall not exceed </w:t>
      </w:r>
      <w:r w:rsidRPr="009E1F62">
        <w:rPr>
          <w:rFonts w:eastAsia="MS Mincho"/>
          <w:sz w:val="22"/>
          <w:szCs w:val="22"/>
        </w:rPr>
        <w:t>20% opacity based on a 6-minute block average, except for one 6-minute block per hour that shall not exceed 27% opacity.  This alternate opacity standard does not impose a separate annual testing requirement.</w:t>
      </w:r>
    </w:p>
    <w:p w:rsidR="00390BAF" w:rsidRPr="009E1F62" w:rsidRDefault="00390BAF" w:rsidP="00C54051">
      <w:pPr>
        <w:widowControl w:val="0"/>
        <w:spacing w:after="100"/>
        <w:ind w:left="504"/>
        <w:jc w:val="both"/>
        <w:rPr>
          <w:sz w:val="22"/>
          <w:szCs w:val="22"/>
        </w:rPr>
      </w:pPr>
      <w:r w:rsidRPr="009E1F62">
        <w:rPr>
          <w:sz w:val="22"/>
          <w:szCs w:val="22"/>
        </w:rPr>
        <w:t>CO and NO</w:t>
      </w:r>
      <w:r w:rsidRPr="009E1F62">
        <w:rPr>
          <w:sz w:val="22"/>
          <w:szCs w:val="22"/>
          <w:vertAlign w:val="subscript"/>
        </w:rPr>
        <w:t>X</w:t>
      </w:r>
      <w:r w:rsidRPr="009E1F62">
        <w:rPr>
          <w:sz w:val="22"/>
          <w:szCs w:val="22"/>
        </w:rPr>
        <w:t xml:space="preserve"> CEMS data excluded due to </w:t>
      </w:r>
      <w:r w:rsidRPr="009E1F62">
        <w:rPr>
          <w:sz w:val="22"/>
        </w:rPr>
        <w:t xml:space="preserve">startup, shutdown, malfunction or authorized periods of uncontrolled </w:t>
      </w:r>
      <w:r w:rsidR="00E74577" w:rsidRPr="009E1F62">
        <w:rPr>
          <w:sz w:val="22"/>
          <w:szCs w:val="22"/>
        </w:rPr>
        <w:t>NO</w:t>
      </w:r>
      <w:r w:rsidR="00E74577" w:rsidRPr="009E1F62">
        <w:rPr>
          <w:sz w:val="22"/>
          <w:szCs w:val="22"/>
          <w:vertAlign w:val="subscript"/>
        </w:rPr>
        <w:t>X</w:t>
      </w:r>
      <w:r w:rsidR="00E74577" w:rsidRPr="009E1F62">
        <w:rPr>
          <w:sz w:val="22"/>
          <w:szCs w:val="22"/>
        </w:rPr>
        <w:t xml:space="preserve"> </w:t>
      </w:r>
      <w:r w:rsidRPr="009E1F62">
        <w:rPr>
          <w:sz w:val="22"/>
        </w:rPr>
        <w:t>monitoring shall be summarized and reported in the “</w:t>
      </w:r>
      <w:r w:rsidRPr="009E1F62">
        <w:rPr>
          <w:sz w:val="22"/>
          <w:szCs w:val="22"/>
        </w:rPr>
        <w:t>Quarterly CO and NO</w:t>
      </w:r>
      <w:r w:rsidRPr="009E1F62">
        <w:rPr>
          <w:sz w:val="22"/>
          <w:szCs w:val="22"/>
          <w:vertAlign w:val="subscript"/>
        </w:rPr>
        <w:t>X</w:t>
      </w:r>
      <w:r w:rsidRPr="009E1F62">
        <w:rPr>
          <w:sz w:val="22"/>
          <w:szCs w:val="22"/>
        </w:rPr>
        <w:t xml:space="preserve"> Emissions Report” required by this permit.</w:t>
      </w:r>
    </w:p>
    <w:p w:rsidR="00390BAF" w:rsidRPr="009E1F62" w:rsidRDefault="00390BAF" w:rsidP="00C54051">
      <w:pPr>
        <w:widowControl w:val="0"/>
        <w:spacing w:after="100"/>
        <w:ind w:left="504"/>
        <w:jc w:val="both"/>
        <w:rPr>
          <w:i/>
          <w:sz w:val="22"/>
          <w:szCs w:val="22"/>
        </w:rPr>
      </w:pPr>
      <w:r w:rsidRPr="009E1F62">
        <w:rPr>
          <w:i/>
          <w:sz w:val="22"/>
          <w:szCs w:val="22"/>
        </w:rPr>
        <w:t>{Permitting Note:</w:t>
      </w:r>
      <w:r w:rsidRPr="009E1F62">
        <w:rPr>
          <w:i/>
          <w:color w:val="0000FF"/>
          <w:sz w:val="22"/>
          <w:szCs w:val="22"/>
        </w:rPr>
        <w:t xml:space="preserve">  </w:t>
      </w:r>
      <w:r w:rsidR="00A16397" w:rsidRPr="009E1F62">
        <w:rPr>
          <w:i/>
          <w:sz w:val="22"/>
          <w:szCs w:val="22"/>
        </w:rPr>
        <w:t>Because compliance is continuously demonstrated by CEMS data, a</w:t>
      </w:r>
      <w:r w:rsidRPr="009E1F62">
        <w:rPr>
          <w:i/>
          <w:sz w:val="22"/>
          <w:szCs w:val="22"/>
        </w:rPr>
        <w:t xml:space="preserve">llowances for </w:t>
      </w:r>
      <w:r w:rsidR="00A16397" w:rsidRPr="009E1F62">
        <w:rPr>
          <w:i/>
          <w:sz w:val="22"/>
          <w:szCs w:val="22"/>
        </w:rPr>
        <w:t xml:space="preserve">CO and </w:t>
      </w:r>
      <w:r w:rsidR="00247861" w:rsidRPr="009E1F62">
        <w:rPr>
          <w:i/>
          <w:sz w:val="22"/>
          <w:szCs w:val="22"/>
        </w:rPr>
        <w:t>NO</w:t>
      </w:r>
      <w:r w:rsidR="00247861" w:rsidRPr="009E1F62">
        <w:rPr>
          <w:i/>
          <w:sz w:val="22"/>
          <w:szCs w:val="22"/>
          <w:vertAlign w:val="subscript"/>
        </w:rPr>
        <w:t>X</w:t>
      </w:r>
      <w:r w:rsidR="00247861" w:rsidRPr="009E1F62">
        <w:rPr>
          <w:i/>
          <w:sz w:val="22"/>
          <w:szCs w:val="22"/>
        </w:rPr>
        <w:t xml:space="preserve"> </w:t>
      </w:r>
      <w:r w:rsidRPr="009E1F62">
        <w:rPr>
          <w:i/>
          <w:sz w:val="22"/>
          <w:szCs w:val="22"/>
        </w:rPr>
        <w:t xml:space="preserve">are provided during specific periods </w:t>
      </w:r>
      <w:r w:rsidR="00A16397" w:rsidRPr="009E1F62">
        <w:rPr>
          <w:i/>
          <w:sz w:val="22"/>
          <w:szCs w:val="22"/>
        </w:rPr>
        <w:t xml:space="preserve">of operation </w:t>
      </w:r>
      <w:r w:rsidRPr="009E1F62">
        <w:rPr>
          <w:i/>
          <w:sz w:val="22"/>
          <w:szCs w:val="22"/>
        </w:rPr>
        <w:t xml:space="preserve">in which the control device </w:t>
      </w:r>
      <w:r w:rsidR="00A16397" w:rsidRPr="009E1F62">
        <w:rPr>
          <w:i/>
          <w:sz w:val="22"/>
          <w:szCs w:val="22"/>
        </w:rPr>
        <w:t xml:space="preserve">or technique </w:t>
      </w:r>
      <w:r w:rsidRPr="009E1F62">
        <w:rPr>
          <w:i/>
          <w:sz w:val="22"/>
          <w:szCs w:val="22"/>
        </w:rPr>
        <w:t xml:space="preserve">may not be fully </w:t>
      </w:r>
      <w:r w:rsidR="00A16397" w:rsidRPr="009E1F62">
        <w:rPr>
          <w:i/>
          <w:sz w:val="22"/>
          <w:szCs w:val="22"/>
        </w:rPr>
        <w:t>functional</w:t>
      </w:r>
      <w:r w:rsidRPr="009E1F62">
        <w:rPr>
          <w:i/>
          <w:sz w:val="22"/>
          <w:szCs w:val="22"/>
        </w:rPr>
        <w:t xml:space="preserve">.  Similarly, an alternate standard is identified for opacity during startup and shutdown because compliance is readily observable.  As </w:t>
      </w:r>
      <w:r w:rsidR="00A16397" w:rsidRPr="009E1F62">
        <w:rPr>
          <w:i/>
          <w:sz w:val="22"/>
          <w:szCs w:val="22"/>
        </w:rPr>
        <w:t>SO</w:t>
      </w:r>
      <w:r w:rsidR="00A16397" w:rsidRPr="009E1F62">
        <w:rPr>
          <w:i/>
          <w:sz w:val="22"/>
          <w:szCs w:val="22"/>
          <w:vertAlign w:val="subscript"/>
        </w:rPr>
        <w:t>2</w:t>
      </w:r>
      <w:r w:rsidRPr="009E1F62">
        <w:rPr>
          <w:i/>
          <w:sz w:val="22"/>
          <w:szCs w:val="22"/>
        </w:rPr>
        <w:t xml:space="preserve"> emissions are a function of the fuel sulfur, it is not expected that startups or shutdowns would cause excess emissions of this pollutant. </w:t>
      </w:r>
      <w:r w:rsidR="00247861" w:rsidRPr="009E1F62">
        <w:rPr>
          <w:i/>
          <w:sz w:val="22"/>
          <w:szCs w:val="22"/>
        </w:rPr>
        <w:t xml:space="preserve"> During startups and shutdowns, i</w:t>
      </w:r>
      <w:r w:rsidRPr="009E1F62">
        <w:rPr>
          <w:i/>
          <w:sz w:val="22"/>
          <w:szCs w:val="22"/>
        </w:rPr>
        <w:t xml:space="preserve">t is possible that </w:t>
      </w:r>
      <w:r w:rsidR="00247861" w:rsidRPr="009E1F62">
        <w:rPr>
          <w:i/>
          <w:sz w:val="22"/>
          <w:szCs w:val="22"/>
        </w:rPr>
        <w:t xml:space="preserve">PM and VOC </w:t>
      </w:r>
      <w:r w:rsidRPr="009E1F62">
        <w:rPr>
          <w:i/>
          <w:sz w:val="22"/>
          <w:szCs w:val="22"/>
        </w:rPr>
        <w:t xml:space="preserve">emissions could exceed the </w:t>
      </w:r>
      <w:r w:rsidR="00247861" w:rsidRPr="009E1F62">
        <w:rPr>
          <w:i/>
          <w:sz w:val="22"/>
          <w:szCs w:val="22"/>
        </w:rPr>
        <w:t>“lb/</w:t>
      </w:r>
      <w:proofErr w:type="spellStart"/>
      <w:r w:rsidR="00247861" w:rsidRPr="009E1F62">
        <w:rPr>
          <w:i/>
          <w:sz w:val="22"/>
          <w:szCs w:val="22"/>
        </w:rPr>
        <w:t>MMBtu</w:t>
      </w:r>
      <w:proofErr w:type="spellEnd"/>
      <w:r w:rsidR="00247861" w:rsidRPr="009E1F62">
        <w:rPr>
          <w:i/>
          <w:sz w:val="22"/>
          <w:szCs w:val="22"/>
        </w:rPr>
        <w:t>” emissions</w:t>
      </w:r>
      <w:r w:rsidRPr="009E1F62">
        <w:rPr>
          <w:i/>
          <w:sz w:val="22"/>
          <w:szCs w:val="22"/>
        </w:rPr>
        <w:t xml:space="preserve"> standards.  However, the</w:t>
      </w:r>
      <w:r w:rsidR="00247861" w:rsidRPr="009E1F62">
        <w:rPr>
          <w:i/>
          <w:sz w:val="22"/>
          <w:szCs w:val="22"/>
        </w:rPr>
        <w:t xml:space="preserve">re is </w:t>
      </w:r>
      <w:r w:rsidRPr="009E1F62">
        <w:rPr>
          <w:i/>
          <w:sz w:val="22"/>
          <w:szCs w:val="22"/>
        </w:rPr>
        <w:t xml:space="preserve">reason to believe that the mass emission rates </w:t>
      </w:r>
      <w:r w:rsidR="00247861" w:rsidRPr="009E1F62">
        <w:rPr>
          <w:i/>
          <w:sz w:val="22"/>
          <w:szCs w:val="22"/>
        </w:rPr>
        <w:t xml:space="preserve">(lb/hour) </w:t>
      </w:r>
      <w:r w:rsidRPr="009E1F62">
        <w:rPr>
          <w:i/>
          <w:sz w:val="22"/>
          <w:szCs w:val="22"/>
        </w:rPr>
        <w:t xml:space="preserve">of these pollutants will not exceed the specified standards due to </w:t>
      </w:r>
      <w:r w:rsidR="00A16397" w:rsidRPr="009E1F62">
        <w:rPr>
          <w:i/>
          <w:sz w:val="22"/>
          <w:szCs w:val="22"/>
        </w:rPr>
        <w:t xml:space="preserve">the </w:t>
      </w:r>
      <w:r w:rsidRPr="009E1F62">
        <w:rPr>
          <w:i/>
          <w:sz w:val="22"/>
          <w:szCs w:val="22"/>
        </w:rPr>
        <w:t xml:space="preserve">reduced fuel firing rates.  In any case, the specified test methods are generally applicable only during steady-state operation.  Therefore, no alternate emissions standards are specified and compliance shall </w:t>
      </w:r>
      <w:r w:rsidR="00B41D02" w:rsidRPr="009E1F62">
        <w:rPr>
          <w:i/>
          <w:sz w:val="22"/>
          <w:szCs w:val="22"/>
        </w:rPr>
        <w:t xml:space="preserve">be </w:t>
      </w:r>
      <w:r w:rsidRPr="009E1F62">
        <w:rPr>
          <w:i/>
          <w:sz w:val="22"/>
          <w:szCs w:val="22"/>
        </w:rPr>
        <w:t xml:space="preserve">determined by the test methods and procedures specified in this </w:t>
      </w:r>
      <w:r w:rsidR="00247861" w:rsidRPr="009E1F62">
        <w:rPr>
          <w:i/>
          <w:sz w:val="22"/>
          <w:szCs w:val="22"/>
        </w:rPr>
        <w:t>subsection</w:t>
      </w:r>
      <w:r w:rsidRPr="009E1F62">
        <w:rPr>
          <w:i/>
          <w:sz w:val="22"/>
          <w:szCs w:val="22"/>
        </w:rPr>
        <w:t>.  The Department’s rules and permits cannot waive or supersede a federal requirement.}</w:t>
      </w:r>
    </w:p>
    <w:p w:rsidR="00825D11" w:rsidRPr="009E1F62" w:rsidRDefault="00825D11" w:rsidP="00C54051">
      <w:pPr>
        <w:pStyle w:val="Heading4"/>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caps/>
          <w:sz w:val="22"/>
          <w:szCs w:val="22"/>
        </w:rPr>
        <w:t>testing</w:t>
      </w:r>
    </w:p>
    <w:p w:rsidR="00390BAF" w:rsidRPr="009E1F62" w:rsidRDefault="00390BAF" w:rsidP="0014678E">
      <w:pPr>
        <w:numPr>
          <w:ilvl w:val="0"/>
          <w:numId w:val="9"/>
        </w:numPr>
        <w:tabs>
          <w:tab w:val="clear" w:pos="504"/>
          <w:tab w:val="num" w:pos="720"/>
        </w:tabs>
        <w:spacing w:after="120"/>
        <w:ind w:left="360" w:hanging="360"/>
        <w:jc w:val="both"/>
        <w:rPr>
          <w:sz w:val="22"/>
        </w:rPr>
      </w:pPr>
      <w:r w:rsidRPr="009E1F62">
        <w:rPr>
          <w:sz w:val="22"/>
          <w:u w:val="single"/>
        </w:rPr>
        <w:t>Test Methods</w:t>
      </w:r>
      <w:r w:rsidRPr="009E1F62">
        <w:rPr>
          <w:sz w:val="22"/>
        </w:rPr>
        <w:t xml:space="preserve">:  </w:t>
      </w:r>
      <w:r w:rsidR="00B41D02" w:rsidRPr="009E1F62">
        <w:rPr>
          <w:sz w:val="22"/>
          <w:szCs w:val="22"/>
        </w:rPr>
        <w:t xml:space="preserve">If </w:t>
      </w:r>
      <w:r w:rsidR="00B41D02" w:rsidRPr="009E1F62">
        <w:rPr>
          <w:sz w:val="22"/>
        </w:rPr>
        <w:t xml:space="preserve">required, </w:t>
      </w:r>
      <w:r w:rsidR="00B41D02" w:rsidRPr="009E1F62">
        <w:rPr>
          <w:sz w:val="22"/>
          <w:szCs w:val="22"/>
        </w:rPr>
        <w:t>stack</w:t>
      </w:r>
      <w:r w:rsidR="00B41D02" w:rsidRPr="009E1F62">
        <w:rPr>
          <w:sz w:val="22"/>
        </w:rPr>
        <w:t xml:space="preserve"> tests shall be performed in accordance with the following methods or the most recent versions of these methods.</w:t>
      </w:r>
    </w:p>
    <w:tbl>
      <w:tblPr>
        <w:tblW w:w="9720" w:type="dxa"/>
        <w:tblInd w:w="61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440"/>
        <w:gridCol w:w="8280"/>
      </w:tblGrid>
      <w:tr w:rsidR="00390BAF" w:rsidRPr="009E1F62" w:rsidTr="006C3062">
        <w:trPr>
          <w:tblHeader/>
        </w:trPr>
        <w:tc>
          <w:tcPr>
            <w:tcW w:w="1440" w:type="dxa"/>
            <w:tcBorders>
              <w:top w:val="single" w:sz="12" w:space="0" w:color="auto"/>
              <w:bottom w:val="single" w:sz="12" w:space="0" w:color="auto"/>
            </w:tcBorders>
            <w:tcMar>
              <w:top w:w="43" w:type="dxa"/>
              <w:left w:w="72" w:type="dxa"/>
              <w:bottom w:w="43" w:type="dxa"/>
              <w:right w:w="72" w:type="dxa"/>
            </w:tcMar>
            <w:vAlign w:val="center"/>
          </w:tcPr>
          <w:p w:rsidR="00390BAF" w:rsidRPr="009E1F62" w:rsidRDefault="00390BAF" w:rsidP="00D66F4C">
            <w:pPr>
              <w:jc w:val="center"/>
              <w:rPr>
                <w:b/>
              </w:rPr>
            </w:pPr>
            <w:r w:rsidRPr="009E1F62">
              <w:rPr>
                <w:b/>
              </w:rPr>
              <w:t>EPA Method</w:t>
            </w:r>
          </w:p>
        </w:tc>
        <w:tc>
          <w:tcPr>
            <w:tcW w:w="8280" w:type="dxa"/>
            <w:tcBorders>
              <w:top w:val="single" w:sz="12" w:space="0" w:color="auto"/>
              <w:bottom w:val="single" w:sz="12" w:space="0" w:color="auto"/>
            </w:tcBorders>
            <w:tcMar>
              <w:top w:w="43" w:type="dxa"/>
              <w:left w:w="72" w:type="dxa"/>
              <w:bottom w:w="43" w:type="dxa"/>
              <w:right w:w="72" w:type="dxa"/>
            </w:tcMar>
            <w:vAlign w:val="center"/>
          </w:tcPr>
          <w:p w:rsidR="00390BAF" w:rsidRPr="009E1F62" w:rsidRDefault="00390BAF" w:rsidP="00C54051">
            <w:pPr>
              <w:jc w:val="both"/>
              <w:rPr>
                <w:b/>
              </w:rPr>
            </w:pPr>
            <w:r w:rsidRPr="009E1F62">
              <w:rPr>
                <w:b/>
              </w:rPr>
              <w:t>Description of Method and Comments</w:t>
            </w:r>
          </w:p>
        </w:tc>
      </w:tr>
      <w:tr w:rsidR="00390BAF" w:rsidRPr="009E1F62" w:rsidTr="006C3062">
        <w:tc>
          <w:tcPr>
            <w:tcW w:w="1440" w:type="dxa"/>
            <w:tcBorders>
              <w:top w:val="single" w:sz="12" w:space="0" w:color="auto"/>
            </w:tcBorders>
            <w:tcMar>
              <w:top w:w="43" w:type="dxa"/>
              <w:left w:w="72" w:type="dxa"/>
              <w:bottom w:w="43" w:type="dxa"/>
              <w:right w:w="72" w:type="dxa"/>
            </w:tcMar>
            <w:vAlign w:val="center"/>
          </w:tcPr>
          <w:p w:rsidR="00390BAF" w:rsidRPr="009E1F62" w:rsidRDefault="00390BAF" w:rsidP="00D66F4C">
            <w:pPr>
              <w:jc w:val="center"/>
            </w:pPr>
            <w:r w:rsidRPr="009E1F62">
              <w:t>CTM-027</w:t>
            </w:r>
          </w:p>
        </w:tc>
        <w:tc>
          <w:tcPr>
            <w:tcW w:w="8280" w:type="dxa"/>
            <w:tcBorders>
              <w:top w:val="single" w:sz="12" w:space="0" w:color="auto"/>
            </w:tcBorders>
            <w:tcMar>
              <w:top w:w="43" w:type="dxa"/>
              <w:left w:w="72" w:type="dxa"/>
              <w:bottom w:w="43" w:type="dxa"/>
              <w:right w:w="72" w:type="dxa"/>
            </w:tcMar>
            <w:vAlign w:val="center"/>
          </w:tcPr>
          <w:p w:rsidR="00390BAF" w:rsidRPr="009E1F62" w:rsidRDefault="00390BAF" w:rsidP="00C54051">
            <w:pPr>
              <w:jc w:val="both"/>
            </w:pPr>
            <w:r w:rsidRPr="009E1F62">
              <w:t>Measurement of Ammonia Slip</w:t>
            </w:r>
            <w:r w:rsidR="00B41D02" w:rsidRPr="009E1F62">
              <w:t xml:space="preserve">.  </w:t>
            </w:r>
            <w:r w:rsidRPr="009E1F62">
              <w:t xml:space="preserve">This is an EPA conditional test method.  The minimum </w:t>
            </w:r>
            <w:r w:rsidR="000A4498" w:rsidRPr="009E1F62">
              <w:t>detection limit shall be 1 ppm.</w:t>
            </w:r>
          </w:p>
        </w:tc>
      </w:tr>
      <w:tr w:rsidR="00390BAF" w:rsidRPr="009E1F62" w:rsidTr="006C3062">
        <w:tc>
          <w:tcPr>
            <w:tcW w:w="1440" w:type="dxa"/>
            <w:tcMar>
              <w:top w:w="43" w:type="dxa"/>
              <w:left w:w="72" w:type="dxa"/>
              <w:bottom w:w="43" w:type="dxa"/>
              <w:right w:w="72" w:type="dxa"/>
            </w:tcMar>
            <w:vAlign w:val="center"/>
          </w:tcPr>
          <w:p w:rsidR="00390BAF" w:rsidRPr="009E1F62" w:rsidRDefault="00390BAF" w:rsidP="00D66F4C">
            <w:pPr>
              <w:tabs>
                <w:tab w:val="left" w:pos="1661"/>
              </w:tabs>
              <w:jc w:val="center"/>
            </w:pPr>
            <w:r w:rsidRPr="009E1F62">
              <w:t>1 - 4</w:t>
            </w:r>
          </w:p>
        </w:tc>
        <w:tc>
          <w:tcPr>
            <w:tcW w:w="8280" w:type="dxa"/>
            <w:tcMar>
              <w:top w:w="43" w:type="dxa"/>
              <w:left w:w="72" w:type="dxa"/>
              <w:bottom w:w="43" w:type="dxa"/>
              <w:right w:w="72" w:type="dxa"/>
            </w:tcMar>
            <w:vAlign w:val="center"/>
          </w:tcPr>
          <w:p w:rsidR="00390BAF" w:rsidRPr="009E1F62" w:rsidRDefault="00390BAF" w:rsidP="00C54051">
            <w:pPr>
              <w:jc w:val="both"/>
            </w:pPr>
            <w:r w:rsidRPr="009E1F62">
              <w:t>Determination of Traverse Points, Velocity and Flow Rate, Gas Analysis, and Moisture Content</w:t>
            </w:r>
            <w:r w:rsidR="00B41D02" w:rsidRPr="009E1F62">
              <w:t xml:space="preserve">.  </w:t>
            </w:r>
            <w:r w:rsidRPr="009E1F62">
              <w:t>Methods shall be performed as necessary to support other me</w:t>
            </w:r>
            <w:r w:rsidR="000A4498" w:rsidRPr="009E1F62">
              <w:t>thods.</w:t>
            </w:r>
          </w:p>
        </w:tc>
      </w:tr>
      <w:tr w:rsidR="007C1084" w:rsidRPr="009E1F62" w:rsidTr="006C3062">
        <w:tc>
          <w:tcPr>
            <w:tcW w:w="1440" w:type="dxa"/>
            <w:tcMar>
              <w:top w:w="43" w:type="dxa"/>
              <w:left w:w="72" w:type="dxa"/>
              <w:bottom w:w="43" w:type="dxa"/>
              <w:right w:w="72" w:type="dxa"/>
            </w:tcMar>
            <w:vAlign w:val="center"/>
          </w:tcPr>
          <w:p w:rsidR="007C1084" w:rsidRPr="009E1F62" w:rsidRDefault="007C1084" w:rsidP="00D66F4C">
            <w:pPr>
              <w:jc w:val="center"/>
            </w:pPr>
            <w:r w:rsidRPr="009E1F62">
              <w:t>5</w:t>
            </w:r>
          </w:p>
        </w:tc>
        <w:tc>
          <w:tcPr>
            <w:tcW w:w="8280" w:type="dxa"/>
            <w:tcMar>
              <w:top w:w="43" w:type="dxa"/>
              <w:left w:w="72" w:type="dxa"/>
              <w:bottom w:w="43" w:type="dxa"/>
              <w:right w:w="72" w:type="dxa"/>
            </w:tcMar>
            <w:vAlign w:val="center"/>
          </w:tcPr>
          <w:p w:rsidR="007C1084" w:rsidRPr="009E1F62" w:rsidRDefault="002E0314" w:rsidP="00C54051">
            <w:pPr>
              <w:jc w:val="both"/>
            </w:pPr>
            <w:r w:rsidRPr="009E1F62">
              <w:t>Determination of Particulate Emissions from Stationary Sources</w:t>
            </w:r>
          </w:p>
        </w:tc>
      </w:tr>
      <w:tr w:rsidR="00390BAF" w:rsidRPr="009E1F62" w:rsidTr="006C3062">
        <w:tc>
          <w:tcPr>
            <w:tcW w:w="1440" w:type="dxa"/>
            <w:tcMar>
              <w:top w:w="43" w:type="dxa"/>
              <w:left w:w="72" w:type="dxa"/>
              <w:bottom w:w="43" w:type="dxa"/>
              <w:right w:w="72" w:type="dxa"/>
            </w:tcMar>
            <w:vAlign w:val="center"/>
          </w:tcPr>
          <w:p w:rsidR="00390BAF" w:rsidRPr="009E1F62" w:rsidRDefault="00390BAF" w:rsidP="00D66F4C">
            <w:pPr>
              <w:jc w:val="center"/>
            </w:pPr>
            <w:r w:rsidRPr="009E1F62">
              <w:lastRenderedPageBreak/>
              <w:t>6C</w:t>
            </w:r>
          </w:p>
        </w:tc>
        <w:tc>
          <w:tcPr>
            <w:tcW w:w="8280" w:type="dxa"/>
            <w:tcMar>
              <w:top w:w="43" w:type="dxa"/>
              <w:left w:w="72" w:type="dxa"/>
              <w:bottom w:w="43" w:type="dxa"/>
              <w:right w:w="72" w:type="dxa"/>
            </w:tcMar>
            <w:vAlign w:val="center"/>
          </w:tcPr>
          <w:p w:rsidR="00390BAF" w:rsidRPr="009E1F62" w:rsidRDefault="00390BAF" w:rsidP="00C54051">
            <w:pPr>
              <w:jc w:val="both"/>
            </w:pPr>
            <w:r w:rsidRPr="009E1F62">
              <w:t>Measurement of SO</w:t>
            </w:r>
            <w:r w:rsidRPr="009E1F62">
              <w:rPr>
                <w:vertAlign w:val="subscript"/>
              </w:rPr>
              <w:t>2</w:t>
            </w:r>
            <w:r w:rsidRPr="009E1F62">
              <w:t xml:space="preserve"> Emissions (Instrumental)</w:t>
            </w:r>
          </w:p>
        </w:tc>
      </w:tr>
      <w:tr w:rsidR="00390BAF" w:rsidRPr="009E1F62" w:rsidTr="006C3062">
        <w:tc>
          <w:tcPr>
            <w:tcW w:w="1440" w:type="dxa"/>
            <w:tcMar>
              <w:top w:w="43" w:type="dxa"/>
              <w:left w:w="72" w:type="dxa"/>
              <w:bottom w:w="43" w:type="dxa"/>
              <w:right w:w="72" w:type="dxa"/>
            </w:tcMar>
            <w:vAlign w:val="center"/>
          </w:tcPr>
          <w:p w:rsidR="00390BAF" w:rsidRPr="009E1F62" w:rsidRDefault="00390BAF" w:rsidP="00D66F4C">
            <w:pPr>
              <w:jc w:val="center"/>
            </w:pPr>
            <w:r w:rsidRPr="009E1F62">
              <w:t>7E</w:t>
            </w:r>
          </w:p>
        </w:tc>
        <w:tc>
          <w:tcPr>
            <w:tcW w:w="8280" w:type="dxa"/>
            <w:tcMar>
              <w:top w:w="43" w:type="dxa"/>
              <w:left w:w="72" w:type="dxa"/>
              <w:bottom w:w="43" w:type="dxa"/>
              <w:right w:w="72" w:type="dxa"/>
            </w:tcMar>
            <w:vAlign w:val="center"/>
          </w:tcPr>
          <w:p w:rsidR="00390BAF" w:rsidRPr="009E1F62" w:rsidRDefault="00390BAF" w:rsidP="00C54051">
            <w:pPr>
              <w:jc w:val="both"/>
            </w:pPr>
            <w:r w:rsidRPr="009E1F62">
              <w:t>Measurement of NO</w:t>
            </w:r>
            <w:r w:rsidR="00BE1E72" w:rsidRPr="009E1F62">
              <w:rPr>
                <w:vertAlign w:val="subscript"/>
              </w:rPr>
              <w:t>X</w:t>
            </w:r>
            <w:r w:rsidRPr="009E1F62">
              <w:t xml:space="preserve"> Emissions (Instrumental)</w:t>
            </w:r>
          </w:p>
        </w:tc>
      </w:tr>
      <w:tr w:rsidR="00390BAF" w:rsidRPr="009E1F62" w:rsidTr="006C3062">
        <w:tc>
          <w:tcPr>
            <w:tcW w:w="1440" w:type="dxa"/>
            <w:tcMar>
              <w:top w:w="43" w:type="dxa"/>
              <w:left w:w="72" w:type="dxa"/>
              <w:bottom w:w="43" w:type="dxa"/>
              <w:right w:w="72" w:type="dxa"/>
            </w:tcMar>
            <w:vAlign w:val="center"/>
          </w:tcPr>
          <w:p w:rsidR="00390BAF" w:rsidRPr="009E1F62" w:rsidRDefault="00390BAF" w:rsidP="00D66F4C">
            <w:pPr>
              <w:jc w:val="center"/>
            </w:pPr>
            <w:r w:rsidRPr="009E1F62">
              <w:t>9</w:t>
            </w:r>
          </w:p>
        </w:tc>
        <w:tc>
          <w:tcPr>
            <w:tcW w:w="8280" w:type="dxa"/>
            <w:tcMar>
              <w:top w:w="43" w:type="dxa"/>
              <w:left w:w="72" w:type="dxa"/>
              <w:bottom w:w="43" w:type="dxa"/>
              <w:right w:w="72" w:type="dxa"/>
            </w:tcMar>
            <w:vAlign w:val="center"/>
          </w:tcPr>
          <w:p w:rsidR="00390BAF" w:rsidRPr="009E1F62" w:rsidRDefault="00390BAF" w:rsidP="00C54051">
            <w:pPr>
              <w:jc w:val="both"/>
            </w:pPr>
            <w:r w:rsidRPr="009E1F62">
              <w:t>Visual Determination of the Opacity</w:t>
            </w:r>
          </w:p>
        </w:tc>
      </w:tr>
      <w:tr w:rsidR="00390BAF" w:rsidRPr="009E1F62" w:rsidTr="006C3062">
        <w:tc>
          <w:tcPr>
            <w:tcW w:w="1440" w:type="dxa"/>
            <w:tcMar>
              <w:top w:w="43" w:type="dxa"/>
              <w:left w:w="72" w:type="dxa"/>
              <w:bottom w:w="43" w:type="dxa"/>
              <w:right w:w="72" w:type="dxa"/>
            </w:tcMar>
            <w:vAlign w:val="center"/>
          </w:tcPr>
          <w:p w:rsidR="00390BAF" w:rsidRPr="009E1F62" w:rsidRDefault="00390BAF" w:rsidP="00D66F4C">
            <w:pPr>
              <w:jc w:val="center"/>
            </w:pPr>
            <w:r w:rsidRPr="009E1F62">
              <w:t>10</w:t>
            </w:r>
          </w:p>
        </w:tc>
        <w:tc>
          <w:tcPr>
            <w:tcW w:w="8280" w:type="dxa"/>
            <w:tcMar>
              <w:top w:w="43" w:type="dxa"/>
              <w:left w:w="72" w:type="dxa"/>
              <w:bottom w:w="43" w:type="dxa"/>
              <w:right w:w="72" w:type="dxa"/>
            </w:tcMar>
            <w:vAlign w:val="center"/>
          </w:tcPr>
          <w:p w:rsidR="00390BAF" w:rsidRPr="009E1F62" w:rsidRDefault="00390BAF" w:rsidP="00C54051">
            <w:pPr>
              <w:jc w:val="both"/>
            </w:pPr>
            <w:r w:rsidRPr="009E1F62">
              <w:t>Measurement of Carbon Monoxide Emissions (Instrumental)</w:t>
            </w:r>
            <w:r w:rsidR="00B41D02" w:rsidRPr="009E1F62">
              <w:t xml:space="preserve">.  </w:t>
            </w:r>
            <w:r w:rsidRPr="009E1F62">
              <w:t xml:space="preserve">The CO test method shall be based </w:t>
            </w:r>
            <w:r w:rsidR="000A4498" w:rsidRPr="009E1F62">
              <w:t>on a continuous sampling train.</w:t>
            </w:r>
          </w:p>
        </w:tc>
      </w:tr>
      <w:tr w:rsidR="00390BAF" w:rsidRPr="009E1F62" w:rsidTr="006C3062">
        <w:tc>
          <w:tcPr>
            <w:tcW w:w="1440" w:type="dxa"/>
            <w:tcMar>
              <w:top w:w="43" w:type="dxa"/>
              <w:left w:w="72" w:type="dxa"/>
              <w:bottom w:w="43" w:type="dxa"/>
              <w:right w:w="72" w:type="dxa"/>
            </w:tcMar>
            <w:vAlign w:val="center"/>
          </w:tcPr>
          <w:p w:rsidR="00390BAF" w:rsidRPr="009E1F62" w:rsidRDefault="00390BAF" w:rsidP="00D66F4C">
            <w:pPr>
              <w:jc w:val="center"/>
            </w:pPr>
            <w:r w:rsidRPr="009E1F62">
              <w:t>18</w:t>
            </w:r>
          </w:p>
        </w:tc>
        <w:tc>
          <w:tcPr>
            <w:tcW w:w="8280" w:type="dxa"/>
            <w:tcMar>
              <w:top w:w="43" w:type="dxa"/>
              <w:left w:w="72" w:type="dxa"/>
              <w:bottom w:w="43" w:type="dxa"/>
              <w:right w:w="72" w:type="dxa"/>
            </w:tcMar>
            <w:vAlign w:val="center"/>
          </w:tcPr>
          <w:p w:rsidR="00390BAF" w:rsidRPr="009E1F62" w:rsidRDefault="00390BAF" w:rsidP="00C54051">
            <w:pPr>
              <w:jc w:val="both"/>
            </w:pPr>
            <w:r w:rsidRPr="009E1F62">
              <w:t>Measurement of Gaseous Organic Compound Emissions (Gas Chromatography)</w:t>
            </w:r>
            <w:r w:rsidR="00B41D02" w:rsidRPr="009E1F62">
              <w:t xml:space="preserve">.  </w:t>
            </w:r>
            <w:r w:rsidR="002E0314" w:rsidRPr="009E1F62">
              <w:t xml:space="preserve">Optionally, </w:t>
            </w:r>
            <w:r w:rsidRPr="009E1F62">
              <w:t>EPA Method 18 may be used concurrently with EPA Method 25A to deduct emissions of methane and ethane from the THC em</w:t>
            </w:r>
            <w:r w:rsidR="000A4498" w:rsidRPr="009E1F62">
              <w:t>issions measured by Method 25A.</w:t>
            </w:r>
          </w:p>
        </w:tc>
      </w:tr>
      <w:tr w:rsidR="00390BAF" w:rsidRPr="009E1F62" w:rsidTr="006C3062">
        <w:tc>
          <w:tcPr>
            <w:tcW w:w="1440" w:type="dxa"/>
            <w:tcMar>
              <w:top w:w="43" w:type="dxa"/>
              <w:left w:w="72" w:type="dxa"/>
              <w:bottom w:w="43" w:type="dxa"/>
              <w:right w:w="72" w:type="dxa"/>
            </w:tcMar>
            <w:vAlign w:val="center"/>
          </w:tcPr>
          <w:p w:rsidR="00390BAF" w:rsidRPr="009E1F62" w:rsidRDefault="00390BAF" w:rsidP="00D66F4C">
            <w:pPr>
              <w:jc w:val="center"/>
            </w:pPr>
            <w:r w:rsidRPr="009E1F62">
              <w:t>19</w:t>
            </w:r>
          </w:p>
        </w:tc>
        <w:tc>
          <w:tcPr>
            <w:tcW w:w="8280" w:type="dxa"/>
            <w:tcMar>
              <w:top w:w="43" w:type="dxa"/>
              <w:left w:w="72" w:type="dxa"/>
              <w:bottom w:w="43" w:type="dxa"/>
              <w:right w:w="72" w:type="dxa"/>
            </w:tcMar>
            <w:vAlign w:val="center"/>
          </w:tcPr>
          <w:p w:rsidR="00390BAF" w:rsidRPr="009E1F62" w:rsidRDefault="00390BAF" w:rsidP="00C54051">
            <w:pPr>
              <w:jc w:val="both"/>
            </w:pPr>
            <w:r w:rsidRPr="009E1F62">
              <w:t xml:space="preserve">Calculation Method for </w:t>
            </w:r>
            <w:proofErr w:type="spellStart"/>
            <w:r w:rsidRPr="009E1F62">
              <w:t>NOx</w:t>
            </w:r>
            <w:proofErr w:type="spellEnd"/>
            <w:r w:rsidRPr="009E1F62">
              <w:t>, PM, and SO2 Emission Rates</w:t>
            </w:r>
            <w:r w:rsidR="00B41D02" w:rsidRPr="009E1F62">
              <w:t>.  Method may be used to supplement other methods.</w:t>
            </w:r>
          </w:p>
        </w:tc>
      </w:tr>
      <w:tr w:rsidR="00390BAF" w:rsidRPr="009E1F62" w:rsidTr="006C3062">
        <w:tc>
          <w:tcPr>
            <w:tcW w:w="1440" w:type="dxa"/>
            <w:tcMar>
              <w:top w:w="43" w:type="dxa"/>
              <w:left w:w="72" w:type="dxa"/>
              <w:bottom w:w="43" w:type="dxa"/>
              <w:right w:w="72" w:type="dxa"/>
            </w:tcMar>
            <w:vAlign w:val="center"/>
          </w:tcPr>
          <w:p w:rsidR="00390BAF" w:rsidRPr="009E1F62" w:rsidRDefault="00390BAF" w:rsidP="00D66F4C">
            <w:pPr>
              <w:jc w:val="center"/>
            </w:pPr>
            <w:r w:rsidRPr="009E1F62">
              <w:t>25A</w:t>
            </w:r>
          </w:p>
        </w:tc>
        <w:tc>
          <w:tcPr>
            <w:tcW w:w="8280" w:type="dxa"/>
            <w:tcMar>
              <w:top w:w="43" w:type="dxa"/>
              <w:left w:w="72" w:type="dxa"/>
              <w:bottom w:w="43" w:type="dxa"/>
              <w:right w:w="72" w:type="dxa"/>
            </w:tcMar>
            <w:vAlign w:val="center"/>
          </w:tcPr>
          <w:p w:rsidR="00390BAF" w:rsidRPr="009E1F62" w:rsidRDefault="00390BAF" w:rsidP="00C54051">
            <w:pPr>
              <w:jc w:val="both"/>
            </w:pPr>
            <w:r w:rsidRPr="009E1F62">
              <w:t>Measurement of Gaseous Organic Concentrations (Flame Ionization)</w:t>
            </w:r>
          </w:p>
        </w:tc>
      </w:tr>
    </w:tbl>
    <w:p w:rsidR="00390BAF" w:rsidRPr="009E1F62" w:rsidRDefault="00390BAF" w:rsidP="00C54051">
      <w:pPr>
        <w:spacing w:before="180" w:after="120"/>
        <w:ind w:left="360"/>
        <w:jc w:val="both"/>
        <w:rPr>
          <w:sz w:val="22"/>
        </w:rPr>
      </w:pPr>
      <w:r w:rsidRPr="009E1F62">
        <w:rPr>
          <w:sz w:val="22"/>
        </w:rPr>
        <w:t>Method CTM-027 is published on EPA’s Technology Transfer Network Web Site at “http://www.epa.gov/ttn/emc/ctm.html”.  The other methods are specified in Appendix A of 40 CFR 60, adopted by reference in Rule 62-204.800, F.A.C.  No other methods may be used unless prior written approval is received from the Department.  [Rules 62-204.800, F.A.C.; 40 CFR 60, Appendix A</w:t>
      </w:r>
      <w:r w:rsidR="00A5425D" w:rsidRPr="009E1F62">
        <w:rPr>
          <w:sz w:val="22"/>
        </w:rPr>
        <w:t xml:space="preserve"> and </w:t>
      </w:r>
      <w:r w:rsidR="00DF57E2" w:rsidRPr="009E1F62">
        <w:rPr>
          <w:sz w:val="22"/>
        </w:rPr>
        <w:t xml:space="preserve">Permit No. </w:t>
      </w:r>
      <w:r w:rsidR="00A5425D" w:rsidRPr="009E1F62">
        <w:rPr>
          <w:sz w:val="22"/>
        </w:rPr>
        <w:t>PSD-FL-333D</w:t>
      </w:r>
      <w:r w:rsidRPr="009E1F62">
        <w:rPr>
          <w:sz w:val="22"/>
        </w:rPr>
        <w:t>]</w:t>
      </w:r>
    </w:p>
    <w:p w:rsidR="00E61234" w:rsidRPr="009E1F62" w:rsidRDefault="00E61234" w:rsidP="006306F6">
      <w:pPr>
        <w:widowControl w:val="0"/>
        <w:numPr>
          <w:ilvl w:val="0"/>
          <w:numId w:val="9"/>
        </w:numPr>
        <w:tabs>
          <w:tab w:val="clear" w:pos="504"/>
          <w:tab w:val="num" w:pos="720"/>
        </w:tabs>
        <w:spacing w:after="120"/>
        <w:ind w:left="360" w:hanging="360"/>
        <w:jc w:val="both"/>
        <w:rPr>
          <w:color w:val="000000"/>
          <w:sz w:val="22"/>
          <w:szCs w:val="22"/>
        </w:rPr>
      </w:pPr>
      <w:r w:rsidRPr="009E1F62">
        <w:rPr>
          <w:color w:val="000000"/>
          <w:sz w:val="22"/>
          <w:szCs w:val="22"/>
          <w:u w:val="single"/>
        </w:rPr>
        <w:t>General Testing Requirements</w:t>
      </w:r>
      <w:r w:rsidRPr="009E1F62">
        <w:rPr>
          <w:color w:val="000000"/>
          <w:sz w:val="22"/>
          <w:szCs w:val="22"/>
        </w:rPr>
        <w:t xml:space="preserve">:  </w:t>
      </w:r>
      <w:r w:rsidRPr="009E1F62">
        <w:rPr>
          <w:sz w:val="22"/>
          <w:szCs w:val="22"/>
        </w:rPr>
        <w:t>The boilers are subject to the applicable provisions of Appendix C, which specifies the general requirements for test frequencies, test notifications, sampling facilities, test procedures, and test reports.  [Rule 62-297.310, F.A.C.]</w:t>
      </w:r>
    </w:p>
    <w:p w:rsidR="00247861" w:rsidRPr="009E1F62" w:rsidRDefault="00247861" w:rsidP="006306F6">
      <w:pPr>
        <w:numPr>
          <w:ilvl w:val="0"/>
          <w:numId w:val="9"/>
        </w:numPr>
        <w:tabs>
          <w:tab w:val="clear" w:pos="504"/>
          <w:tab w:val="num" w:pos="720"/>
        </w:tabs>
        <w:spacing w:after="120"/>
        <w:ind w:left="360" w:hanging="360"/>
        <w:jc w:val="both"/>
        <w:rPr>
          <w:sz w:val="22"/>
          <w:szCs w:val="22"/>
        </w:rPr>
      </w:pPr>
      <w:r w:rsidRPr="009E1F62">
        <w:rPr>
          <w:sz w:val="22"/>
          <w:u w:val="single"/>
        </w:rPr>
        <w:t>Annual Stack Tests</w:t>
      </w:r>
      <w:r w:rsidRPr="009E1F62">
        <w:rPr>
          <w:sz w:val="22"/>
        </w:rPr>
        <w:t xml:space="preserve">:  </w:t>
      </w:r>
      <w:r w:rsidR="00552EE0" w:rsidRPr="009E1F62">
        <w:rPr>
          <w:sz w:val="22"/>
        </w:rPr>
        <w:t>During each federal fiscal year (October 1</w:t>
      </w:r>
      <w:r w:rsidR="00552EE0" w:rsidRPr="009E1F62">
        <w:rPr>
          <w:sz w:val="22"/>
          <w:vertAlign w:val="superscript"/>
        </w:rPr>
        <w:t>st</w:t>
      </w:r>
      <w:r w:rsidR="00552EE0" w:rsidRPr="009E1F62">
        <w:rPr>
          <w:sz w:val="22"/>
        </w:rPr>
        <w:t xml:space="preserve"> to September 30</w:t>
      </w:r>
      <w:r w:rsidR="00552EE0" w:rsidRPr="009E1F62">
        <w:rPr>
          <w:sz w:val="22"/>
          <w:vertAlign w:val="superscript"/>
        </w:rPr>
        <w:t>th</w:t>
      </w:r>
      <w:r w:rsidR="00552EE0" w:rsidRPr="009E1F62">
        <w:rPr>
          <w:sz w:val="22"/>
        </w:rPr>
        <w:t xml:space="preserve">), the </w:t>
      </w:r>
      <w:proofErr w:type="spellStart"/>
      <w:r w:rsidR="00552EE0" w:rsidRPr="009E1F62">
        <w:rPr>
          <w:sz w:val="22"/>
        </w:rPr>
        <w:t>permittee</w:t>
      </w:r>
      <w:proofErr w:type="spellEnd"/>
      <w:r w:rsidR="00552EE0" w:rsidRPr="009E1F62">
        <w:rPr>
          <w:sz w:val="22"/>
        </w:rPr>
        <w:t xml:space="preserve"> shall conduct </w:t>
      </w:r>
      <w:r w:rsidRPr="009E1F62">
        <w:rPr>
          <w:sz w:val="22"/>
        </w:rPr>
        <w:t xml:space="preserve">compliance stack tests for ammonia slip, PM, VOC and opacity.  Tests shall be conducted between 90% and 100% of the maximum 24-hour continuous heat input rate when firing only bagasse or bagasse with wood chips.  </w:t>
      </w:r>
      <w:r w:rsidR="00862AD1" w:rsidRPr="009E1F62">
        <w:rPr>
          <w:sz w:val="22"/>
        </w:rPr>
        <w:t xml:space="preserve">Data from the </w:t>
      </w:r>
      <w:r w:rsidRPr="009E1F62">
        <w:rPr>
          <w:sz w:val="22"/>
        </w:rPr>
        <w:t xml:space="preserve">CO CEMS shall be reported for each run of the required tests for </w:t>
      </w:r>
      <w:r w:rsidR="00045C5A" w:rsidRPr="009E1F62">
        <w:rPr>
          <w:sz w:val="22"/>
          <w:szCs w:val="22"/>
        </w:rPr>
        <w:t>NO</w:t>
      </w:r>
      <w:r w:rsidR="00045C5A" w:rsidRPr="009E1F62">
        <w:rPr>
          <w:sz w:val="22"/>
          <w:szCs w:val="22"/>
          <w:vertAlign w:val="subscript"/>
        </w:rPr>
        <w:t>X</w:t>
      </w:r>
      <w:r w:rsidRPr="009E1F62">
        <w:rPr>
          <w:sz w:val="22"/>
        </w:rPr>
        <w:t xml:space="preserve"> and VOC emissions.  </w:t>
      </w:r>
      <w:r w:rsidR="00862AD1" w:rsidRPr="009E1F62">
        <w:rPr>
          <w:sz w:val="22"/>
        </w:rPr>
        <w:t xml:space="preserve">Data from the </w:t>
      </w:r>
      <w:r w:rsidR="00045C5A" w:rsidRPr="009E1F62">
        <w:rPr>
          <w:sz w:val="22"/>
          <w:szCs w:val="22"/>
        </w:rPr>
        <w:t>NO</w:t>
      </w:r>
      <w:r w:rsidR="00045C5A" w:rsidRPr="009E1F62">
        <w:rPr>
          <w:sz w:val="22"/>
          <w:szCs w:val="22"/>
          <w:vertAlign w:val="subscript"/>
        </w:rPr>
        <w:t>X</w:t>
      </w:r>
      <w:r w:rsidRPr="009E1F62">
        <w:rPr>
          <w:sz w:val="22"/>
        </w:rPr>
        <w:t xml:space="preserve"> CEMS shall be reported for each run of the required tests for ammonia slip.  The Department may require the </w:t>
      </w:r>
      <w:proofErr w:type="spellStart"/>
      <w:r w:rsidRPr="009E1F62">
        <w:rPr>
          <w:sz w:val="22"/>
        </w:rPr>
        <w:t>permittee</w:t>
      </w:r>
      <w:proofErr w:type="spellEnd"/>
      <w:r w:rsidRPr="009E1F62">
        <w:rPr>
          <w:sz w:val="22"/>
        </w:rPr>
        <w:t xml:space="preserve"> to repeat some or all of these initial stack tests after major replacement or major repair of any air pollution control or process equipment.</w:t>
      </w:r>
      <w:r w:rsidR="00477D32" w:rsidRPr="009E1F62">
        <w:rPr>
          <w:sz w:val="22"/>
        </w:rPr>
        <w:t xml:space="preserve">  </w:t>
      </w:r>
      <w:r w:rsidRPr="009E1F62">
        <w:rPr>
          <w:sz w:val="22"/>
          <w:szCs w:val="22"/>
        </w:rPr>
        <w:t>[Rules 62-212.400 (PSD) and 62</w:t>
      </w:r>
      <w:r w:rsidR="00477D32" w:rsidRPr="009E1F62">
        <w:rPr>
          <w:sz w:val="22"/>
          <w:szCs w:val="22"/>
        </w:rPr>
        <w:t>-297.310(7)(a) and (b), F.A.C.</w:t>
      </w:r>
      <w:r w:rsidR="00EE10AD" w:rsidRPr="009E1F62">
        <w:rPr>
          <w:sz w:val="22"/>
          <w:szCs w:val="22"/>
        </w:rPr>
        <w:t xml:space="preserve">; and </w:t>
      </w:r>
      <w:r w:rsidR="00DF57E2" w:rsidRPr="009E1F62">
        <w:rPr>
          <w:sz w:val="22"/>
          <w:szCs w:val="22"/>
        </w:rPr>
        <w:t xml:space="preserve">Permit No. </w:t>
      </w:r>
      <w:r w:rsidR="00EE10AD" w:rsidRPr="009E1F62">
        <w:rPr>
          <w:sz w:val="22"/>
          <w:szCs w:val="22"/>
        </w:rPr>
        <w:t>PSD-FL-333</w:t>
      </w:r>
      <w:r w:rsidR="002C79D7" w:rsidRPr="009E1F62">
        <w:rPr>
          <w:sz w:val="22"/>
          <w:szCs w:val="22"/>
        </w:rPr>
        <w:t>D</w:t>
      </w:r>
      <w:r w:rsidRPr="009E1F62">
        <w:rPr>
          <w:sz w:val="22"/>
          <w:szCs w:val="22"/>
        </w:rPr>
        <w:t>]</w:t>
      </w:r>
    </w:p>
    <w:p w:rsidR="00247861" w:rsidRPr="009E1F62" w:rsidRDefault="008D1035" w:rsidP="006306F6">
      <w:pPr>
        <w:numPr>
          <w:ilvl w:val="0"/>
          <w:numId w:val="9"/>
        </w:numPr>
        <w:tabs>
          <w:tab w:val="clear" w:pos="504"/>
          <w:tab w:val="num" w:pos="720"/>
        </w:tabs>
        <w:spacing w:after="120"/>
        <w:ind w:left="360" w:hanging="360"/>
        <w:jc w:val="both"/>
        <w:rPr>
          <w:sz w:val="22"/>
        </w:rPr>
      </w:pPr>
      <w:r w:rsidRPr="009E1F62">
        <w:rPr>
          <w:sz w:val="22"/>
          <w:u w:val="single"/>
        </w:rPr>
        <w:t>Renewal Compliance Tests</w:t>
      </w:r>
      <w:r w:rsidRPr="009E1F62">
        <w:rPr>
          <w:sz w:val="22"/>
        </w:rPr>
        <w:t xml:space="preserve">:  </w:t>
      </w:r>
      <w:r w:rsidR="00644ABD" w:rsidRPr="009E1F62">
        <w:rPr>
          <w:sz w:val="22"/>
        </w:rPr>
        <w:t>Before renewal of this Title V air operation permit, t</w:t>
      </w:r>
      <w:r w:rsidR="00247861" w:rsidRPr="009E1F62">
        <w:rPr>
          <w:color w:val="000000"/>
          <w:sz w:val="22"/>
        </w:rPr>
        <w:t xml:space="preserve">he </w:t>
      </w:r>
      <w:proofErr w:type="spellStart"/>
      <w:r w:rsidR="00247861" w:rsidRPr="009E1F62">
        <w:rPr>
          <w:color w:val="000000"/>
          <w:sz w:val="22"/>
        </w:rPr>
        <w:t>permittee</w:t>
      </w:r>
      <w:proofErr w:type="spellEnd"/>
      <w:r w:rsidR="00247861" w:rsidRPr="009E1F62">
        <w:rPr>
          <w:color w:val="000000"/>
          <w:sz w:val="22"/>
        </w:rPr>
        <w:t xml:space="preserve"> shall </w:t>
      </w:r>
      <w:r w:rsidR="00644ABD" w:rsidRPr="009E1F62">
        <w:rPr>
          <w:color w:val="000000"/>
          <w:sz w:val="22"/>
        </w:rPr>
        <w:t xml:space="preserve">conduct a compliance test for </w:t>
      </w:r>
      <w:r w:rsidR="00644ABD" w:rsidRPr="009E1F62">
        <w:rPr>
          <w:sz w:val="22"/>
        </w:rPr>
        <w:t>SO</w:t>
      </w:r>
      <w:r w:rsidR="00644ABD" w:rsidRPr="009E1F62">
        <w:rPr>
          <w:sz w:val="22"/>
          <w:szCs w:val="22"/>
          <w:vertAlign w:val="subscript"/>
        </w:rPr>
        <w:t>2</w:t>
      </w:r>
      <w:r w:rsidR="00644ABD" w:rsidRPr="009E1F62">
        <w:rPr>
          <w:color w:val="000000"/>
          <w:sz w:val="22"/>
        </w:rPr>
        <w:t xml:space="preserve"> emissions when </w:t>
      </w:r>
      <w:r w:rsidR="00644ABD" w:rsidRPr="009E1F62">
        <w:rPr>
          <w:sz w:val="22"/>
        </w:rPr>
        <w:t>firing only bagasse</w:t>
      </w:r>
      <w:r w:rsidR="00644ABD" w:rsidRPr="009E1F62">
        <w:rPr>
          <w:color w:val="000000"/>
          <w:sz w:val="22"/>
        </w:rPr>
        <w:t xml:space="preserve">.  In addition, the </w:t>
      </w:r>
      <w:proofErr w:type="spellStart"/>
      <w:r w:rsidR="00644ABD" w:rsidRPr="009E1F62">
        <w:rPr>
          <w:color w:val="000000"/>
          <w:sz w:val="22"/>
        </w:rPr>
        <w:t>permittee</w:t>
      </w:r>
      <w:proofErr w:type="spellEnd"/>
      <w:r w:rsidR="00644ABD" w:rsidRPr="009E1F62">
        <w:rPr>
          <w:color w:val="000000"/>
          <w:sz w:val="22"/>
        </w:rPr>
        <w:t xml:space="preserve"> shall d</w:t>
      </w:r>
      <w:r w:rsidR="00247861" w:rsidRPr="009E1F62">
        <w:rPr>
          <w:color w:val="000000"/>
          <w:sz w:val="22"/>
        </w:rPr>
        <w:t xml:space="preserve">etermine the thermal efficiency of the boiler </w:t>
      </w:r>
      <w:r w:rsidR="00644ABD" w:rsidRPr="009E1F62">
        <w:rPr>
          <w:color w:val="000000"/>
          <w:sz w:val="22"/>
        </w:rPr>
        <w:t xml:space="preserve">when firing only bagasse </w:t>
      </w:r>
      <w:r w:rsidR="00247861" w:rsidRPr="009E1F62">
        <w:rPr>
          <w:sz w:val="22"/>
        </w:rPr>
        <w:t>u</w:t>
      </w:r>
      <w:r w:rsidR="00247861" w:rsidRPr="009E1F62">
        <w:rPr>
          <w:color w:val="000000"/>
          <w:sz w:val="22"/>
        </w:rPr>
        <w:t>sing the ASME short-form or equivalent procedure</w:t>
      </w:r>
      <w:r w:rsidR="00931A54" w:rsidRPr="009E1F62">
        <w:rPr>
          <w:color w:val="000000"/>
          <w:sz w:val="22"/>
        </w:rPr>
        <w:t xml:space="preserve"> </w:t>
      </w:r>
      <w:r w:rsidR="00931A54" w:rsidRPr="009E1F62">
        <w:rPr>
          <w:sz w:val="22"/>
        </w:rPr>
        <w:t xml:space="preserve">before conducting </w:t>
      </w:r>
      <w:r w:rsidR="00644ABD" w:rsidRPr="009E1F62">
        <w:rPr>
          <w:sz w:val="22"/>
        </w:rPr>
        <w:t>the SO</w:t>
      </w:r>
      <w:r w:rsidR="00644ABD" w:rsidRPr="009E1F62">
        <w:rPr>
          <w:sz w:val="22"/>
          <w:vertAlign w:val="subscript"/>
        </w:rPr>
        <w:t>2</w:t>
      </w:r>
      <w:r w:rsidR="00644ABD" w:rsidRPr="009E1F62">
        <w:rPr>
          <w:sz w:val="22"/>
        </w:rPr>
        <w:t xml:space="preserve"> test and </w:t>
      </w:r>
      <w:r w:rsidR="00931A54" w:rsidRPr="009E1F62">
        <w:rPr>
          <w:sz w:val="22"/>
        </w:rPr>
        <w:t xml:space="preserve">any </w:t>
      </w:r>
      <w:r w:rsidR="00644ABD" w:rsidRPr="009E1F62">
        <w:rPr>
          <w:sz w:val="22"/>
        </w:rPr>
        <w:t xml:space="preserve">required </w:t>
      </w:r>
      <w:r w:rsidR="00931A54" w:rsidRPr="009E1F62">
        <w:rPr>
          <w:sz w:val="22"/>
        </w:rPr>
        <w:t xml:space="preserve">annual compliance tests </w:t>
      </w:r>
      <w:r w:rsidR="00644ABD" w:rsidRPr="009E1F62">
        <w:rPr>
          <w:sz w:val="22"/>
        </w:rPr>
        <w:t xml:space="preserve">in the year before </w:t>
      </w:r>
      <w:r w:rsidR="00931A54" w:rsidRPr="009E1F62">
        <w:rPr>
          <w:sz w:val="22"/>
        </w:rPr>
        <w:t xml:space="preserve">renewal of the </w:t>
      </w:r>
      <w:r w:rsidR="00644ABD" w:rsidRPr="009E1F62">
        <w:rPr>
          <w:sz w:val="22"/>
        </w:rPr>
        <w:t>Title V air operation permit</w:t>
      </w:r>
      <w:r w:rsidR="00247861" w:rsidRPr="009E1F62">
        <w:rPr>
          <w:color w:val="000000"/>
          <w:sz w:val="22"/>
        </w:rPr>
        <w:t xml:space="preserve">.  The results of the emissions and thermal efficiency tests shall be provided with the application to renew the </w:t>
      </w:r>
      <w:r w:rsidR="00644ABD" w:rsidRPr="009E1F62">
        <w:rPr>
          <w:sz w:val="22"/>
        </w:rPr>
        <w:t>Title V air operation permit</w:t>
      </w:r>
      <w:r w:rsidR="00247861" w:rsidRPr="009E1F62">
        <w:rPr>
          <w:color w:val="000000"/>
          <w:sz w:val="22"/>
        </w:rPr>
        <w:t>.</w:t>
      </w:r>
      <w:r w:rsidR="00644ABD" w:rsidRPr="009E1F62">
        <w:rPr>
          <w:color w:val="000000"/>
          <w:sz w:val="22"/>
        </w:rPr>
        <w:t xml:space="preserve">  </w:t>
      </w:r>
      <w:r w:rsidR="00247861" w:rsidRPr="009E1F62">
        <w:rPr>
          <w:sz w:val="22"/>
        </w:rPr>
        <w:t>[</w:t>
      </w:r>
      <w:r w:rsidR="00DF57E2" w:rsidRPr="009E1F62">
        <w:rPr>
          <w:sz w:val="22"/>
          <w:szCs w:val="22"/>
        </w:rPr>
        <w:t xml:space="preserve">Permit No. </w:t>
      </w:r>
      <w:r w:rsidR="002C79D7" w:rsidRPr="009E1F62">
        <w:rPr>
          <w:sz w:val="22"/>
          <w:szCs w:val="22"/>
        </w:rPr>
        <w:t>PSD-FL-333D</w:t>
      </w:r>
      <w:r w:rsidR="00247861" w:rsidRPr="009E1F62">
        <w:rPr>
          <w:sz w:val="22"/>
        </w:rPr>
        <w:t>]</w:t>
      </w:r>
    </w:p>
    <w:p w:rsidR="003E7B3D" w:rsidRPr="009E1F62" w:rsidRDefault="003E7B3D" w:rsidP="006306F6">
      <w:pPr>
        <w:widowControl w:val="0"/>
        <w:numPr>
          <w:ilvl w:val="0"/>
          <w:numId w:val="9"/>
        </w:numPr>
        <w:tabs>
          <w:tab w:val="clear" w:pos="504"/>
          <w:tab w:val="num" w:pos="720"/>
        </w:tabs>
        <w:spacing w:after="120"/>
        <w:ind w:left="360" w:hanging="360"/>
        <w:jc w:val="both"/>
        <w:rPr>
          <w:sz w:val="22"/>
        </w:rPr>
      </w:pPr>
      <w:r w:rsidRPr="009E1F62">
        <w:rPr>
          <w:color w:val="000000"/>
          <w:sz w:val="22"/>
          <w:szCs w:val="22"/>
          <w:u w:val="single"/>
        </w:rPr>
        <w:t>Parametric Monitoring for Tests</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continuously monitor and record the oil flow rate and production rate, temperature and pressure of the steam.  At no less than 15-minute intervals, </w:t>
      </w:r>
      <w:proofErr w:type="spellStart"/>
      <w:r w:rsidRPr="009E1F62">
        <w:rPr>
          <w:color w:val="000000"/>
          <w:sz w:val="22"/>
          <w:szCs w:val="22"/>
        </w:rPr>
        <w:t>permittee</w:t>
      </w:r>
      <w:proofErr w:type="spellEnd"/>
      <w:r w:rsidRPr="009E1F62">
        <w:rPr>
          <w:color w:val="000000"/>
          <w:sz w:val="22"/>
          <w:szCs w:val="22"/>
        </w:rPr>
        <w:t xml:space="preserve"> shall record the:  flow rate </w:t>
      </w:r>
      <w:r w:rsidR="00EE10AD" w:rsidRPr="009E1F62">
        <w:rPr>
          <w:color w:val="000000"/>
          <w:sz w:val="22"/>
          <w:szCs w:val="22"/>
        </w:rPr>
        <w:t xml:space="preserve">and pressure drop </w:t>
      </w:r>
      <w:r w:rsidRPr="009E1F62">
        <w:rPr>
          <w:color w:val="000000"/>
          <w:sz w:val="22"/>
          <w:szCs w:val="22"/>
        </w:rPr>
        <w:t xml:space="preserve">to the wet cyclones; the flow rate, temperature and pressure of the feed water; and the amperage and voltage to the electrostatic precipitator.  </w:t>
      </w:r>
      <w:r w:rsidRPr="009E1F62">
        <w:rPr>
          <w:sz w:val="22"/>
        </w:rPr>
        <w:t xml:space="preserve">The bagasse </w:t>
      </w:r>
      <w:r w:rsidR="00EE10AD" w:rsidRPr="009E1F62">
        <w:rPr>
          <w:sz w:val="22"/>
        </w:rPr>
        <w:t xml:space="preserve">and wood chip </w:t>
      </w:r>
      <w:r w:rsidRPr="009E1F62">
        <w:rPr>
          <w:sz w:val="22"/>
        </w:rPr>
        <w:t xml:space="preserve">fuel firing rate (tons per hour) shall be calculated and recorded based on the steam parameters and the heating value of this fuel.  </w:t>
      </w:r>
      <w:r w:rsidRPr="009E1F62">
        <w:rPr>
          <w:color w:val="000000"/>
          <w:sz w:val="22"/>
          <w:szCs w:val="22"/>
        </w:rPr>
        <w:t xml:space="preserve">For each test run, the </w:t>
      </w:r>
      <w:proofErr w:type="spellStart"/>
      <w:r w:rsidRPr="009E1F62">
        <w:rPr>
          <w:color w:val="000000"/>
          <w:sz w:val="22"/>
          <w:szCs w:val="22"/>
        </w:rPr>
        <w:t>permittee</w:t>
      </w:r>
      <w:proofErr w:type="spellEnd"/>
      <w:r w:rsidRPr="009E1F62">
        <w:rPr>
          <w:color w:val="000000"/>
          <w:sz w:val="22"/>
          <w:szCs w:val="22"/>
        </w:rPr>
        <w:t xml:space="preserve"> shall calculate and record:  the heat input rate based on the thermal efficiency and the steam and </w:t>
      </w:r>
      <w:proofErr w:type="spellStart"/>
      <w:r w:rsidRPr="009E1F62">
        <w:rPr>
          <w:color w:val="000000"/>
          <w:sz w:val="22"/>
          <w:szCs w:val="22"/>
        </w:rPr>
        <w:t>feedwater</w:t>
      </w:r>
      <w:proofErr w:type="spellEnd"/>
      <w:r w:rsidRPr="009E1F62">
        <w:rPr>
          <w:color w:val="000000"/>
          <w:sz w:val="22"/>
          <w:szCs w:val="22"/>
        </w:rPr>
        <w:t xml:space="preserve"> parameters; and the total power input to the electrostatic precipitator based on the monitored amperage and voltage.  </w:t>
      </w:r>
      <w:r w:rsidRPr="009E1F62">
        <w:rPr>
          <w:sz w:val="22"/>
        </w:rPr>
        <w:t xml:space="preserve">The actual heat input rate shall be determined using two methods:  (a) steam parameters with enthalpies and the measured thermal efficiency, and (b) steam parameters with enthalpies and the boiler thermal efficiency.  </w:t>
      </w:r>
      <w:r w:rsidRPr="009E1F62">
        <w:rPr>
          <w:color w:val="000000"/>
          <w:sz w:val="22"/>
          <w:szCs w:val="22"/>
        </w:rPr>
        <w:t xml:space="preserve">If the most recent thermal efficiency test indicates a thermal efficiency below 56%, the test results shall be used to determine the heat input rate from firing bagasse; </w:t>
      </w:r>
      <w:r w:rsidRPr="009E1F62">
        <w:rPr>
          <w:color w:val="000000"/>
          <w:sz w:val="22"/>
          <w:szCs w:val="22"/>
        </w:rPr>
        <w:lastRenderedPageBreak/>
        <w:t>otherwise, a default v</w:t>
      </w:r>
      <w:r w:rsidR="00BA5E99">
        <w:rPr>
          <w:color w:val="000000"/>
          <w:sz w:val="22"/>
          <w:szCs w:val="22"/>
        </w:rPr>
        <w:t xml:space="preserve">alue of 62% may be used.  [Rule </w:t>
      </w:r>
      <w:r w:rsidRPr="009E1F62">
        <w:rPr>
          <w:color w:val="000000"/>
          <w:sz w:val="22"/>
          <w:szCs w:val="22"/>
        </w:rPr>
        <w:t>62-297.310(5)</w:t>
      </w:r>
      <w:r w:rsidR="00BA5E99">
        <w:rPr>
          <w:color w:val="000000"/>
          <w:sz w:val="22"/>
          <w:szCs w:val="22"/>
        </w:rPr>
        <w:t>, F.A.C.</w:t>
      </w:r>
      <w:r w:rsidRPr="009E1F62">
        <w:rPr>
          <w:color w:val="000000"/>
          <w:sz w:val="22"/>
          <w:szCs w:val="22"/>
        </w:rPr>
        <w:t xml:space="preserve">; and </w:t>
      </w:r>
      <w:r w:rsidR="00DF57E2" w:rsidRPr="009E1F62">
        <w:rPr>
          <w:color w:val="000000"/>
          <w:sz w:val="22"/>
          <w:szCs w:val="22"/>
        </w:rPr>
        <w:t xml:space="preserve">Permit No. </w:t>
      </w:r>
      <w:r w:rsidRPr="009E1F62">
        <w:rPr>
          <w:color w:val="000000"/>
          <w:sz w:val="22"/>
          <w:szCs w:val="22"/>
        </w:rPr>
        <w:t>PSD-FL-</w:t>
      </w:r>
      <w:r w:rsidR="00A5425D" w:rsidRPr="009E1F62">
        <w:rPr>
          <w:color w:val="000000"/>
          <w:sz w:val="22"/>
          <w:szCs w:val="22"/>
        </w:rPr>
        <w:t>333D</w:t>
      </w:r>
      <w:r w:rsidRPr="009E1F62">
        <w:rPr>
          <w:color w:val="000000"/>
          <w:sz w:val="22"/>
          <w:szCs w:val="22"/>
        </w:rPr>
        <w:t>]</w:t>
      </w:r>
    </w:p>
    <w:p w:rsidR="002C03E8" w:rsidRPr="009E1F62" w:rsidRDefault="002C03E8" w:rsidP="00C013EB">
      <w:pPr>
        <w:pStyle w:val="Heading3"/>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00" w:after="100"/>
        <w:jc w:val="both"/>
        <w:rPr>
          <w:caps/>
          <w:sz w:val="22"/>
          <w:szCs w:val="22"/>
        </w:rPr>
      </w:pPr>
      <w:r w:rsidRPr="009E1F62">
        <w:rPr>
          <w:caps/>
          <w:sz w:val="22"/>
          <w:szCs w:val="22"/>
        </w:rPr>
        <w:t>Monitoring, Record Keeping and Reporting</w:t>
      </w:r>
    </w:p>
    <w:p w:rsidR="00AF208D" w:rsidRPr="009E1F62" w:rsidRDefault="00AF208D" w:rsidP="00C41E70">
      <w:pPr>
        <w:widowControl w:val="0"/>
        <w:numPr>
          <w:ilvl w:val="0"/>
          <w:numId w:val="9"/>
        </w:numPr>
        <w:tabs>
          <w:tab w:val="clear" w:pos="504"/>
          <w:tab w:val="num" w:pos="720"/>
        </w:tabs>
        <w:spacing w:after="120"/>
        <w:ind w:left="360" w:hanging="360"/>
        <w:jc w:val="both"/>
        <w:rPr>
          <w:sz w:val="22"/>
          <w:szCs w:val="22"/>
        </w:rPr>
      </w:pPr>
      <w:r w:rsidRPr="009E1F62">
        <w:rPr>
          <w:sz w:val="22"/>
          <w:u w:val="single"/>
        </w:rPr>
        <w:t>CEMS</w:t>
      </w:r>
      <w:r w:rsidRPr="009E1F62">
        <w:rPr>
          <w:sz w:val="22"/>
        </w:rPr>
        <w:t xml:space="preserve">:  </w:t>
      </w:r>
      <w:bookmarkStart w:id="16" w:name="CEM"/>
      <w:bookmarkEnd w:id="16"/>
      <w:r w:rsidRPr="009E1F62">
        <w:rPr>
          <w:sz w:val="22"/>
        </w:rPr>
        <w:t xml:space="preserve">The </w:t>
      </w:r>
      <w:proofErr w:type="spellStart"/>
      <w:r w:rsidRPr="009E1F62">
        <w:rPr>
          <w:sz w:val="22"/>
        </w:rPr>
        <w:t>permittee</w:t>
      </w:r>
      <w:proofErr w:type="spellEnd"/>
      <w:r w:rsidRPr="009E1F62">
        <w:rPr>
          <w:sz w:val="22"/>
        </w:rPr>
        <w:t xml:space="preserve"> shall calibrate, operate and maintain continuous emission monitoring systems (CEMS) to measure and record concentrations of CO, </w:t>
      </w:r>
      <w:r w:rsidR="00045C5A" w:rsidRPr="009E1F62">
        <w:rPr>
          <w:sz w:val="22"/>
          <w:szCs w:val="22"/>
        </w:rPr>
        <w:t>NO</w:t>
      </w:r>
      <w:r w:rsidR="00045C5A" w:rsidRPr="009E1F62">
        <w:rPr>
          <w:sz w:val="22"/>
          <w:szCs w:val="22"/>
          <w:vertAlign w:val="subscript"/>
        </w:rPr>
        <w:t>X</w:t>
      </w:r>
      <w:r w:rsidRPr="009E1F62">
        <w:rPr>
          <w:sz w:val="22"/>
        </w:rPr>
        <w:t xml:space="preserve">, and </w:t>
      </w:r>
      <w:r w:rsidR="00045C5A" w:rsidRPr="009E1F62">
        <w:rPr>
          <w:sz w:val="22"/>
        </w:rPr>
        <w:t>oxygen</w:t>
      </w:r>
      <w:r w:rsidRPr="009E1F62">
        <w:rPr>
          <w:sz w:val="22"/>
        </w:rPr>
        <w:t xml:space="preserve"> in the exhaust of Boiler 8 in a manner sufficient to demonstrate continuous compliance with the CEMS standards specified in this </w:t>
      </w:r>
      <w:r w:rsidRPr="009E1F62">
        <w:rPr>
          <w:sz w:val="22"/>
          <w:szCs w:val="22"/>
        </w:rPr>
        <w:t xml:space="preserve">permit.  The </w:t>
      </w:r>
      <w:proofErr w:type="spellStart"/>
      <w:r w:rsidRPr="009E1F62">
        <w:rPr>
          <w:sz w:val="22"/>
          <w:szCs w:val="22"/>
        </w:rPr>
        <w:t>permittee</w:t>
      </w:r>
      <w:proofErr w:type="spellEnd"/>
      <w:r w:rsidRPr="009E1F62">
        <w:rPr>
          <w:sz w:val="22"/>
          <w:szCs w:val="22"/>
        </w:rPr>
        <w:t xml:space="preserve"> shall notify the Compliance Authority within one working day of discovering emissions in excess of a CEMS standard subject to the specified averaging period.</w:t>
      </w:r>
    </w:p>
    <w:p w:rsidR="00AF208D" w:rsidRPr="009E1F62" w:rsidRDefault="00AF208D" w:rsidP="009D1608">
      <w:pPr>
        <w:pStyle w:val="BodyTextIndent"/>
        <w:widowControl w:val="0"/>
        <w:numPr>
          <w:ilvl w:val="0"/>
          <w:numId w:val="22"/>
        </w:numPr>
        <w:tabs>
          <w:tab w:val="clear" w:pos="360"/>
          <w:tab w:val="clear" w:pos="864"/>
          <w:tab w:val="num" w:pos="720"/>
        </w:tabs>
        <w:ind w:left="720"/>
        <w:jc w:val="both"/>
        <w:rPr>
          <w:sz w:val="22"/>
          <w:szCs w:val="22"/>
        </w:rPr>
      </w:pPr>
      <w:r w:rsidRPr="009E1F62">
        <w:rPr>
          <w:i/>
          <w:sz w:val="22"/>
          <w:szCs w:val="22"/>
        </w:rPr>
        <w:t>CO Monitors</w:t>
      </w:r>
      <w:r w:rsidR="00F45826" w:rsidRPr="009E1F62">
        <w:rPr>
          <w:sz w:val="22"/>
          <w:szCs w:val="22"/>
        </w:rPr>
        <w:t xml:space="preserve">:  </w:t>
      </w:r>
      <w:r w:rsidRPr="009E1F62">
        <w:rPr>
          <w:sz w:val="22"/>
          <w:szCs w:val="22"/>
        </w:rPr>
        <w:t xml:space="preserve">The CO monitor </w:t>
      </w:r>
      <w:r w:rsidR="00133380" w:rsidRPr="009E1F62">
        <w:rPr>
          <w:sz w:val="22"/>
          <w:szCs w:val="22"/>
        </w:rPr>
        <w:t xml:space="preserve">shall meet the requirements of Performance Specification </w:t>
      </w:r>
      <w:r w:rsidR="003B08AE" w:rsidRPr="009E1F62">
        <w:rPr>
          <w:sz w:val="22"/>
          <w:szCs w:val="22"/>
        </w:rPr>
        <w:t>4 or 4A</w:t>
      </w:r>
      <w:r w:rsidR="00133380" w:rsidRPr="009E1F62">
        <w:rPr>
          <w:sz w:val="22"/>
          <w:szCs w:val="22"/>
        </w:rPr>
        <w:t xml:space="preserve"> in Appendix B of 40 CFR 60.  The required RATA tests shall be performed using EPA Method </w:t>
      </w:r>
      <w:r w:rsidR="003B08AE" w:rsidRPr="009E1F62">
        <w:rPr>
          <w:sz w:val="22"/>
          <w:szCs w:val="22"/>
        </w:rPr>
        <w:t>10</w:t>
      </w:r>
      <w:r w:rsidR="00133380" w:rsidRPr="009E1F62">
        <w:rPr>
          <w:sz w:val="22"/>
          <w:szCs w:val="22"/>
        </w:rPr>
        <w:t xml:space="preserve"> in Appendix A of 40 CFR 60</w:t>
      </w:r>
      <w:r w:rsidR="003B08AE" w:rsidRPr="009E1F62">
        <w:rPr>
          <w:sz w:val="22"/>
          <w:szCs w:val="22"/>
        </w:rPr>
        <w:t xml:space="preserve"> and shall be based on a continuous sampling train</w:t>
      </w:r>
      <w:r w:rsidR="00133380" w:rsidRPr="009E1F62">
        <w:rPr>
          <w:sz w:val="22"/>
          <w:szCs w:val="22"/>
        </w:rPr>
        <w:t>.  Quality assurance procedures shall conform to the requirements of Appendix F in 40 CFR 60.</w:t>
      </w:r>
    </w:p>
    <w:p w:rsidR="00AF208D" w:rsidRPr="009E1F62" w:rsidRDefault="00045C5A" w:rsidP="009D1608">
      <w:pPr>
        <w:pStyle w:val="BodyTextIndent"/>
        <w:widowControl w:val="0"/>
        <w:numPr>
          <w:ilvl w:val="0"/>
          <w:numId w:val="22"/>
        </w:numPr>
        <w:tabs>
          <w:tab w:val="clear" w:pos="360"/>
          <w:tab w:val="clear" w:pos="864"/>
          <w:tab w:val="num" w:pos="720"/>
        </w:tabs>
        <w:ind w:left="720"/>
        <w:jc w:val="both"/>
        <w:rPr>
          <w:sz w:val="22"/>
          <w:szCs w:val="22"/>
        </w:rPr>
      </w:pPr>
      <w:r w:rsidRPr="009E1F62">
        <w:rPr>
          <w:i/>
          <w:sz w:val="22"/>
          <w:szCs w:val="22"/>
        </w:rPr>
        <w:t>NO</w:t>
      </w:r>
      <w:r w:rsidRPr="009E1F62">
        <w:rPr>
          <w:i/>
          <w:sz w:val="22"/>
          <w:szCs w:val="22"/>
          <w:vertAlign w:val="subscript"/>
        </w:rPr>
        <w:t>X</w:t>
      </w:r>
      <w:r w:rsidR="00AF208D" w:rsidRPr="009E1F62">
        <w:rPr>
          <w:i/>
          <w:sz w:val="22"/>
          <w:szCs w:val="22"/>
        </w:rPr>
        <w:t xml:space="preserve"> Monitors</w:t>
      </w:r>
      <w:r w:rsidR="00F45826" w:rsidRPr="009E1F62">
        <w:rPr>
          <w:sz w:val="22"/>
          <w:szCs w:val="22"/>
        </w:rPr>
        <w:t xml:space="preserve">:  </w:t>
      </w:r>
      <w:r w:rsidR="00AF208D" w:rsidRPr="009E1F62">
        <w:rPr>
          <w:sz w:val="22"/>
          <w:szCs w:val="22"/>
        </w:rPr>
        <w:t xml:space="preserve">The </w:t>
      </w:r>
      <w:r w:rsidRPr="009E1F62">
        <w:rPr>
          <w:sz w:val="22"/>
          <w:szCs w:val="22"/>
        </w:rPr>
        <w:t>NO</w:t>
      </w:r>
      <w:r w:rsidRPr="009E1F62">
        <w:rPr>
          <w:sz w:val="22"/>
          <w:szCs w:val="22"/>
          <w:vertAlign w:val="subscript"/>
        </w:rPr>
        <w:t>X</w:t>
      </w:r>
      <w:r w:rsidR="00AF208D" w:rsidRPr="009E1F62">
        <w:rPr>
          <w:sz w:val="22"/>
          <w:szCs w:val="22"/>
        </w:rPr>
        <w:t xml:space="preserve"> monitor shall meet the requirements of Performance Specification 2 in Appendix B of 40 CFR 60.  The required RATA tests shall be performed using EPA Method 7E in Appendix A of 40 CFR 60.  </w:t>
      </w:r>
      <w:r w:rsidR="003B08AE" w:rsidRPr="009E1F62">
        <w:rPr>
          <w:sz w:val="22"/>
          <w:szCs w:val="22"/>
        </w:rPr>
        <w:t>NO</w:t>
      </w:r>
      <w:r w:rsidR="003B08AE" w:rsidRPr="009E1F62">
        <w:rPr>
          <w:sz w:val="22"/>
          <w:szCs w:val="22"/>
          <w:vertAlign w:val="subscript"/>
        </w:rPr>
        <w:t>X</w:t>
      </w:r>
      <w:r w:rsidR="003B08AE" w:rsidRPr="009E1F62">
        <w:rPr>
          <w:sz w:val="22"/>
          <w:szCs w:val="22"/>
        </w:rPr>
        <w:t xml:space="preserve"> shall be expressed “as NO</w:t>
      </w:r>
      <w:r w:rsidR="003B08AE" w:rsidRPr="009E1F62">
        <w:rPr>
          <w:sz w:val="22"/>
          <w:szCs w:val="22"/>
          <w:vertAlign w:val="subscript"/>
        </w:rPr>
        <w:t>2</w:t>
      </w:r>
      <w:r w:rsidR="003B08AE" w:rsidRPr="009E1F62">
        <w:rPr>
          <w:sz w:val="22"/>
          <w:szCs w:val="22"/>
        </w:rPr>
        <w:t>.”</w:t>
      </w:r>
      <w:r w:rsidR="00F45826" w:rsidRPr="009E1F62">
        <w:rPr>
          <w:sz w:val="22"/>
          <w:szCs w:val="22"/>
        </w:rPr>
        <w:t xml:space="preserve">  </w:t>
      </w:r>
      <w:r w:rsidR="00AF208D" w:rsidRPr="009E1F62">
        <w:rPr>
          <w:sz w:val="22"/>
          <w:szCs w:val="22"/>
        </w:rPr>
        <w:t xml:space="preserve">Quality assurance procedures shall conform to the requirements of Appendix F in 40 CFR 60.  The monitor shall have a maximum span value of 250 </w:t>
      </w:r>
      <w:proofErr w:type="spellStart"/>
      <w:r w:rsidR="00AF208D" w:rsidRPr="009E1F62">
        <w:rPr>
          <w:sz w:val="22"/>
          <w:szCs w:val="22"/>
        </w:rPr>
        <w:t>ppmvd</w:t>
      </w:r>
      <w:proofErr w:type="spellEnd"/>
      <w:r w:rsidR="00AF208D" w:rsidRPr="009E1F62">
        <w:rPr>
          <w:sz w:val="22"/>
          <w:szCs w:val="22"/>
        </w:rPr>
        <w:t>.</w:t>
      </w:r>
    </w:p>
    <w:p w:rsidR="00AF208D" w:rsidRPr="009E1F62" w:rsidRDefault="00AF208D" w:rsidP="009D1608">
      <w:pPr>
        <w:pStyle w:val="BodyTextIndent"/>
        <w:widowControl w:val="0"/>
        <w:numPr>
          <w:ilvl w:val="0"/>
          <w:numId w:val="22"/>
        </w:numPr>
        <w:tabs>
          <w:tab w:val="clear" w:pos="360"/>
          <w:tab w:val="clear" w:pos="864"/>
          <w:tab w:val="num" w:pos="720"/>
        </w:tabs>
        <w:ind w:left="720"/>
        <w:jc w:val="both"/>
        <w:rPr>
          <w:sz w:val="22"/>
          <w:szCs w:val="22"/>
        </w:rPr>
      </w:pPr>
      <w:r w:rsidRPr="009E1F62">
        <w:rPr>
          <w:i/>
          <w:iCs/>
          <w:sz w:val="22"/>
          <w:szCs w:val="22"/>
        </w:rPr>
        <w:t>Diluent Monitors</w:t>
      </w:r>
      <w:r w:rsidR="00F45826" w:rsidRPr="009E1F62">
        <w:rPr>
          <w:sz w:val="22"/>
          <w:szCs w:val="22"/>
        </w:rPr>
        <w:t xml:space="preserve">:  </w:t>
      </w:r>
      <w:r w:rsidRPr="009E1F62">
        <w:rPr>
          <w:sz w:val="22"/>
          <w:szCs w:val="22"/>
        </w:rPr>
        <w:t xml:space="preserve">An oxygen monitor shall be installed at each CO and </w:t>
      </w:r>
      <w:r w:rsidR="00045C5A" w:rsidRPr="009E1F62">
        <w:rPr>
          <w:sz w:val="22"/>
          <w:szCs w:val="22"/>
        </w:rPr>
        <w:t>NO</w:t>
      </w:r>
      <w:r w:rsidR="00045C5A" w:rsidRPr="009E1F62">
        <w:rPr>
          <w:sz w:val="22"/>
          <w:szCs w:val="22"/>
          <w:vertAlign w:val="subscript"/>
        </w:rPr>
        <w:t>X</w:t>
      </w:r>
      <w:r w:rsidRPr="009E1F62">
        <w:rPr>
          <w:sz w:val="22"/>
          <w:szCs w:val="22"/>
        </w:rPr>
        <w:t xml:space="preserve"> monitor location to correct measured CO and </w:t>
      </w:r>
      <w:r w:rsidR="00045C5A" w:rsidRPr="009E1F62">
        <w:rPr>
          <w:sz w:val="22"/>
          <w:szCs w:val="22"/>
        </w:rPr>
        <w:t>NO</w:t>
      </w:r>
      <w:r w:rsidR="00045C5A" w:rsidRPr="009E1F62">
        <w:rPr>
          <w:sz w:val="22"/>
          <w:szCs w:val="22"/>
          <w:vertAlign w:val="subscript"/>
        </w:rPr>
        <w:t>X</w:t>
      </w:r>
      <w:r w:rsidRPr="009E1F62">
        <w:rPr>
          <w:sz w:val="22"/>
          <w:szCs w:val="22"/>
        </w:rPr>
        <w:t xml:space="preserve"> emissions to the required oxygen concentrations.  The </w:t>
      </w:r>
      <w:r w:rsidR="00410B4D" w:rsidRPr="009E1F62">
        <w:rPr>
          <w:sz w:val="22"/>
          <w:szCs w:val="22"/>
        </w:rPr>
        <w:t xml:space="preserve">oxygen </w:t>
      </w:r>
      <w:r w:rsidRPr="009E1F62">
        <w:rPr>
          <w:sz w:val="22"/>
          <w:szCs w:val="22"/>
        </w:rPr>
        <w:t>monitor shall meet the requirements of Performance Specification 3 in Appendix B of 40 CFR 60.  The required RATA tests shall be performed using EPA Method 3A in Appendix A of 40 CFR 60.  Quality assurance procedures shall conform to the requirements of Appendix F in 40 CFR 60.</w:t>
      </w:r>
    </w:p>
    <w:p w:rsidR="00667A52" w:rsidRPr="009E1F62" w:rsidRDefault="00AF208D" w:rsidP="009D1608">
      <w:pPr>
        <w:pStyle w:val="BodyTextIndent"/>
        <w:widowControl w:val="0"/>
        <w:numPr>
          <w:ilvl w:val="0"/>
          <w:numId w:val="22"/>
        </w:numPr>
        <w:tabs>
          <w:tab w:val="clear" w:pos="360"/>
          <w:tab w:val="clear" w:pos="864"/>
          <w:tab w:val="num" w:pos="720"/>
        </w:tabs>
        <w:ind w:left="720"/>
        <w:jc w:val="both"/>
        <w:rPr>
          <w:sz w:val="22"/>
          <w:szCs w:val="22"/>
        </w:rPr>
      </w:pPr>
      <w:r w:rsidRPr="009E1F62">
        <w:rPr>
          <w:i/>
          <w:sz w:val="22"/>
          <w:szCs w:val="22"/>
        </w:rPr>
        <w:t>1-Hour Averages</w:t>
      </w:r>
      <w:r w:rsidR="00F45826" w:rsidRPr="009E1F62">
        <w:rPr>
          <w:sz w:val="22"/>
          <w:szCs w:val="22"/>
        </w:rPr>
        <w:t xml:space="preserve">:  </w:t>
      </w:r>
      <w:r w:rsidR="00AD3C28" w:rsidRPr="009E1F62">
        <w:rPr>
          <w:sz w:val="22"/>
          <w:szCs w:val="22"/>
        </w:rPr>
        <w:t xml:space="preserve">Each </w:t>
      </w:r>
      <w:r w:rsidRPr="009E1F62">
        <w:rPr>
          <w:sz w:val="22"/>
          <w:szCs w:val="22"/>
        </w:rPr>
        <w:t xml:space="preserve">1-hour block average shall begin at the top of </w:t>
      </w:r>
      <w:r w:rsidR="00AD3C28" w:rsidRPr="009E1F62">
        <w:rPr>
          <w:sz w:val="22"/>
          <w:szCs w:val="22"/>
        </w:rPr>
        <w:t>an</w:t>
      </w:r>
      <w:r w:rsidRPr="009E1F62">
        <w:rPr>
          <w:sz w:val="22"/>
          <w:szCs w:val="22"/>
        </w:rPr>
        <w:t xml:space="preserve"> hour.  Each 1-hour average shall be computed using at least one data point in each fifteen-minute quadrant of an hour, where the unit combusted fuel during that quadrant of an hour.  Notwithstanding this requirement, a 1-hour average shall be computed from at least two data points separated by a minimum of 15 minutes.  If less than two such data points are available, the 1-hour average is not valid.  </w:t>
      </w:r>
      <w:r w:rsidR="00AD3C28" w:rsidRPr="009E1F62">
        <w:rPr>
          <w:sz w:val="22"/>
          <w:szCs w:val="22"/>
        </w:rPr>
        <w:t>Except for data authorized to be excluded, t</w:t>
      </w:r>
      <w:r w:rsidRPr="009E1F62">
        <w:rPr>
          <w:sz w:val="22"/>
          <w:szCs w:val="22"/>
        </w:rPr>
        <w:t xml:space="preserve">he </w:t>
      </w:r>
      <w:proofErr w:type="spellStart"/>
      <w:r w:rsidRPr="009E1F62">
        <w:rPr>
          <w:sz w:val="22"/>
          <w:szCs w:val="22"/>
        </w:rPr>
        <w:t>permittee</w:t>
      </w:r>
      <w:proofErr w:type="spellEnd"/>
      <w:r w:rsidRPr="009E1F62">
        <w:rPr>
          <w:sz w:val="22"/>
          <w:szCs w:val="22"/>
        </w:rPr>
        <w:t xml:space="preserve"> shall use all valid measurements or data points collected during an hour to calculate the 1-hour averages.  The CEMS shall be designed and operated to sample, analyze, and record data evenly spaced over the hour.  If the CEMS measures concentration on a wet basis, </w:t>
      </w:r>
      <w:r w:rsidR="00667A52" w:rsidRPr="009E1F62">
        <w:rPr>
          <w:sz w:val="22"/>
          <w:szCs w:val="22"/>
        </w:rPr>
        <w:t xml:space="preserve">the </w:t>
      </w:r>
      <w:proofErr w:type="spellStart"/>
      <w:r w:rsidR="00667A52" w:rsidRPr="009E1F62">
        <w:rPr>
          <w:sz w:val="22"/>
          <w:szCs w:val="22"/>
        </w:rPr>
        <w:t>permittee</w:t>
      </w:r>
      <w:proofErr w:type="spellEnd"/>
      <w:r w:rsidR="00667A52" w:rsidRPr="009E1F62">
        <w:rPr>
          <w:sz w:val="22"/>
          <w:szCs w:val="22"/>
        </w:rPr>
        <w:t xml:space="preserve"> shall use at least one of the following methods:</w:t>
      </w:r>
    </w:p>
    <w:p w:rsidR="00667A52" w:rsidRPr="009E1F62" w:rsidRDefault="00667A52" w:rsidP="00FF1CF5">
      <w:pPr>
        <w:pStyle w:val="BodyTextIndent"/>
        <w:widowControl w:val="0"/>
        <w:numPr>
          <w:ilvl w:val="0"/>
          <w:numId w:val="37"/>
        </w:numPr>
        <w:tabs>
          <w:tab w:val="clear" w:pos="360"/>
          <w:tab w:val="left" w:pos="1080"/>
        </w:tabs>
        <w:ind w:left="1080"/>
        <w:jc w:val="both"/>
        <w:rPr>
          <w:sz w:val="22"/>
          <w:szCs w:val="22"/>
        </w:rPr>
      </w:pPr>
      <w:r w:rsidRPr="009E1F62">
        <w:rPr>
          <w:sz w:val="22"/>
          <w:szCs w:val="22"/>
        </w:rPr>
        <w:t>T</w:t>
      </w:r>
      <w:r w:rsidR="00AF208D" w:rsidRPr="009E1F62">
        <w:rPr>
          <w:sz w:val="22"/>
          <w:szCs w:val="22"/>
        </w:rPr>
        <w:t>he CEMS shall include provisions to determine the moisture content of the exhaust gas and an algorithm to enable correction of the monitoring resul</w:t>
      </w:r>
      <w:r w:rsidRPr="009E1F62">
        <w:rPr>
          <w:sz w:val="22"/>
          <w:szCs w:val="22"/>
        </w:rPr>
        <w:t>ts to a dry basis (0% moisture), or</w:t>
      </w:r>
    </w:p>
    <w:p w:rsidR="00667A52" w:rsidRPr="009E1F62" w:rsidRDefault="00667A52" w:rsidP="00FF1CF5">
      <w:pPr>
        <w:pStyle w:val="BodyTextIndent"/>
        <w:widowControl w:val="0"/>
        <w:numPr>
          <w:ilvl w:val="0"/>
          <w:numId w:val="37"/>
        </w:numPr>
        <w:tabs>
          <w:tab w:val="clear" w:pos="360"/>
          <w:tab w:val="left" w:pos="1080"/>
        </w:tabs>
        <w:ind w:left="1080"/>
        <w:jc w:val="both"/>
        <w:rPr>
          <w:sz w:val="22"/>
          <w:szCs w:val="22"/>
        </w:rPr>
      </w:pPr>
      <w:r w:rsidRPr="009E1F62">
        <w:rPr>
          <w:sz w:val="22"/>
          <w:szCs w:val="22"/>
        </w:rPr>
        <w:t xml:space="preserve">The </w:t>
      </w:r>
      <w:proofErr w:type="spellStart"/>
      <w:r w:rsidRPr="009E1F62">
        <w:rPr>
          <w:sz w:val="22"/>
          <w:szCs w:val="22"/>
        </w:rPr>
        <w:t>permittee</w:t>
      </w:r>
      <w:proofErr w:type="spellEnd"/>
      <w:r w:rsidRPr="009E1F62">
        <w:rPr>
          <w:sz w:val="22"/>
          <w:szCs w:val="22"/>
        </w:rPr>
        <w:t xml:space="preserve"> may estimate the flue gas moisture content as 26.0% for the crop season (high load operation) and 22.7% for the off-crop season (low-load operation)</w:t>
      </w:r>
      <w:r w:rsidR="00A5370F" w:rsidRPr="009E1F62">
        <w:rPr>
          <w:sz w:val="22"/>
          <w:szCs w:val="22"/>
        </w:rPr>
        <w:t xml:space="preserve">.  </w:t>
      </w:r>
      <w:r w:rsidRPr="009E1F62">
        <w:rPr>
          <w:sz w:val="22"/>
          <w:szCs w:val="22"/>
        </w:rPr>
        <w:t xml:space="preserve">In addition to annual emissions compliance tests conducted at capacity, the </w:t>
      </w:r>
      <w:proofErr w:type="spellStart"/>
      <w:r w:rsidRPr="009E1F62">
        <w:rPr>
          <w:sz w:val="22"/>
          <w:szCs w:val="22"/>
        </w:rPr>
        <w:t>permittee</w:t>
      </w:r>
      <w:proofErr w:type="spellEnd"/>
      <w:r w:rsidRPr="009E1F62">
        <w:rPr>
          <w:sz w:val="22"/>
          <w:szCs w:val="22"/>
        </w:rPr>
        <w:t xml:space="preserve"> shall conduct three tests runs (30 minutes per test run) to determine the flue gas moisture content (EPA Method 4) at low-load operation (less than 50% of permitted capacity) during each federal fiscal year.  Whenever new data for the flue gas moisture content becomes available, the </w:t>
      </w:r>
      <w:proofErr w:type="spellStart"/>
      <w:r w:rsidRPr="009E1F62">
        <w:rPr>
          <w:sz w:val="22"/>
          <w:szCs w:val="22"/>
        </w:rPr>
        <w:t>permittee</w:t>
      </w:r>
      <w:proofErr w:type="spellEnd"/>
      <w:r w:rsidRPr="009E1F62">
        <w:rPr>
          <w:sz w:val="22"/>
          <w:szCs w:val="22"/>
        </w:rPr>
        <w:t xml:space="preserve"> shall adjust these estimates for use in determining emissions rates and report the new moisture content estimates to the Compliance Authority.  [Letter of Authorization No. 0510003-047-AC]</w:t>
      </w:r>
    </w:p>
    <w:p w:rsidR="00AF208D" w:rsidRPr="009E1F62" w:rsidRDefault="00AF208D" w:rsidP="009D1608">
      <w:pPr>
        <w:pStyle w:val="BodyTextIndent"/>
        <w:widowControl w:val="0"/>
        <w:tabs>
          <w:tab w:val="clear" w:pos="360"/>
        </w:tabs>
        <w:ind w:left="864" w:firstLine="0"/>
        <w:jc w:val="both"/>
        <w:rPr>
          <w:sz w:val="22"/>
          <w:szCs w:val="22"/>
        </w:rPr>
      </w:pPr>
      <w:r w:rsidRPr="009E1F62">
        <w:rPr>
          <w:sz w:val="22"/>
          <w:szCs w:val="22"/>
        </w:rPr>
        <w:t xml:space="preserve">Alternatively, the owner or operator may develop through manual stack test measurements a curve of moisture contents in the exhaust gas versus load for each allowable fuel, and use these typical values in an algorithm to enable correction of the monitoring results to a dry basis (0% moisture).  Final results shall be recorded in terms of </w:t>
      </w:r>
      <w:r w:rsidR="00C66B7E" w:rsidRPr="009E1F62">
        <w:rPr>
          <w:sz w:val="22"/>
          <w:szCs w:val="22"/>
        </w:rPr>
        <w:t>the applicable emissions standard</w:t>
      </w:r>
      <w:r w:rsidRPr="009E1F62">
        <w:rPr>
          <w:sz w:val="22"/>
          <w:szCs w:val="22"/>
        </w:rPr>
        <w:t>.</w:t>
      </w:r>
    </w:p>
    <w:p w:rsidR="00AF208D" w:rsidRPr="009E1F62" w:rsidRDefault="00AF208D" w:rsidP="009D1608">
      <w:pPr>
        <w:pStyle w:val="BodyTextIndent"/>
        <w:widowControl w:val="0"/>
        <w:numPr>
          <w:ilvl w:val="0"/>
          <w:numId w:val="22"/>
        </w:numPr>
        <w:tabs>
          <w:tab w:val="clear" w:pos="360"/>
          <w:tab w:val="clear" w:pos="864"/>
          <w:tab w:val="num" w:pos="720"/>
        </w:tabs>
        <w:ind w:left="720"/>
        <w:jc w:val="both"/>
        <w:rPr>
          <w:sz w:val="22"/>
          <w:szCs w:val="22"/>
        </w:rPr>
      </w:pPr>
      <w:r w:rsidRPr="009E1F62">
        <w:rPr>
          <w:i/>
          <w:sz w:val="22"/>
          <w:szCs w:val="22"/>
        </w:rPr>
        <w:t>Data Exclusion</w:t>
      </w:r>
      <w:r w:rsidR="00F45826" w:rsidRPr="009E1F62">
        <w:rPr>
          <w:sz w:val="22"/>
          <w:szCs w:val="22"/>
        </w:rPr>
        <w:t xml:space="preserve">:  </w:t>
      </w:r>
      <w:r w:rsidRPr="009E1F62">
        <w:rPr>
          <w:sz w:val="22"/>
          <w:szCs w:val="22"/>
        </w:rPr>
        <w:t>E</w:t>
      </w:r>
      <w:r w:rsidRPr="009E1F62">
        <w:rPr>
          <w:rFonts w:eastAsia="MS Mincho"/>
          <w:sz w:val="22"/>
          <w:szCs w:val="22"/>
        </w:rPr>
        <w:t>xcept for monitoring system breakdowns, repairs, calibration checks, and zero and span adjustments, e</w:t>
      </w:r>
      <w:r w:rsidRPr="009E1F62">
        <w:rPr>
          <w:sz w:val="22"/>
          <w:szCs w:val="22"/>
        </w:rPr>
        <w:t xml:space="preserve">ach CEMS shall monitor and record emissions during all operations including episodes of startups, shutdowns, and malfunctions.  </w:t>
      </w:r>
      <w:r w:rsidR="00AD3C28" w:rsidRPr="009E1F62">
        <w:rPr>
          <w:sz w:val="22"/>
          <w:szCs w:val="22"/>
        </w:rPr>
        <w:t>Certain e</w:t>
      </w:r>
      <w:r w:rsidRPr="009E1F62">
        <w:rPr>
          <w:sz w:val="22"/>
          <w:szCs w:val="22"/>
        </w:rPr>
        <w:t xml:space="preserve">missions data recorded during </w:t>
      </w:r>
      <w:r w:rsidR="00AD3C28" w:rsidRPr="009E1F62">
        <w:rPr>
          <w:sz w:val="22"/>
          <w:szCs w:val="22"/>
        </w:rPr>
        <w:t xml:space="preserve">specifically defined </w:t>
      </w:r>
      <w:r w:rsidRPr="009E1F62">
        <w:rPr>
          <w:sz w:val="22"/>
          <w:szCs w:val="22"/>
        </w:rPr>
        <w:t xml:space="preserve">episodes may be excluded from the corresponding compliance demonstration subject to the provisions of Condition No. </w:t>
      </w:r>
      <w:fldSimple w:instr=" REF _Ref188674073 \r \h  \* MERGEFORMAT ">
        <w:r w:rsidR="00FD53F1" w:rsidRPr="00FD53F1">
          <w:rPr>
            <w:sz w:val="22"/>
            <w:szCs w:val="22"/>
          </w:rPr>
          <w:t>D.8</w:t>
        </w:r>
      </w:fldSimple>
      <w:r w:rsidR="00C66B7E" w:rsidRPr="009E1F62">
        <w:rPr>
          <w:sz w:val="22"/>
          <w:szCs w:val="22"/>
        </w:rPr>
        <w:t xml:space="preserve"> </w:t>
      </w:r>
      <w:r w:rsidRPr="009E1F62">
        <w:rPr>
          <w:sz w:val="22"/>
          <w:szCs w:val="22"/>
        </w:rPr>
        <w:t xml:space="preserve">in this </w:t>
      </w:r>
      <w:r w:rsidR="00C66B7E" w:rsidRPr="009E1F62">
        <w:rPr>
          <w:sz w:val="22"/>
          <w:szCs w:val="22"/>
        </w:rPr>
        <w:t>sub</w:t>
      </w:r>
      <w:r w:rsidRPr="009E1F62">
        <w:rPr>
          <w:sz w:val="22"/>
          <w:szCs w:val="22"/>
        </w:rPr>
        <w:t xml:space="preserve">section.  All periods of data excluded shall be consecutive for each such episode.  The </w:t>
      </w:r>
      <w:proofErr w:type="spellStart"/>
      <w:r w:rsidRPr="009E1F62">
        <w:rPr>
          <w:sz w:val="22"/>
          <w:szCs w:val="22"/>
        </w:rPr>
        <w:t>permittee</w:t>
      </w:r>
      <w:proofErr w:type="spellEnd"/>
      <w:r w:rsidRPr="009E1F62">
        <w:rPr>
          <w:sz w:val="22"/>
          <w:szCs w:val="22"/>
        </w:rPr>
        <w:t xml:space="preserve"> shall minimize the duration of data excluded for such episodes to the extent </w:t>
      </w:r>
      <w:r w:rsidRPr="009E1F62">
        <w:rPr>
          <w:sz w:val="22"/>
          <w:szCs w:val="22"/>
        </w:rPr>
        <w:lastRenderedPageBreak/>
        <w:t>practicable.</w:t>
      </w:r>
    </w:p>
    <w:p w:rsidR="00AD3C28" w:rsidRPr="009E1F62" w:rsidRDefault="00AD3C28" w:rsidP="009D1608">
      <w:pPr>
        <w:widowControl w:val="0"/>
        <w:numPr>
          <w:ilvl w:val="0"/>
          <w:numId w:val="22"/>
        </w:numPr>
        <w:tabs>
          <w:tab w:val="clear" w:pos="864"/>
          <w:tab w:val="num" w:pos="720"/>
        </w:tabs>
        <w:ind w:left="720"/>
        <w:jc w:val="both"/>
        <w:rPr>
          <w:sz w:val="22"/>
          <w:szCs w:val="22"/>
        </w:rPr>
      </w:pPr>
      <w:r w:rsidRPr="009E1F62">
        <w:rPr>
          <w:i/>
          <w:iCs/>
          <w:sz w:val="22"/>
          <w:szCs w:val="22"/>
        </w:rPr>
        <w:t>30</w:t>
      </w:r>
      <w:r w:rsidRPr="009E1F62">
        <w:rPr>
          <w:i/>
          <w:sz w:val="22"/>
          <w:szCs w:val="22"/>
        </w:rPr>
        <w:t>-Day Averages</w:t>
      </w:r>
      <w:r w:rsidR="00F45826" w:rsidRPr="009E1F62">
        <w:rPr>
          <w:sz w:val="22"/>
          <w:szCs w:val="22"/>
        </w:rPr>
        <w:t xml:space="preserve">:  </w:t>
      </w:r>
      <w:r w:rsidRPr="009E1F62">
        <w:rPr>
          <w:sz w:val="22"/>
          <w:szCs w:val="22"/>
        </w:rPr>
        <w:t>The 30-day rolling average shall be determined by averaging all 1-hour averages for 30 successive boiler operating days.  A boiler operating day begins and ends at midnight of each day and includes any day that fuel is combusted.  Final results shall be recorded in terms of the applicable emissions standard.</w:t>
      </w:r>
    </w:p>
    <w:p w:rsidR="00AD3C28" w:rsidRPr="009E1F62" w:rsidRDefault="00AD3C28" w:rsidP="009D1608">
      <w:pPr>
        <w:widowControl w:val="0"/>
        <w:numPr>
          <w:ilvl w:val="0"/>
          <w:numId w:val="22"/>
        </w:numPr>
        <w:tabs>
          <w:tab w:val="clear" w:pos="864"/>
          <w:tab w:val="num" w:pos="720"/>
        </w:tabs>
        <w:ind w:left="720"/>
        <w:jc w:val="both"/>
        <w:rPr>
          <w:sz w:val="22"/>
          <w:szCs w:val="22"/>
        </w:rPr>
      </w:pPr>
      <w:r w:rsidRPr="009E1F62">
        <w:rPr>
          <w:i/>
          <w:iCs/>
          <w:sz w:val="22"/>
          <w:szCs w:val="22"/>
        </w:rPr>
        <w:t>CO Emissions Cap</w:t>
      </w:r>
      <w:r w:rsidR="00F45826" w:rsidRPr="009E1F62">
        <w:rPr>
          <w:sz w:val="22"/>
          <w:szCs w:val="22"/>
        </w:rPr>
        <w:t xml:space="preserve">:  </w:t>
      </w:r>
      <w:r w:rsidRPr="009E1F62">
        <w:rPr>
          <w:sz w:val="22"/>
          <w:szCs w:val="22"/>
        </w:rPr>
        <w:t>For each day (midnight to midnight), the CEMS shall record the total CO mass emissions rate (pounds per day).  The 12-month rolling total shall be the sum of the daily mass emission rates reported as “tons per consecutive 12 months”.</w:t>
      </w:r>
    </w:p>
    <w:p w:rsidR="00AF208D" w:rsidRPr="009E1F62" w:rsidRDefault="00AF208D" w:rsidP="009D1608">
      <w:pPr>
        <w:pStyle w:val="BodyTextIndent"/>
        <w:widowControl w:val="0"/>
        <w:numPr>
          <w:ilvl w:val="0"/>
          <w:numId w:val="22"/>
        </w:numPr>
        <w:tabs>
          <w:tab w:val="clear" w:pos="360"/>
          <w:tab w:val="clear" w:pos="864"/>
          <w:tab w:val="num" w:pos="720"/>
        </w:tabs>
        <w:ind w:left="720"/>
        <w:jc w:val="both"/>
        <w:rPr>
          <w:sz w:val="22"/>
          <w:szCs w:val="22"/>
        </w:rPr>
      </w:pPr>
      <w:r w:rsidRPr="009E1F62">
        <w:rPr>
          <w:i/>
          <w:sz w:val="22"/>
          <w:szCs w:val="22"/>
        </w:rPr>
        <w:t>Availability</w:t>
      </w:r>
      <w:r w:rsidR="00F45826" w:rsidRPr="009E1F62">
        <w:rPr>
          <w:sz w:val="22"/>
          <w:szCs w:val="22"/>
        </w:rPr>
        <w:t xml:space="preserve">:  </w:t>
      </w:r>
      <w:r w:rsidRPr="009E1F62">
        <w:rPr>
          <w:sz w:val="22"/>
          <w:szCs w:val="22"/>
        </w:rPr>
        <w:t xml:space="preserve">Monitor availability for each CEMS shall be 95% or greater in any calendar quarter.  </w:t>
      </w:r>
      <w:r w:rsidRPr="009E1F62">
        <w:rPr>
          <w:snapToGrid w:val="0"/>
          <w:sz w:val="22"/>
          <w:szCs w:val="22"/>
        </w:rPr>
        <w:t xml:space="preserve">The quarterly excess emissions report shall be used to demonstrate monitor availability.  In the event 95% availability is not achieved, the </w:t>
      </w:r>
      <w:proofErr w:type="spellStart"/>
      <w:r w:rsidRPr="009E1F62">
        <w:rPr>
          <w:snapToGrid w:val="0"/>
          <w:sz w:val="22"/>
          <w:szCs w:val="22"/>
        </w:rPr>
        <w:t>permittee</w:t>
      </w:r>
      <w:proofErr w:type="spellEnd"/>
      <w:r w:rsidRPr="009E1F62">
        <w:rPr>
          <w:snapToGrid w:val="0"/>
          <w:sz w:val="22"/>
          <w:szCs w:val="22"/>
        </w:rPr>
        <w:t xml:space="preserve"> shall provide the Department with a report identifying the problems in achieving 95% availability and a plan of corrective actions that will be taken to achieve 95% availability.  The </w:t>
      </w:r>
      <w:proofErr w:type="spellStart"/>
      <w:r w:rsidRPr="009E1F62">
        <w:rPr>
          <w:snapToGrid w:val="0"/>
          <w:sz w:val="22"/>
          <w:szCs w:val="22"/>
        </w:rPr>
        <w:t>permittee</w:t>
      </w:r>
      <w:proofErr w:type="spellEnd"/>
      <w:r w:rsidRPr="009E1F62">
        <w:rPr>
          <w:snapToGrid w:val="0"/>
          <w:sz w:val="22"/>
          <w:szCs w:val="22"/>
        </w:rPr>
        <w:t xml:space="preserve"> shall implement the reported corrective actions within the next calendar quarter.  Failure to take corrective actions or continued failure to achieve the minimum monitor availability shall be violations of this permit, except as otherwise authorized by the Department’s Compliance Authority.</w:t>
      </w:r>
    </w:p>
    <w:p w:rsidR="00AF208D" w:rsidRPr="009E1F62" w:rsidRDefault="00AF208D" w:rsidP="00853D16">
      <w:pPr>
        <w:pStyle w:val="BodyTextIndent2"/>
        <w:widowControl w:val="0"/>
        <w:spacing w:after="120"/>
        <w:ind w:left="504"/>
        <w:jc w:val="both"/>
        <w:rPr>
          <w:sz w:val="22"/>
          <w:szCs w:val="22"/>
        </w:rPr>
      </w:pPr>
      <w:r w:rsidRPr="009E1F62">
        <w:rPr>
          <w:sz w:val="22"/>
          <w:szCs w:val="22"/>
        </w:rPr>
        <w:t xml:space="preserve">[Rule 62-212.400 (PSD), F.A.C.; </w:t>
      </w:r>
      <w:r w:rsidR="00A5425D" w:rsidRPr="009E1F62">
        <w:rPr>
          <w:sz w:val="22"/>
          <w:szCs w:val="22"/>
        </w:rPr>
        <w:t xml:space="preserve">and </w:t>
      </w:r>
      <w:r w:rsidR="00DF57E2" w:rsidRPr="009E1F62">
        <w:rPr>
          <w:sz w:val="22"/>
          <w:szCs w:val="22"/>
        </w:rPr>
        <w:t xml:space="preserve">Permit No. </w:t>
      </w:r>
      <w:r w:rsidR="00A5425D" w:rsidRPr="009E1F62">
        <w:rPr>
          <w:sz w:val="22"/>
          <w:szCs w:val="22"/>
        </w:rPr>
        <w:t>PSD-FL-333D</w:t>
      </w:r>
      <w:r w:rsidRPr="009E1F62">
        <w:rPr>
          <w:sz w:val="22"/>
          <w:szCs w:val="22"/>
        </w:rPr>
        <w:t>]</w:t>
      </w:r>
    </w:p>
    <w:p w:rsidR="00514136" w:rsidRPr="009E1F62" w:rsidRDefault="00F64165" w:rsidP="009D1608">
      <w:pPr>
        <w:widowControl w:val="0"/>
        <w:numPr>
          <w:ilvl w:val="0"/>
          <w:numId w:val="9"/>
        </w:numPr>
        <w:tabs>
          <w:tab w:val="clear" w:pos="504"/>
          <w:tab w:val="num" w:pos="720"/>
        </w:tabs>
        <w:spacing w:after="120"/>
        <w:ind w:left="360" w:hanging="360"/>
        <w:jc w:val="both"/>
        <w:rPr>
          <w:color w:val="000000"/>
          <w:sz w:val="22"/>
          <w:szCs w:val="22"/>
        </w:rPr>
      </w:pPr>
      <w:r w:rsidRPr="009E1F62">
        <w:rPr>
          <w:color w:val="000000"/>
          <w:sz w:val="22"/>
          <w:szCs w:val="22"/>
          <w:u w:val="single"/>
        </w:rPr>
        <w:t>Alternative</w:t>
      </w:r>
      <w:r w:rsidR="00514136" w:rsidRPr="009E1F62">
        <w:rPr>
          <w:color w:val="000000"/>
          <w:sz w:val="22"/>
          <w:szCs w:val="22"/>
          <w:u w:val="single"/>
        </w:rPr>
        <w:t xml:space="preserve"> Opacity Monitoring </w:t>
      </w:r>
      <w:r w:rsidR="00514136" w:rsidRPr="009E1F62">
        <w:rPr>
          <w:sz w:val="22"/>
          <w:szCs w:val="22"/>
          <w:u w:val="single"/>
        </w:rPr>
        <w:t>Plan</w:t>
      </w:r>
      <w:r w:rsidR="00514136" w:rsidRPr="009E1F62">
        <w:rPr>
          <w:color w:val="000000"/>
          <w:sz w:val="22"/>
          <w:szCs w:val="22"/>
        </w:rPr>
        <w:t xml:space="preserve">:  </w:t>
      </w:r>
      <w:r w:rsidR="002656CD" w:rsidRPr="009E1F62">
        <w:rPr>
          <w:color w:val="000000"/>
          <w:sz w:val="22"/>
          <w:szCs w:val="22"/>
        </w:rPr>
        <w:t>In lieu of the continuous opacity monitoring requirements of 40 CFR 60.48b, EPA Region 4 approved an alternat</w:t>
      </w:r>
      <w:r w:rsidR="00B007B1" w:rsidRPr="009E1F62">
        <w:rPr>
          <w:color w:val="000000"/>
          <w:sz w:val="22"/>
          <w:szCs w:val="22"/>
        </w:rPr>
        <w:t>iv</w:t>
      </w:r>
      <w:r w:rsidR="002656CD" w:rsidRPr="009E1F62">
        <w:rPr>
          <w:color w:val="000000"/>
          <w:sz w:val="22"/>
          <w:szCs w:val="22"/>
        </w:rPr>
        <w:t xml:space="preserve">e opacity monitoring plan as specified in the CAM provisions of this subsection.  </w:t>
      </w:r>
      <w:r w:rsidR="002656CD" w:rsidRPr="009E1F62">
        <w:rPr>
          <w:sz w:val="22"/>
          <w:szCs w:val="22"/>
        </w:rPr>
        <w:t xml:space="preserve">The Department may require the </w:t>
      </w:r>
      <w:proofErr w:type="spellStart"/>
      <w:r w:rsidR="002656CD" w:rsidRPr="009E1F62">
        <w:rPr>
          <w:sz w:val="22"/>
          <w:szCs w:val="22"/>
        </w:rPr>
        <w:t>permittee</w:t>
      </w:r>
      <w:proofErr w:type="spellEnd"/>
      <w:r w:rsidR="002656CD" w:rsidRPr="009E1F62">
        <w:rPr>
          <w:sz w:val="22"/>
          <w:szCs w:val="22"/>
        </w:rPr>
        <w:t xml:space="preserve"> to install and operate a continuous opacity monitoring system for failure to regularly comply with the opacity standard.  [Rule 62-212.400(PSD), F.A.C.; 40 CFR 60.13(</w:t>
      </w:r>
      <w:proofErr w:type="spellStart"/>
      <w:r w:rsidR="002656CD" w:rsidRPr="009E1F62">
        <w:rPr>
          <w:sz w:val="22"/>
          <w:szCs w:val="22"/>
        </w:rPr>
        <w:t>i</w:t>
      </w:r>
      <w:proofErr w:type="spellEnd"/>
      <w:r w:rsidR="002656CD" w:rsidRPr="009E1F62">
        <w:rPr>
          <w:sz w:val="22"/>
          <w:szCs w:val="22"/>
        </w:rPr>
        <w:t xml:space="preserve">) and 60.48b(a); </w:t>
      </w:r>
      <w:r w:rsidR="00DF57E2" w:rsidRPr="009E1F62">
        <w:rPr>
          <w:sz w:val="22"/>
          <w:szCs w:val="22"/>
        </w:rPr>
        <w:t xml:space="preserve">Permit No. </w:t>
      </w:r>
      <w:r w:rsidR="002656CD" w:rsidRPr="009E1F62">
        <w:rPr>
          <w:sz w:val="22"/>
          <w:szCs w:val="22"/>
        </w:rPr>
        <w:t>PSD-FL-</w:t>
      </w:r>
      <w:r w:rsidR="00A5425D" w:rsidRPr="009E1F62">
        <w:rPr>
          <w:sz w:val="22"/>
          <w:szCs w:val="22"/>
        </w:rPr>
        <w:t>333D</w:t>
      </w:r>
      <w:r w:rsidR="002656CD" w:rsidRPr="009E1F62">
        <w:rPr>
          <w:sz w:val="22"/>
          <w:szCs w:val="22"/>
        </w:rPr>
        <w:t>; and EPA approval dated May 13, 2008]</w:t>
      </w:r>
    </w:p>
    <w:p w:rsidR="00AF208D" w:rsidRPr="009E1F62" w:rsidRDefault="00AF208D" w:rsidP="009D1608">
      <w:pPr>
        <w:widowControl w:val="0"/>
        <w:numPr>
          <w:ilvl w:val="0"/>
          <w:numId w:val="9"/>
        </w:numPr>
        <w:tabs>
          <w:tab w:val="clear" w:pos="504"/>
          <w:tab w:val="num" w:pos="720"/>
        </w:tabs>
        <w:spacing w:after="120"/>
        <w:ind w:left="360" w:hanging="360"/>
        <w:jc w:val="both"/>
        <w:rPr>
          <w:sz w:val="22"/>
          <w:szCs w:val="22"/>
        </w:rPr>
      </w:pPr>
      <w:r w:rsidRPr="009E1F62">
        <w:rPr>
          <w:sz w:val="22"/>
          <w:szCs w:val="22"/>
          <w:u w:val="single"/>
        </w:rPr>
        <w:t>SNCR Urea Injection</w:t>
      </w:r>
      <w:r w:rsidRPr="009E1F62">
        <w:rPr>
          <w:sz w:val="22"/>
          <w:szCs w:val="22"/>
        </w:rPr>
        <w:t xml:space="preserve">:  In accordance with the manufacturer’s specifications, the </w:t>
      </w:r>
      <w:proofErr w:type="spellStart"/>
      <w:r w:rsidRPr="009E1F62">
        <w:rPr>
          <w:sz w:val="22"/>
          <w:szCs w:val="22"/>
        </w:rPr>
        <w:t>permittee</w:t>
      </w:r>
      <w:proofErr w:type="spellEnd"/>
      <w:r w:rsidRPr="009E1F62">
        <w:rPr>
          <w:sz w:val="22"/>
          <w:szCs w:val="22"/>
        </w:rPr>
        <w:t xml:space="preserve"> shall calibrate, operate and maintain a flow meter to measure and record the urea injection rate for the SNCR system.  The </w:t>
      </w:r>
      <w:proofErr w:type="spellStart"/>
      <w:r w:rsidRPr="009E1F62">
        <w:rPr>
          <w:sz w:val="22"/>
          <w:szCs w:val="22"/>
        </w:rPr>
        <w:t>permittee</w:t>
      </w:r>
      <w:proofErr w:type="spellEnd"/>
      <w:r w:rsidRPr="009E1F62">
        <w:rPr>
          <w:sz w:val="22"/>
          <w:szCs w:val="22"/>
        </w:rPr>
        <w:t xml:space="preserve"> shall document the general range of urea flow rates required to meet the </w:t>
      </w:r>
      <w:r w:rsidR="00045C5A" w:rsidRPr="009E1F62">
        <w:rPr>
          <w:sz w:val="22"/>
          <w:szCs w:val="22"/>
        </w:rPr>
        <w:t>NO</w:t>
      </w:r>
      <w:r w:rsidR="00045C5A" w:rsidRPr="009E1F62">
        <w:rPr>
          <w:sz w:val="22"/>
          <w:szCs w:val="22"/>
          <w:vertAlign w:val="subscript"/>
        </w:rPr>
        <w:t>X</w:t>
      </w:r>
      <w:r w:rsidRPr="009E1F62">
        <w:rPr>
          <w:sz w:val="22"/>
          <w:szCs w:val="22"/>
        </w:rPr>
        <w:t xml:space="preserve"> standard over the range of load conditions by comparing </w:t>
      </w:r>
      <w:r w:rsidR="00045C5A" w:rsidRPr="009E1F62">
        <w:rPr>
          <w:sz w:val="22"/>
          <w:szCs w:val="22"/>
        </w:rPr>
        <w:t>NO</w:t>
      </w:r>
      <w:r w:rsidR="00045C5A" w:rsidRPr="009E1F62">
        <w:rPr>
          <w:sz w:val="22"/>
          <w:szCs w:val="22"/>
          <w:vertAlign w:val="subscript"/>
        </w:rPr>
        <w:t>X</w:t>
      </w:r>
      <w:r w:rsidRPr="009E1F62">
        <w:rPr>
          <w:sz w:val="22"/>
          <w:szCs w:val="22"/>
        </w:rPr>
        <w:t xml:space="preserve"> emissions with urea flow rates.  During </w:t>
      </w:r>
      <w:r w:rsidR="00045C5A" w:rsidRPr="009E1F62">
        <w:rPr>
          <w:sz w:val="22"/>
          <w:szCs w:val="22"/>
        </w:rPr>
        <w:t>NO</w:t>
      </w:r>
      <w:r w:rsidR="00045C5A" w:rsidRPr="009E1F62">
        <w:rPr>
          <w:sz w:val="22"/>
          <w:szCs w:val="22"/>
          <w:vertAlign w:val="subscript"/>
        </w:rPr>
        <w:t>X</w:t>
      </w:r>
      <w:r w:rsidRPr="009E1F62">
        <w:rPr>
          <w:sz w:val="22"/>
          <w:szCs w:val="22"/>
        </w:rPr>
        <w:t xml:space="preserve"> monitor downtimes or malfunctions, the </w:t>
      </w:r>
      <w:proofErr w:type="spellStart"/>
      <w:r w:rsidRPr="009E1F62">
        <w:rPr>
          <w:sz w:val="22"/>
          <w:szCs w:val="22"/>
        </w:rPr>
        <w:t>permittee</w:t>
      </w:r>
      <w:proofErr w:type="spellEnd"/>
      <w:r w:rsidRPr="009E1F62">
        <w:rPr>
          <w:sz w:val="22"/>
          <w:szCs w:val="22"/>
        </w:rPr>
        <w:t xml:space="preserve"> shall operate at a urea flow rate that is consistent with the documented flow rate for the given load condition.  [Rule 62-212.400 (PSD), F.A.C.</w:t>
      </w:r>
      <w:r w:rsidR="00B76BD9" w:rsidRPr="009E1F62">
        <w:rPr>
          <w:sz w:val="22"/>
          <w:szCs w:val="22"/>
        </w:rPr>
        <w:t>;</w:t>
      </w:r>
      <w:r w:rsidR="00B76BD9" w:rsidRPr="009E1F62">
        <w:rPr>
          <w:color w:val="000000"/>
          <w:sz w:val="22"/>
          <w:szCs w:val="22"/>
        </w:rPr>
        <w:t xml:space="preserve"> and </w:t>
      </w:r>
      <w:r w:rsidR="00DF57E2" w:rsidRPr="009E1F62">
        <w:rPr>
          <w:color w:val="000000"/>
          <w:sz w:val="22"/>
          <w:szCs w:val="22"/>
        </w:rPr>
        <w:t xml:space="preserve">Permit No. </w:t>
      </w:r>
      <w:r w:rsidR="00B76BD9" w:rsidRPr="009E1F62">
        <w:rPr>
          <w:color w:val="000000"/>
          <w:sz w:val="22"/>
          <w:szCs w:val="22"/>
        </w:rPr>
        <w:t>PSD-FL-333</w:t>
      </w:r>
      <w:r w:rsidR="00A5425D" w:rsidRPr="009E1F62">
        <w:rPr>
          <w:color w:val="000000"/>
          <w:sz w:val="22"/>
          <w:szCs w:val="22"/>
        </w:rPr>
        <w:t>D</w:t>
      </w:r>
      <w:r w:rsidRPr="009E1F62">
        <w:rPr>
          <w:sz w:val="22"/>
          <w:szCs w:val="22"/>
        </w:rPr>
        <w:t>]</w:t>
      </w:r>
    </w:p>
    <w:p w:rsidR="00AF208D" w:rsidRPr="009E1F62" w:rsidRDefault="00AF208D" w:rsidP="009D1608">
      <w:pPr>
        <w:widowControl w:val="0"/>
        <w:numPr>
          <w:ilvl w:val="0"/>
          <w:numId w:val="9"/>
        </w:numPr>
        <w:tabs>
          <w:tab w:val="clear" w:pos="504"/>
          <w:tab w:val="num" w:pos="720"/>
        </w:tabs>
        <w:spacing w:after="120"/>
        <w:ind w:left="360" w:hanging="360"/>
        <w:jc w:val="both"/>
        <w:rPr>
          <w:sz w:val="22"/>
          <w:szCs w:val="22"/>
        </w:rPr>
      </w:pPr>
      <w:r w:rsidRPr="009E1F62">
        <w:rPr>
          <w:sz w:val="22"/>
          <w:szCs w:val="22"/>
          <w:u w:val="single"/>
        </w:rPr>
        <w:t>Cyclones</w:t>
      </w:r>
      <w:r w:rsidRPr="009E1F62">
        <w:rPr>
          <w:sz w:val="22"/>
          <w:szCs w:val="22"/>
        </w:rPr>
        <w:t xml:space="preserve">:  In accordance with the manufacturer’s recommendations, the </w:t>
      </w:r>
      <w:proofErr w:type="spellStart"/>
      <w:r w:rsidRPr="009E1F62">
        <w:rPr>
          <w:sz w:val="22"/>
          <w:szCs w:val="22"/>
        </w:rPr>
        <w:t>permittee</w:t>
      </w:r>
      <w:proofErr w:type="spellEnd"/>
      <w:r w:rsidRPr="009E1F62">
        <w:rPr>
          <w:sz w:val="22"/>
          <w:szCs w:val="22"/>
        </w:rPr>
        <w:t xml:space="preserve"> shall calibrate, operate and maintain the following equipment:  flow meter to monitor the water flow rate (</w:t>
      </w:r>
      <w:proofErr w:type="spellStart"/>
      <w:r w:rsidRPr="009E1F62">
        <w:rPr>
          <w:sz w:val="22"/>
          <w:szCs w:val="22"/>
        </w:rPr>
        <w:t>gph</w:t>
      </w:r>
      <w:proofErr w:type="spellEnd"/>
      <w:r w:rsidRPr="009E1F62">
        <w:rPr>
          <w:sz w:val="22"/>
          <w:szCs w:val="22"/>
        </w:rPr>
        <w:t xml:space="preserve">) for each wet cyclone and a manometer (or equivalent) to monitor the pressure drop (inches of water) across each cyclone.  [Rule 62-212.400 (PSD), F.A.C.; </w:t>
      </w:r>
      <w:r w:rsidR="00B76BD9" w:rsidRPr="009E1F62">
        <w:rPr>
          <w:color w:val="000000"/>
          <w:sz w:val="22"/>
          <w:szCs w:val="22"/>
        </w:rPr>
        <w:t xml:space="preserve">and </w:t>
      </w:r>
      <w:r w:rsidR="00DF57E2" w:rsidRPr="009E1F62">
        <w:rPr>
          <w:color w:val="000000"/>
          <w:sz w:val="22"/>
          <w:szCs w:val="22"/>
        </w:rPr>
        <w:t xml:space="preserve">Permit No. </w:t>
      </w:r>
      <w:r w:rsidR="00B76BD9" w:rsidRPr="009E1F62">
        <w:rPr>
          <w:color w:val="000000"/>
          <w:sz w:val="22"/>
          <w:szCs w:val="22"/>
        </w:rPr>
        <w:t>PSD-FL-333</w:t>
      </w:r>
      <w:r w:rsidR="00A5425D" w:rsidRPr="009E1F62">
        <w:rPr>
          <w:color w:val="000000"/>
          <w:sz w:val="22"/>
          <w:szCs w:val="22"/>
        </w:rPr>
        <w:t>D</w:t>
      </w:r>
      <w:r w:rsidRPr="009E1F62">
        <w:rPr>
          <w:sz w:val="22"/>
          <w:szCs w:val="22"/>
        </w:rPr>
        <w:t>]</w:t>
      </w:r>
    </w:p>
    <w:p w:rsidR="00E61234" w:rsidRPr="009E1F62" w:rsidRDefault="00E61234" w:rsidP="009D1608">
      <w:pPr>
        <w:widowControl w:val="0"/>
        <w:numPr>
          <w:ilvl w:val="0"/>
          <w:numId w:val="9"/>
        </w:numPr>
        <w:tabs>
          <w:tab w:val="clear" w:pos="504"/>
          <w:tab w:val="num" w:pos="720"/>
        </w:tabs>
        <w:spacing w:after="120"/>
        <w:ind w:left="360" w:hanging="360"/>
        <w:jc w:val="both"/>
        <w:rPr>
          <w:sz w:val="22"/>
        </w:rPr>
      </w:pPr>
      <w:r w:rsidRPr="009E1F62">
        <w:rPr>
          <w:sz w:val="22"/>
          <w:u w:val="single"/>
        </w:rPr>
        <w:t>Steam Parameters</w:t>
      </w:r>
      <w:r w:rsidRPr="009E1F62">
        <w:rPr>
          <w:sz w:val="22"/>
        </w:rPr>
        <w:t xml:space="preserve">:  </w:t>
      </w:r>
      <w:r w:rsidRPr="009E1F62">
        <w:rPr>
          <w:sz w:val="22"/>
          <w:szCs w:val="22"/>
        </w:rPr>
        <w:t xml:space="preserve">In accordance with the manufacturer’s recommendations, the </w:t>
      </w:r>
      <w:proofErr w:type="spellStart"/>
      <w:r w:rsidRPr="009E1F62">
        <w:rPr>
          <w:sz w:val="22"/>
          <w:szCs w:val="22"/>
        </w:rPr>
        <w:t>permittee</w:t>
      </w:r>
      <w:proofErr w:type="spellEnd"/>
      <w:r w:rsidRPr="009E1F62">
        <w:rPr>
          <w:sz w:val="22"/>
          <w:szCs w:val="22"/>
        </w:rPr>
        <w:t xml:space="preserve"> shall calibrate, operate and maintain </w:t>
      </w:r>
      <w:r w:rsidRPr="009E1F62">
        <w:rPr>
          <w:color w:val="000000"/>
          <w:sz w:val="22"/>
          <w:szCs w:val="22"/>
        </w:rPr>
        <w:t>continuous</w:t>
      </w:r>
      <w:r w:rsidRPr="009E1F62">
        <w:rPr>
          <w:sz w:val="22"/>
          <w:szCs w:val="22"/>
        </w:rPr>
        <w:t xml:space="preserve"> monitoring and recording devices for the following parameters:  steam temperature (° F), steam pressure (psig), and steam production rate (lb/hour).  Records shall be maintained on site and made available upon request.  [Rule 62-212.400 (PSD), F.A.C.</w:t>
      </w:r>
      <w:r w:rsidRPr="009E1F62">
        <w:rPr>
          <w:color w:val="000000"/>
          <w:sz w:val="22"/>
          <w:szCs w:val="22"/>
        </w:rPr>
        <w:t xml:space="preserve">; and </w:t>
      </w:r>
      <w:r w:rsidR="00DF57E2" w:rsidRPr="009E1F62">
        <w:rPr>
          <w:color w:val="000000"/>
          <w:sz w:val="22"/>
          <w:szCs w:val="22"/>
        </w:rPr>
        <w:t xml:space="preserve">Permit No. </w:t>
      </w:r>
      <w:r w:rsidRPr="009E1F62">
        <w:rPr>
          <w:color w:val="000000"/>
          <w:sz w:val="22"/>
          <w:szCs w:val="22"/>
        </w:rPr>
        <w:t>PSD-FL-333</w:t>
      </w:r>
      <w:r w:rsidR="00A5425D" w:rsidRPr="009E1F62">
        <w:rPr>
          <w:color w:val="000000"/>
          <w:sz w:val="22"/>
          <w:szCs w:val="22"/>
        </w:rPr>
        <w:t>D</w:t>
      </w:r>
      <w:r w:rsidRPr="009E1F62">
        <w:rPr>
          <w:sz w:val="22"/>
          <w:szCs w:val="22"/>
        </w:rPr>
        <w:t>]</w:t>
      </w:r>
    </w:p>
    <w:p w:rsidR="00E61234" w:rsidRPr="009E1F62" w:rsidRDefault="00BF4589" w:rsidP="009D1608">
      <w:pPr>
        <w:widowControl w:val="0"/>
        <w:numPr>
          <w:ilvl w:val="0"/>
          <w:numId w:val="9"/>
        </w:numPr>
        <w:tabs>
          <w:tab w:val="clear" w:pos="504"/>
          <w:tab w:val="num" w:pos="720"/>
        </w:tabs>
        <w:spacing w:after="120"/>
        <w:ind w:left="360" w:hanging="360"/>
        <w:jc w:val="both"/>
        <w:rPr>
          <w:sz w:val="22"/>
        </w:rPr>
      </w:pPr>
      <w:r w:rsidRPr="009E1F62">
        <w:rPr>
          <w:color w:val="000000"/>
          <w:sz w:val="22"/>
          <w:szCs w:val="22"/>
          <w:u w:val="single"/>
        </w:rPr>
        <w:t>Fuel Monitoring Requirements</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comply with the applicable fuel monitoring requirements specified in Appendix I (Fuel Monitoring) for each authorized fuel.  </w:t>
      </w:r>
      <w:r w:rsidR="00BD5796" w:rsidRPr="009E1F62">
        <w:rPr>
          <w:sz w:val="22"/>
          <w:szCs w:val="22"/>
        </w:rPr>
        <w:t>[Rule 62-210.370(3), F.A.C. and</w:t>
      </w:r>
      <w:r w:rsidRPr="009E1F62">
        <w:rPr>
          <w:sz w:val="22"/>
          <w:szCs w:val="22"/>
        </w:rPr>
        <w:t xml:space="preserve"> </w:t>
      </w:r>
      <w:r w:rsidR="00DF57E2" w:rsidRPr="009E1F62">
        <w:rPr>
          <w:sz w:val="22"/>
          <w:szCs w:val="22"/>
        </w:rPr>
        <w:t xml:space="preserve">Permit No. </w:t>
      </w:r>
      <w:r w:rsidR="001505EE" w:rsidRPr="009E1F62">
        <w:rPr>
          <w:sz w:val="22"/>
          <w:szCs w:val="22"/>
        </w:rPr>
        <w:t>PSD-FL-333</w:t>
      </w:r>
      <w:r w:rsidR="00A5425D" w:rsidRPr="009E1F62">
        <w:rPr>
          <w:sz w:val="22"/>
          <w:szCs w:val="22"/>
        </w:rPr>
        <w:t>D</w:t>
      </w:r>
      <w:r w:rsidRPr="009E1F62">
        <w:rPr>
          <w:sz w:val="22"/>
          <w:szCs w:val="22"/>
        </w:rPr>
        <w:t>]</w:t>
      </w:r>
    </w:p>
    <w:p w:rsidR="00FF059C" w:rsidRPr="009E1F62" w:rsidRDefault="00FF059C" w:rsidP="000F75B4">
      <w:pPr>
        <w:widowControl w:val="0"/>
        <w:numPr>
          <w:ilvl w:val="0"/>
          <w:numId w:val="9"/>
        </w:numPr>
        <w:tabs>
          <w:tab w:val="clear" w:pos="504"/>
          <w:tab w:val="num" w:pos="720"/>
        </w:tabs>
        <w:spacing w:after="120"/>
        <w:ind w:left="360" w:hanging="360"/>
        <w:jc w:val="both"/>
        <w:rPr>
          <w:color w:val="000000"/>
          <w:sz w:val="22"/>
          <w:szCs w:val="22"/>
        </w:rPr>
      </w:pPr>
      <w:r w:rsidRPr="009E1F62">
        <w:rPr>
          <w:color w:val="000000"/>
          <w:sz w:val="22"/>
          <w:szCs w:val="22"/>
          <w:u w:val="single"/>
        </w:rPr>
        <w:t>CAM Plan</w:t>
      </w:r>
      <w:r w:rsidR="001505EE" w:rsidRPr="009E1F62">
        <w:rPr>
          <w:color w:val="000000"/>
          <w:sz w:val="22"/>
          <w:szCs w:val="22"/>
          <w:u w:val="single"/>
        </w:rPr>
        <w:t xml:space="preserve"> for </w:t>
      </w:r>
      <w:r w:rsidRPr="009E1F62">
        <w:rPr>
          <w:color w:val="000000"/>
          <w:sz w:val="22"/>
          <w:szCs w:val="22"/>
          <w:u w:val="single"/>
        </w:rPr>
        <w:t>ESP</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w:t>
      </w:r>
      <w:r w:rsidRPr="009E1F62">
        <w:rPr>
          <w:sz w:val="22"/>
        </w:rPr>
        <w:t>comply</w:t>
      </w:r>
      <w:r w:rsidRPr="009E1F62">
        <w:rPr>
          <w:color w:val="000000"/>
          <w:sz w:val="22"/>
          <w:szCs w:val="22"/>
        </w:rPr>
        <w:t xml:space="preserve"> with the following </w:t>
      </w:r>
      <w:smartTag w:uri="urn:schemas-microsoft-com:office:smarttags" w:element="place">
        <w:r w:rsidRPr="009E1F62">
          <w:rPr>
            <w:color w:val="000000"/>
            <w:sz w:val="22"/>
            <w:szCs w:val="22"/>
          </w:rPr>
          <w:t>CAM</w:t>
        </w:r>
      </w:smartTag>
      <w:r w:rsidRPr="009E1F62">
        <w:rPr>
          <w:color w:val="000000"/>
          <w:sz w:val="22"/>
          <w:szCs w:val="22"/>
        </w:rPr>
        <w:t xml:space="preserve"> plan.</w:t>
      </w:r>
    </w:p>
    <w:tbl>
      <w:tblPr>
        <w:tblW w:w="9770" w:type="dxa"/>
        <w:tblInd w:w="57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86" w:type="dxa"/>
          <w:bottom w:w="43" w:type="dxa"/>
          <w:right w:w="86" w:type="dxa"/>
        </w:tblCellMar>
        <w:tblLook w:val="01E0"/>
      </w:tblPr>
      <w:tblGrid>
        <w:gridCol w:w="2140"/>
        <w:gridCol w:w="7630"/>
      </w:tblGrid>
      <w:tr w:rsidR="00FF059C" w:rsidRPr="009E1F62" w:rsidTr="006C3062">
        <w:trPr>
          <w:tblHeader/>
        </w:trPr>
        <w:tc>
          <w:tcPr>
            <w:tcW w:w="2140" w:type="dxa"/>
            <w:tcBorders>
              <w:top w:val="single" w:sz="12" w:space="0" w:color="auto"/>
              <w:bottom w:val="single" w:sz="12" w:space="0" w:color="auto"/>
            </w:tcBorders>
            <w:vAlign w:val="center"/>
          </w:tcPr>
          <w:p w:rsidR="00FF059C" w:rsidRPr="009E1F62" w:rsidRDefault="00FF059C" w:rsidP="00853D16">
            <w:pPr>
              <w:jc w:val="both"/>
              <w:rPr>
                <w:b/>
                <w:color w:val="000000"/>
              </w:rPr>
            </w:pPr>
            <w:smartTag w:uri="urn:schemas-microsoft-com:office:smarttags" w:element="place">
              <w:r w:rsidRPr="009E1F62">
                <w:rPr>
                  <w:b/>
                  <w:color w:val="000000"/>
                </w:rPr>
                <w:t>CAM</w:t>
              </w:r>
            </w:smartTag>
            <w:r w:rsidRPr="009E1F62">
              <w:rPr>
                <w:b/>
                <w:color w:val="000000"/>
              </w:rPr>
              <w:t xml:space="preserve"> Criteria</w:t>
            </w:r>
          </w:p>
        </w:tc>
        <w:tc>
          <w:tcPr>
            <w:tcW w:w="7630" w:type="dxa"/>
            <w:tcBorders>
              <w:top w:val="single" w:sz="12" w:space="0" w:color="auto"/>
              <w:bottom w:val="single" w:sz="12" w:space="0" w:color="auto"/>
            </w:tcBorders>
            <w:vAlign w:val="center"/>
          </w:tcPr>
          <w:p w:rsidR="00FF059C" w:rsidRPr="009E1F62" w:rsidRDefault="00FF059C" w:rsidP="00853D16">
            <w:pPr>
              <w:jc w:val="both"/>
              <w:rPr>
                <w:b/>
                <w:color w:val="000000"/>
              </w:rPr>
            </w:pPr>
            <w:r w:rsidRPr="009E1F62">
              <w:rPr>
                <w:b/>
                <w:color w:val="000000"/>
              </w:rPr>
              <w:t>Indicator #1</w:t>
            </w:r>
          </w:p>
        </w:tc>
      </w:tr>
      <w:tr w:rsidR="00FF059C" w:rsidRPr="009E1F62" w:rsidTr="006C3062">
        <w:tc>
          <w:tcPr>
            <w:tcW w:w="2140" w:type="dxa"/>
            <w:tcBorders>
              <w:top w:val="single" w:sz="12" w:space="0" w:color="auto"/>
            </w:tcBorders>
            <w:vAlign w:val="center"/>
          </w:tcPr>
          <w:p w:rsidR="00FF059C" w:rsidRPr="009D41CC" w:rsidRDefault="00FF059C" w:rsidP="00853D16">
            <w:pPr>
              <w:jc w:val="both"/>
              <w:rPr>
                <w:b/>
                <w:color w:val="000000"/>
              </w:rPr>
            </w:pPr>
            <w:r w:rsidRPr="009D41CC">
              <w:rPr>
                <w:b/>
                <w:color w:val="000000"/>
              </w:rPr>
              <w:t>Indicator</w:t>
            </w:r>
          </w:p>
        </w:tc>
        <w:tc>
          <w:tcPr>
            <w:tcW w:w="7630" w:type="dxa"/>
            <w:tcBorders>
              <w:top w:val="single" w:sz="12" w:space="0" w:color="auto"/>
            </w:tcBorders>
            <w:vAlign w:val="center"/>
          </w:tcPr>
          <w:p w:rsidR="00FF059C" w:rsidRPr="009E1F62" w:rsidRDefault="00FF059C" w:rsidP="00853D16">
            <w:pPr>
              <w:jc w:val="both"/>
              <w:rPr>
                <w:color w:val="000000"/>
              </w:rPr>
            </w:pPr>
            <w:r w:rsidRPr="009E1F62">
              <w:rPr>
                <w:color w:val="000000"/>
              </w:rPr>
              <w:t xml:space="preserve">Total </w:t>
            </w:r>
            <w:r w:rsidR="00D44ABF" w:rsidRPr="009E1F62">
              <w:rPr>
                <w:color w:val="000000"/>
              </w:rPr>
              <w:t xml:space="preserve">ESP </w:t>
            </w:r>
            <w:r w:rsidRPr="009E1F62">
              <w:rPr>
                <w:color w:val="000000"/>
              </w:rPr>
              <w:t>secondary power input</w:t>
            </w:r>
          </w:p>
        </w:tc>
      </w:tr>
      <w:tr w:rsidR="00FF059C" w:rsidRPr="009E1F62" w:rsidTr="006C3062">
        <w:tc>
          <w:tcPr>
            <w:tcW w:w="2140" w:type="dxa"/>
            <w:vAlign w:val="center"/>
          </w:tcPr>
          <w:p w:rsidR="00FF059C" w:rsidRPr="009D41CC" w:rsidRDefault="00FF059C" w:rsidP="00853D16">
            <w:pPr>
              <w:jc w:val="both"/>
              <w:rPr>
                <w:b/>
                <w:color w:val="000000"/>
              </w:rPr>
            </w:pPr>
            <w:r w:rsidRPr="009D41CC">
              <w:rPr>
                <w:b/>
                <w:color w:val="000000"/>
              </w:rPr>
              <w:t>Measurement</w:t>
            </w:r>
          </w:p>
          <w:p w:rsidR="00FF059C" w:rsidRPr="009D41CC" w:rsidRDefault="00FF059C" w:rsidP="00853D16">
            <w:pPr>
              <w:jc w:val="both"/>
              <w:rPr>
                <w:b/>
                <w:color w:val="000000"/>
              </w:rPr>
            </w:pPr>
            <w:r w:rsidRPr="009D41CC">
              <w:rPr>
                <w:b/>
                <w:color w:val="000000"/>
              </w:rPr>
              <w:t>Approach</w:t>
            </w:r>
          </w:p>
        </w:tc>
        <w:tc>
          <w:tcPr>
            <w:tcW w:w="7630" w:type="dxa"/>
            <w:vAlign w:val="center"/>
          </w:tcPr>
          <w:p w:rsidR="00FF059C" w:rsidRPr="009E1F62" w:rsidRDefault="00FF059C" w:rsidP="00853D16">
            <w:pPr>
              <w:jc w:val="both"/>
              <w:rPr>
                <w:color w:val="000000"/>
              </w:rPr>
            </w:pPr>
            <w:r w:rsidRPr="009E1F62">
              <w:rPr>
                <w:color w:val="000000"/>
              </w:rPr>
              <w:t xml:space="preserve">Total secondary power input is calculated from the secondary current and voltage to each ESP field as monitored with an amp/volt meter.  </w:t>
            </w:r>
          </w:p>
        </w:tc>
      </w:tr>
      <w:tr w:rsidR="00FF059C" w:rsidRPr="009E1F62" w:rsidTr="006C3062">
        <w:tc>
          <w:tcPr>
            <w:tcW w:w="2140" w:type="dxa"/>
            <w:vAlign w:val="center"/>
          </w:tcPr>
          <w:p w:rsidR="00FF059C" w:rsidRPr="009D41CC" w:rsidRDefault="00FF059C" w:rsidP="00853D16">
            <w:pPr>
              <w:jc w:val="both"/>
              <w:rPr>
                <w:b/>
                <w:color w:val="000000"/>
              </w:rPr>
            </w:pPr>
            <w:r w:rsidRPr="009D41CC">
              <w:rPr>
                <w:b/>
                <w:color w:val="000000"/>
              </w:rPr>
              <w:t>Indicator Range</w:t>
            </w:r>
          </w:p>
        </w:tc>
        <w:tc>
          <w:tcPr>
            <w:tcW w:w="7630" w:type="dxa"/>
            <w:vAlign w:val="center"/>
          </w:tcPr>
          <w:p w:rsidR="00FF059C" w:rsidRPr="009E1F62" w:rsidRDefault="00FF059C" w:rsidP="00853D16">
            <w:pPr>
              <w:jc w:val="both"/>
              <w:rPr>
                <w:b/>
                <w:color w:val="000000"/>
              </w:rPr>
            </w:pPr>
            <w:r w:rsidRPr="009E1F62">
              <w:rPr>
                <w:color w:val="000000"/>
              </w:rPr>
              <w:t xml:space="preserve">An excursion is defined as any total secondary power input </w:t>
            </w:r>
            <w:r w:rsidRPr="009E1F62">
              <w:rPr>
                <w:b/>
                <w:color w:val="000000"/>
              </w:rPr>
              <w:t xml:space="preserve">below </w:t>
            </w:r>
            <w:r w:rsidR="00892264" w:rsidRPr="009E1F62">
              <w:rPr>
                <w:b/>
                <w:color w:val="000000"/>
              </w:rPr>
              <w:t>2</w:t>
            </w:r>
            <w:r w:rsidR="00B50D0C" w:rsidRPr="009E1F62">
              <w:rPr>
                <w:b/>
                <w:color w:val="000000"/>
              </w:rPr>
              <w:t>5</w:t>
            </w:r>
            <w:r w:rsidRPr="009E1F62">
              <w:rPr>
                <w:b/>
                <w:color w:val="000000"/>
              </w:rPr>
              <w:t xml:space="preserve"> kW</w:t>
            </w:r>
            <w:r w:rsidR="00B50D0C" w:rsidRPr="009E1F62">
              <w:rPr>
                <w:b/>
                <w:color w:val="000000"/>
              </w:rPr>
              <w:t xml:space="preserve"> during the crop season </w:t>
            </w:r>
            <w:r w:rsidR="002B2061" w:rsidRPr="009E1F62">
              <w:rPr>
                <w:b/>
                <w:color w:val="000000"/>
              </w:rPr>
              <w:t xml:space="preserve">(October through April) </w:t>
            </w:r>
            <w:r w:rsidR="00B50D0C" w:rsidRPr="009E1F62">
              <w:rPr>
                <w:b/>
                <w:color w:val="000000"/>
              </w:rPr>
              <w:t>and 18 kW during the off season</w:t>
            </w:r>
            <w:r w:rsidR="002B2061" w:rsidRPr="009E1F62">
              <w:rPr>
                <w:b/>
                <w:color w:val="000000"/>
              </w:rPr>
              <w:t xml:space="preserve"> (May through September)</w:t>
            </w:r>
            <w:r w:rsidRPr="009E1F62">
              <w:rPr>
                <w:color w:val="000000"/>
              </w:rPr>
              <w:t>.  Excursions trigger inspection, corrective action, record keeping and reporting.</w:t>
            </w:r>
          </w:p>
        </w:tc>
      </w:tr>
      <w:tr w:rsidR="00FF059C" w:rsidRPr="009E1F62" w:rsidTr="006C3062">
        <w:tc>
          <w:tcPr>
            <w:tcW w:w="2140" w:type="dxa"/>
            <w:vAlign w:val="center"/>
          </w:tcPr>
          <w:p w:rsidR="00FF059C" w:rsidRPr="009D41CC" w:rsidRDefault="00FF059C" w:rsidP="00853D16">
            <w:pPr>
              <w:jc w:val="both"/>
              <w:rPr>
                <w:b/>
                <w:color w:val="000000"/>
              </w:rPr>
            </w:pPr>
            <w:r w:rsidRPr="009D41CC">
              <w:rPr>
                <w:b/>
                <w:color w:val="000000"/>
              </w:rPr>
              <w:lastRenderedPageBreak/>
              <w:t>Data</w:t>
            </w:r>
          </w:p>
          <w:p w:rsidR="00FF059C" w:rsidRPr="009D41CC" w:rsidRDefault="00FF059C" w:rsidP="00853D16">
            <w:pPr>
              <w:jc w:val="both"/>
              <w:rPr>
                <w:b/>
                <w:color w:val="000000"/>
              </w:rPr>
            </w:pPr>
            <w:r w:rsidRPr="009D41CC">
              <w:rPr>
                <w:b/>
                <w:color w:val="000000"/>
              </w:rPr>
              <w:t>Representativeness</w:t>
            </w:r>
          </w:p>
        </w:tc>
        <w:tc>
          <w:tcPr>
            <w:tcW w:w="7630" w:type="dxa"/>
            <w:vAlign w:val="center"/>
          </w:tcPr>
          <w:p w:rsidR="00FF059C" w:rsidRPr="009E1F62" w:rsidRDefault="00FF059C" w:rsidP="00853D16">
            <w:pPr>
              <w:jc w:val="both"/>
              <w:rPr>
                <w:color w:val="000000"/>
              </w:rPr>
            </w:pPr>
            <w:r w:rsidRPr="009E1F62">
              <w:rPr>
                <w:color w:val="000000"/>
              </w:rPr>
              <w:t xml:space="preserve">Accuracy of amp/volt meter is ± 1 </w:t>
            </w:r>
            <w:proofErr w:type="spellStart"/>
            <w:r w:rsidRPr="009E1F62">
              <w:rPr>
                <w:color w:val="000000"/>
              </w:rPr>
              <w:t>milliampere</w:t>
            </w:r>
            <w:proofErr w:type="spellEnd"/>
            <w:r w:rsidRPr="009E1F62">
              <w:rPr>
                <w:color w:val="000000"/>
              </w:rPr>
              <w:t xml:space="preserve"> (</w:t>
            </w:r>
            <w:proofErr w:type="spellStart"/>
            <w:r w:rsidRPr="009E1F62">
              <w:rPr>
                <w:color w:val="000000"/>
              </w:rPr>
              <w:t>mA</w:t>
            </w:r>
            <w:proofErr w:type="spellEnd"/>
            <w:r w:rsidRPr="009E1F62">
              <w:rPr>
                <w:color w:val="000000"/>
              </w:rPr>
              <w:t>) and ± 1 kilovolt (kV)</w:t>
            </w:r>
          </w:p>
        </w:tc>
      </w:tr>
      <w:tr w:rsidR="00FF059C" w:rsidRPr="009E1F62" w:rsidTr="006C3062">
        <w:tc>
          <w:tcPr>
            <w:tcW w:w="2140" w:type="dxa"/>
            <w:vAlign w:val="center"/>
          </w:tcPr>
          <w:p w:rsidR="00FF059C" w:rsidRPr="009D41CC" w:rsidRDefault="00FF059C" w:rsidP="00853D16">
            <w:pPr>
              <w:jc w:val="both"/>
              <w:rPr>
                <w:b/>
                <w:color w:val="000000"/>
              </w:rPr>
            </w:pPr>
            <w:r w:rsidRPr="009D41CC">
              <w:rPr>
                <w:b/>
                <w:color w:val="000000"/>
              </w:rPr>
              <w:t>Verification of</w:t>
            </w:r>
          </w:p>
          <w:p w:rsidR="00FF059C" w:rsidRPr="009D41CC" w:rsidRDefault="00FF059C" w:rsidP="00853D16">
            <w:pPr>
              <w:jc w:val="both"/>
              <w:rPr>
                <w:b/>
                <w:color w:val="000000"/>
              </w:rPr>
            </w:pPr>
            <w:r w:rsidRPr="009D41CC">
              <w:rPr>
                <w:b/>
                <w:color w:val="000000"/>
              </w:rPr>
              <w:t>Operational Status</w:t>
            </w:r>
          </w:p>
        </w:tc>
        <w:tc>
          <w:tcPr>
            <w:tcW w:w="7630" w:type="dxa"/>
            <w:vAlign w:val="center"/>
          </w:tcPr>
          <w:p w:rsidR="00FF059C" w:rsidRPr="009E1F62" w:rsidRDefault="00FF059C" w:rsidP="00853D16">
            <w:pPr>
              <w:jc w:val="both"/>
              <w:rPr>
                <w:color w:val="000000"/>
              </w:rPr>
            </w:pPr>
            <w:r w:rsidRPr="009E1F62">
              <w:rPr>
                <w:color w:val="000000"/>
              </w:rPr>
              <w:t>NA</w:t>
            </w:r>
          </w:p>
        </w:tc>
      </w:tr>
      <w:tr w:rsidR="00FF059C" w:rsidRPr="009E1F62" w:rsidTr="006C3062">
        <w:tc>
          <w:tcPr>
            <w:tcW w:w="2140" w:type="dxa"/>
            <w:vAlign w:val="center"/>
          </w:tcPr>
          <w:p w:rsidR="00FF059C" w:rsidRPr="009D41CC" w:rsidRDefault="00FF059C" w:rsidP="00853D16">
            <w:pPr>
              <w:jc w:val="both"/>
              <w:rPr>
                <w:b/>
                <w:color w:val="000000"/>
              </w:rPr>
            </w:pPr>
            <w:r w:rsidRPr="009D41CC">
              <w:rPr>
                <w:b/>
                <w:color w:val="000000"/>
              </w:rPr>
              <w:t>QA/QC Procedures</w:t>
            </w:r>
          </w:p>
        </w:tc>
        <w:tc>
          <w:tcPr>
            <w:tcW w:w="7630" w:type="dxa"/>
            <w:vAlign w:val="center"/>
          </w:tcPr>
          <w:p w:rsidR="00FF059C" w:rsidRPr="009E1F62" w:rsidRDefault="00FF059C" w:rsidP="00853D16">
            <w:pPr>
              <w:jc w:val="both"/>
              <w:rPr>
                <w:color w:val="000000"/>
              </w:rPr>
            </w:pPr>
            <w:r w:rsidRPr="009E1F62">
              <w:rPr>
                <w:color w:val="000000"/>
              </w:rPr>
              <w:t>Maintain equipment in accordance with manufacturer’s recommendations.</w:t>
            </w:r>
          </w:p>
        </w:tc>
      </w:tr>
      <w:tr w:rsidR="00FF059C" w:rsidRPr="009E1F62" w:rsidTr="006C3062">
        <w:tc>
          <w:tcPr>
            <w:tcW w:w="2140" w:type="dxa"/>
            <w:vAlign w:val="center"/>
          </w:tcPr>
          <w:p w:rsidR="00FF059C" w:rsidRPr="009D41CC" w:rsidRDefault="00FF059C" w:rsidP="00853D16">
            <w:pPr>
              <w:jc w:val="both"/>
              <w:rPr>
                <w:b/>
                <w:color w:val="000000"/>
              </w:rPr>
            </w:pPr>
            <w:r w:rsidRPr="009D41CC">
              <w:rPr>
                <w:b/>
                <w:color w:val="000000"/>
              </w:rPr>
              <w:t>Monitoring Frequency</w:t>
            </w:r>
          </w:p>
        </w:tc>
        <w:tc>
          <w:tcPr>
            <w:tcW w:w="7630" w:type="dxa"/>
            <w:vAlign w:val="center"/>
          </w:tcPr>
          <w:p w:rsidR="00FF059C" w:rsidRPr="009E1F62" w:rsidRDefault="00FF059C" w:rsidP="00853D16">
            <w:pPr>
              <w:jc w:val="both"/>
              <w:rPr>
                <w:color w:val="000000"/>
              </w:rPr>
            </w:pPr>
            <w:r w:rsidRPr="009E1F62">
              <w:rPr>
                <w:color w:val="000000"/>
              </w:rPr>
              <w:t>Continuous monitoring of secondary current and voltage to each ESP field</w:t>
            </w:r>
            <w:r w:rsidR="00B3244A" w:rsidRPr="009E1F62">
              <w:rPr>
                <w:color w:val="000000"/>
              </w:rPr>
              <w:t>.</w:t>
            </w:r>
          </w:p>
        </w:tc>
      </w:tr>
      <w:tr w:rsidR="00FF059C" w:rsidRPr="009E1F62" w:rsidTr="006C3062">
        <w:tc>
          <w:tcPr>
            <w:tcW w:w="2140" w:type="dxa"/>
            <w:vAlign w:val="center"/>
          </w:tcPr>
          <w:p w:rsidR="00FF059C" w:rsidRPr="009D41CC" w:rsidRDefault="00FF059C" w:rsidP="00853D16">
            <w:pPr>
              <w:jc w:val="both"/>
              <w:rPr>
                <w:b/>
                <w:color w:val="000000"/>
              </w:rPr>
            </w:pPr>
            <w:r w:rsidRPr="009D41CC">
              <w:rPr>
                <w:b/>
                <w:color w:val="000000"/>
              </w:rPr>
              <w:t>Data Collection</w:t>
            </w:r>
          </w:p>
          <w:p w:rsidR="00FF059C" w:rsidRPr="009D41CC" w:rsidRDefault="00FF059C" w:rsidP="00853D16">
            <w:pPr>
              <w:jc w:val="both"/>
              <w:rPr>
                <w:b/>
                <w:color w:val="000000"/>
              </w:rPr>
            </w:pPr>
            <w:r w:rsidRPr="009D41CC">
              <w:rPr>
                <w:b/>
                <w:color w:val="000000"/>
              </w:rPr>
              <w:t>Procedures</w:t>
            </w:r>
          </w:p>
        </w:tc>
        <w:tc>
          <w:tcPr>
            <w:tcW w:w="7630" w:type="dxa"/>
            <w:vAlign w:val="center"/>
          </w:tcPr>
          <w:p w:rsidR="00FF059C" w:rsidRPr="009E1F62" w:rsidRDefault="00B3244A" w:rsidP="00853D16">
            <w:pPr>
              <w:jc w:val="both"/>
              <w:rPr>
                <w:b/>
                <w:color w:val="000000"/>
              </w:rPr>
            </w:pPr>
            <w:r w:rsidRPr="009E1F62">
              <w:rPr>
                <w:color w:val="000000"/>
              </w:rPr>
              <w:t xml:space="preserve">Based on continuous </w:t>
            </w:r>
            <w:r w:rsidR="00037FF9" w:rsidRPr="009E1F62">
              <w:rPr>
                <w:color w:val="000000"/>
              </w:rPr>
              <w:t xml:space="preserve">monitoring </w:t>
            </w:r>
            <w:r w:rsidRPr="009E1F62">
              <w:rPr>
                <w:color w:val="000000"/>
              </w:rPr>
              <w:t>data, c</w:t>
            </w:r>
            <w:r w:rsidR="00FF059C" w:rsidRPr="009E1F62">
              <w:rPr>
                <w:color w:val="000000"/>
              </w:rPr>
              <w:t>alculat</w:t>
            </w:r>
            <w:r w:rsidRPr="009E1F62">
              <w:rPr>
                <w:color w:val="000000"/>
              </w:rPr>
              <w:t>e</w:t>
            </w:r>
            <w:r w:rsidR="00FF059C" w:rsidRPr="009E1F62">
              <w:rPr>
                <w:color w:val="000000"/>
              </w:rPr>
              <w:t xml:space="preserve"> </w:t>
            </w:r>
            <w:r w:rsidRPr="009E1F62">
              <w:rPr>
                <w:color w:val="000000"/>
              </w:rPr>
              <w:t>and record</w:t>
            </w:r>
            <w:r w:rsidR="00FF059C" w:rsidRPr="009E1F62">
              <w:rPr>
                <w:color w:val="000000"/>
              </w:rPr>
              <w:t xml:space="preserve"> a 3-hour block average</w:t>
            </w:r>
            <w:r w:rsidRPr="009E1F62">
              <w:rPr>
                <w:color w:val="000000"/>
              </w:rPr>
              <w:t>.</w:t>
            </w:r>
          </w:p>
        </w:tc>
      </w:tr>
      <w:tr w:rsidR="00FF059C" w:rsidRPr="009E1F62" w:rsidTr="006C3062">
        <w:tc>
          <w:tcPr>
            <w:tcW w:w="2140" w:type="dxa"/>
            <w:vAlign w:val="center"/>
          </w:tcPr>
          <w:p w:rsidR="00FF059C" w:rsidRPr="009D41CC" w:rsidRDefault="00FF059C" w:rsidP="00853D16">
            <w:pPr>
              <w:jc w:val="both"/>
              <w:rPr>
                <w:b/>
                <w:color w:val="000000"/>
              </w:rPr>
            </w:pPr>
            <w:r w:rsidRPr="009D41CC">
              <w:rPr>
                <w:b/>
                <w:color w:val="000000"/>
              </w:rPr>
              <w:t>Averaging Period</w:t>
            </w:r>
          </w:p>
        </w:tc>
        <w:tc>
          <w:tcPr>
            <w:tcW w:w="7630" w:type="dxa"/>
            <w:vAlign w:val="center"/>
          </w:tcPr>
          <w:p w:rsidR="00FF059C" w:rsidRPr="009E1F62" w:rsidRDefault="00037FF9" w:rsidP="00853D16">
            <w:pPr>
              <w:jc w:val="both"/>
              <w:rPr>
                <w:color w:val="000000"/>
              </w:rPr>
            </w:pPr>
            <w:r w:rsidRPr="009E1F62">
              <w:rPr>
                <w:color w:val="000000"/>
              </w:rPr>
              <w:t>3-hour block average</w:t>
            </w:r>
          </w:p>
        </w:tc>
      </w:tr>
    </w:tbl>
    <w:p w:rsidR="00B04D8F" w:rsidRPr="009E1F62" w:rsidRDefault="00D44ABF" w:rsidP="00853D16">
      <w:pPr>
        <w:widowControl w:val="0"/>
        <w:spacing w:before="120" w:after="120"/>
        <w:ind w:left="504"/>
        <w:jc w:val="both"/>
        <w:rPr>
          <w:sz w:val="22"/>
        </w:rPr>
      </w:pPr>
      <w:r w:rsidRPr="009E1F62">
        <w:rPr>
          <w:sz w:val="22"/>
          <w:szCs w:val="22"/>
        </w:rPr>
        <w:t xml:space="preserve">In addition, the </w:t>
      </w:r>
      <w:proofErr w:type="spellStart"/>
      <w:r w:rsidRPr="009E1F62">
        <w:rPr>
          <w:sz w:val="22"/>
          <w:szCs w:val="22"/>
        </w:rPr>
        <w:t>permittee</w:t>
      </w:r>
      <w:proofErr w:type="spellEnd"/>
      <w:r w:rsidRPr="009E1F62">
        <w:rPr>
          <w:sz w:val="22"/>
          <w:szCs w:val="22"/>
        </w:rPr>
        <w:t xml:space="preserve"> shall comply with</w:t>
      </w:r>
      <w:r w:rsidRPr="009E1F62">
        <w:rPr>
          <w:color w:val="000000"/>
          <w:sz w:val="22"/>
          <w:szCs w:val="22"/>
        </w:rPr>
        <w:t xml:space="preserve"> the general </w:t>
      </w:r>
      <w:smartTag w:uri="urn:schemas-microsoft-com:office:smarttags" w:element="place">
        <w:r w:rsidRPr="009E1F62">
          <w:rPr>
            <w:color w:val="000000"/>
            <w:sz w:val="22"/>
            <w:szCs w:val="22"/>
          </w:rPr>
          <w:t>CAM</w:t>
        </w:r>
      </w:smartTag>
      <w:r w:rsidRPr="009E1F62">
        <w:rPr>
          <w:color w:val="000000"/>
          <w:sz w:val="22"/>
          <w:szCs w:val="22"/>
        </w:rPr>
        <w:t xml:space="preserve"> provisions specified in Appendix H of this permit.  </w:t>
      </w:r>
      <w:r w:rsidRPr="009E1F62">
        <w:rPr>
          <w:sz w:val="22"/>
          <w:szCs w:val="22"/>
        </w:rPr>
        <w:t xml:space="preserve">The </w:t>
      </w:r>
      <w:proofErr w:type="spellStart"/>
      <w:r w:rsidRPr="009E1F62">
        <w:rPr>
          <w:sz w:val="22"/>
          <w:szCs w:val="22"/>
        </w:rPr>
        <w:t>permittee</w:t>
      </w:r>
      <w:proofErr w:type="spellEnd"/>
      <w:r w:rsidRPr="009E1F62">
        <w:rPr>
          <w:sz w:val="22"/>
          <w:szCs w:val="22"/>
        </w:rPr>
        <w:t xml:space="preserve"> shall record any problems with operation of the ESP and corrective actions taken in the Daily Operational Records required by this permit.</w:t>
      </w:r>
      <w:r w:rsidR="00FF059C" w:rsidRPr="009E1F62">
        <w:rPr>
          <w:sz w:val="22"/>
          <w:szCs w:val="22"/>
        </w:rPr>
        <w:t xml:space="preserve">  </w:t>
      </w:r>
      <w:r w:rsidR="00FF059C" w:rsidRPr="009E1F62">
        <w:rPr>
          <w:color w:val="000000"/>
          <w:sz w:val="22"/>
          <w:szCs w:val="22"/>
        </w:rPr>
        <w:t>[Rules 62-204.800 and 62-213.440(1)(b)1.a, F.A.C.; and 40 CFR 64]</w:t>
      </w:r>
    </w:p>
    <w:p w:rsidR="00633656" w:rsidRPr="009E1F62" w:rsidRDefault="00633656" w:rsidP="00836D4C">
      <w:pPr>
        <w:widowControl w:val="0"/>
        <w:numPr>
          <w:ilvl w:val="0"/>
          <w:numId w:val="9"/>
        </w:numPr>
        <w:tabs>
          <w:tab w:val="clear" w:pos="504"/>
          <w:tab w:val="num" w:pos="720"/>
        </w:tabs>
        <w:spacing w:after="120"/>
        <w:ind w:left="360" w:hanging="360"/>
        <w:jc w:val="both"/>
        <w:rPr>
          <w:sz w:val="22"/>
        </w:rPr>
      </w:pPr>
      <w:r w:rsidRPr="009E1F62">
        <w:rPr>
          <w:sz w:val="22"/>
          <w:u w:val="single"/>
        </w:rPr>
        <w:t>Monthly Operations Summary</w:t>
      </w:r>
      <w:r w:rsidRPr="009E1F62">
        <w:rPr>
          <w:sz w:val="22"/>
        </w:rPr>
        <w:t xml:space="preserve">:  By the tenth calendar day of each month, the </w:t>
      </w:r>
      <w:proofErr w:type="spellStart"/>
      <w:r w:rsidRPr="009E1F62">
        <w:rPr>
          <w:sz w:val="22"/>
        </w:rPr>
        <w:t>permittee</w:t>
      </w:r>
      <w:proofErr w:type="spellEnd"/>
      <w:r w:rsidRPr="009E1F62">
        <w:rPr>
          <w:sz w:val="22"/>
        </w:rPr>
        <w:t xml:space="preserve"> shall record the following for each fuel in a written or electronic log for the previous month of operation: hours of operation, distillate oil consumption, pounds of steam per </w:t>
      </w:r>
      <w:r w:rsidRPr="009E1F62">
        <w:rPr>
          <w:sz w:val="22"/>
          <w:szCs w:val="22"/>
        </w:rPr>
        <w:t>month</w:t>
      </w:r>
      <w:r w:rsidRPr="009E1F62">
        <w:rPr>
          <w:sz w:val="22"/>
        </w:rPr>
        <w:t>, and the updated 12-month rolling totals for each of these operating parameters.  The Monthly Operations Summary shall be maintained on site and made available for inspection when requested by the Department.  [Rules 62-4.070(3) and 62-212.400 (PSD), F.A.C.]</w:t>
      </w:r>
    </w:p>
    <w:p w:rsidR="00633656" w:rsidRPr="009E1F62" w:rsidRDefault="00433E98" w:rsidP="00836D4C">
      <w:pPr>
        <w:widowControl w:val="0"/>
        <w:numPr>
          <w:ilvl w:val="0"/>
          <w:numId w:val="9"/>
        </w:numPr>
        <w:tabs>
          <w:tab w:val="clear" w:pos="504"/>
          <w:tab w:val="num" w:pos="720"/>
        </w:tabs>
        <w:spacing w:after="120"/>
        <w:ind w:left="360" w:hanging="360"/>
        <w:jc w:val="both"/>
        <w:rPr>
          <w:color w:val="000000"/>
          <w:sz w:val="22"/>
          <w:szCs w:val="22"/>
        </w:rPr>
      </w:pPr>
      <w:r w:rsidRPr="009E1F62">
        <w:rPr>
          <w:color w:val="000000"/>
          <w:sz w:val="22"/>
          <w:szCs w:val="22"/>
          <w:u w:val="single"/>
        </w:rPr>
        <w:t>Test Notifications, Records and Reports</w:t>
      </w:r>
      <w:r w:rsidRPr="009E1F62">
        <w:rPr>
          <w:color w:val="000000"/>
          <w:sz w:val="22"/>
          <w:szCs w:val="22"/>
        </w:rPr>
        <w:t xml:space="preserve">:  </w:t>
      </w:r>
      <w:r w:rsidR="00B825FB" w:rsidRPr="009E1F62">
        <w:rPr>
          <w:sz w:val="22"/>
          <w:szCs w:val="22"/>
        </w:rPr>
        <w:t>Appendix C of this permit specifies the general requirements for test notifications, records and reports</w:t>
      </w:r>
      <w:r w:rsidR="00A5370F" w:rsidRPr="009E1F62">
        <w:rPr>
          <w:sz w:val="22"/>
          <w:szCs w:val="22"/>
        </w:rPr>
        <w:t xml:space="preserve">.  </w:t>
      </w:r>
      <w:r w:rsidR="000C58D4" w:rsidRPr="009E1F62">
        <w:rPr>
          <w:sz w:val="22"/>
          <w:szCs w:val="22"/>
        </w:rPr>
        <w:t>In addition to the information required in Rule 62-297.310(8), F.A.C., each stack test report shall also include the following information:  steam production rate (lb/hour), heat input rate (</w:t>
      </w:r>
      <w:proofErr w:type="spellStart"/>
      <w:r w:rsidR="000C58D4" w:rsidRPr="009E1F62">
        <w:rPr>
          <w:sz w:val="22"/>
          <w:szCs w:val="22"/>
        </w:rPr>
        <w:t>MMBtu</w:t>
      </w:r>
      <w:proofErr w:type="spellEnd"/>
      <w:r w:rsidR="000C58D4" w:rsidRPr="009E1F62">
        <w:rPr>
          <w:sz w:val="22"/>
          <w:szCs w:val="22"/>
        </w:rPr>
        <w:t xml:space="preserve">/hour), calculated </w:t>
      </w:r>
      <w:proofErr w:type="spellStart"/>
      <w:r w:rsidR="000C58D4" w:rsidRPr="009E1F62">
        <w:rPr>
          <w:sz w:val="22"/>
          <w:szCs w:val="22"/>
        </w:rPr>
        <w:t>bagasse</w:t>
      </w:r>
      <w:proofErr w:type="spellEnd"/>
      <w:r w:rsidR="000C58D4" w:rsidRPr="009E1F62">
        <w:rPr>
          <w:sz w:val="22"/>
          <w:szCs w:val="22"/>
        </w:rPr>
        <w:t xml:space="preserve"> firing rate (tons/hour), wood chip firing rate (tons/hour), and emission rates (lb/</w:t>
      </w:r>
      <w:proofErr w:type="spellStart"/>
      <w:r w:rsidR="000C58D4" w:rsidRPr="009E1F62">
        <w:rPr>
          <w:sz w:val="22"/>
          <w:szCs w:val="22"/>
        </w:rPr>
        <w:t>MMBtu</w:t>
      </w:r>
      <w:proofErr w:type="spellEnd"/>
      <w:r w:rsidR="000C58D4" w:rsidRPr="009E1F62">
        <w:rPr>
          <w:sz w:val="22"/>
          <w:szCs w:val="22"/>
        </w:rPr>
        <w:t xml:space="preserve"> and </w:t>
      </w:r>
      <w:proofErr w:type="spellStart"/>
      <w:r w:rsidR="000C58D4" w:rsidRPr="009E1F62">
        <w:rPr>
          <w:sz w:val="22"/>
          <w:szCs w:val="22"/>
        </w:rPr>
        <w:t>ppmvd</w:t>
      </w:r>
      <w:proofErr w:type="spellEnd"/>
      <w:r w:rsidR="000C58D4" w:rsidRPr="009E1F62">
        <w:rPr>
          <w:sz w:val="22"/>
          <w:szCs w:val="22"/>
        </w:rPr>
        <w:t xml:space="preserve"> @ 7% oxygen). </w:t>
      </w:r>
      <w:r w:rsidR="00B825FB" w:rsidRPr="009E1F62">
        <w:rPr>
          <w:sz w:val="22"/>
          <w:szCs w:val="22"/>
        </w:rPr>
        <w:t xml:space="preserve"> [Rule 62-297.310, F.A.C.</w:t>
      </w:r>
      <w:r w:rsidR="00F45195" w:rsidRPr="009E1F62">
        <w:rPr>
          <w:sz w:val="22"/>
          <w:szCs w:val="22"/>
        </w:rPr>
        <w:t xml:space="preserve"> and </w:t>
      </w:r>
      <w:r w:rsidR="00DF57E2" w:rsidRPr="009E1F62">
        <w:rPr>
          <w:sz w:val="22"/>
          <w:szCs w:val="22"/>
        </w:rPr>
        <w:t xml:space="preserve">Permit No. </w:t>
      </w:r>
      <w:r w:rsidR="00F45195" w:rsidRPr="009E1F62">
        <w:rPr>
          <w:sz w:val="22"/>
          <w:szCs w:val="22"/>
        </w:rPr>
        <w:t>PSD-FL-333</w:t>
      </w:r>
      <w:r w:rsidR="00A5425D" w:rsidRPr="009E1F62">
        <w:rPr>
          <w:sz w:val="22"/>
          <w:szCs w:val="22"/>
        </w:rPr>
        <w:t>D</w:t>
      </w:r>
      <w:r w:rsidR="00B825FB" w:rsidRPr="009E1F62">
        <w:rPr>
          <w:sz w:val="22"/>
          <w:szCs w:val="22"/>
        </w:rPr>
        <w:t>]</w:t>
      </w:r>
    </w:p>
    <w:p w:rsidR="00AF208D" w:rsidRPr="009E1F62" w:rsidRDefault="00AF208D" w:rsidP="00836D4C">
      <w:pPr>
        <w:widowControl w:val="0"/>
        <w:numPr>
          <w:ilvl w:val="0"/>
          <w:numId w:val="9"/>
        </w:numPr>
        <w:tabs>
          <w:tab w:val="clear" w:pos="504"/>
          <w:tab w:val="num" w:pos="720"/>
        </w:tabs>
        <w:spacing w:after="120"/>
        <w:ind w:left="360" w:hanging="360"/>
        <w:jc w:val="both"/>
        <w:rPr>
          <w:sz w:val="22"/>
          <w:szCs w:val="22"/>
        </w:rPr>
      </w:pPr>
      <w:r w:rsidRPr="009E1F62">
        <w:rPr>
          <w:sz w:val="22"/>
          <w:szCs w:val="22"/>
          <w:u w:val="single"/>
        </w:rPr>
        <w:t xml:space="preserve">Quarterly </w:t>
      </w:r>
      <w:r w:rsidR="005B6005" w:rsidRPr="009E1F62">
        <w:rPr>
          <w:sz w:val="22"/>
          <w:szCs w:val="22"/>
          <w:u w:val="single"/>
        </w:rPr>
        <w:t xml:space="preserve">Report - </w:t>
      </w:r>
      <w:r w:rsidRPr="009E1F62">
        <w:rPr>
          <w:sz w:val="22"/>
          <w:szCs w:val="22"/>
          <w:u w:val="single"/>
        </w:rPr>
        <w:t xml:space="preserve">CO and </w:t>
      </w:r>
      <w:proofErr w:type="spellStart"/>
      <w:r w:rsidRPr="009E1F62">
        <w:rPr>
          <w:sz w:val="22"/>
          <w:szCs w:val="22"/>
          <w:u w:val="single"/>
        </w:rPr>
        <w:t>NOx</w:t>
      </w:r>
      <w:proofErr w:type="spellEnd"/>
      <w:r w:rsidRPr="009E1F62">
        <w:rPr>
          <w:sz w:val="22"/>
          <w:szCs w:val="22"/>
          <w:u w:val="single"/>
        </w:rPr>
        <w:t xml:space="preserve"> Emissions</w:t>
      </w:r>
      <w:r w:rsidRPr="009E1F62">
        <w:rPr>
          <w:sz w:val="22"/>
          <w:szCs w:val="22"/>
        </w:rPr>
        <w:t xml:space="preserve">:  Within 30 days following the end of each calendar quarter, the </w:t>
      </w:r>
      <w:proofErr w:type="spellStart"/>
      <w:r w:rsidRPr="009E1F62">
        <w:rPr>
          <w:sz w:val="22"/>
          <w:szCs w:val="22"/>
        </w:rPr>
        <w:t>permittee</w:t>
      </w:r>
      <w:proofErr w:type="spellEnd"/>
      <w:r w:rsidRPr="009E1F62">
        <w:rPr>
          <w:sz w:val="22"/>
          <w:szCs w:val="22"/>
        </w:rPr>
        <w:t xml:space="preserve"> shall submit a report to the Compliance Authority summarizing CO and </w:t>
      </w:r>
      <w:r w:rsidR="00BB5FB5" w:rsidRPr="009E1F62">
        <w:rPr>
          <w:sz w:val="22"/>
          <w:szCs w:val="22"/>
        </w:rPr>
        <w:t>NO</w:t>
      </w:r>
      <w:r w:rsidR="00BB5FB5" w:rsidRPr="009E1F62">
        <w:rPr>
          <w:sz w:val="22"/>
          <w:szCs w:val="22"/>
          <w:vertAlign w:val="subscript"/>
        </w:rPr>
        <w:t>X</w:t>
      </w:r>
      <w:r w:rsidRPr="009E1F62">
        <w:rPr>
          <w:sz w:val="22"/>
          <w:szCs w:val="22"/>
        </w:rPr>
        <w:t xml:space="preserve"> emissions including periods of startups, shutdowns, malfunctions, authorized uncontrolled </w:t>
      </w:r>
      <w:r w:rsidR="00BB5FB5" w:rsidRPr="009E1F62">
        <w:rPr>
          <w:sz w:val="22"/>
          <w:szCs w:val="22"/>
        </w:rPr>
        <w:t>NO</w:t>
      </w:r>
      <w:r w:rsidR="00BB5FB5" w:rsidRPr="009E1F62">
        <w:rPr>
          <w:sz w:val="22"/>
          <w:szCs w:val="22"/>
          <w:vertAlign w:val="subscript"/>
        </w:rPr>
        <w:t>X</w:t>
      </w:r>
      <w:r w:rsidRPr="009E1F62">
        <w:rPr>
          <w:sz w:val="22"/>
          <w:szCs w:val="22"/>
        </w:rPr>
        <w:t xml:space="preserve"> emissions monitoring and CEMS systems monitor availability for the previous quarter.  If CO or </w:t>
      </w:r>
      <w:r w:rsidR="00BB5FB5" w:rsidRPr="009E1F62">
        <w:rPr>
          <w:sz w:val="22"/>
          <w:szCs w:val="22"/>
        </w:rPr>
        <w:t>NO</w:t>
      </w:r>
      <w:r w:rsidR="00BB5FB5" w:rsidRPr="009E1F62">
        <w:rPr>
          <w:sz w:val="22"/>
          <w:szCs w:val="22"/>
          <w:vertAlign w:val="subscript"/>
        </w:rPr>
        <w:t>X</w:t>
      </w:r>
      <w:r w:rsidR="00BB5FB5" w:rsidRPr="009E1F62">
        <w:rPr>
          <w:sz w:val="22"/>
          <w:szCs w:val="22"/>
        </w:rPr>
        <w:t xml:space="preserve"> </w:t>
      </w:r>
      <w:r w:rsidRPr="009E1F62">
        <w:rPr>
          <w:sz w:val="22"/>
          <w:szCs w:val="22"/>
        </w:rPr>
        <w:t xml:space="preserve">CEMS data is excluded from a compliance determination during the quarter due to a malfunction, the </w:t>
      </w:r>
      <w:proofErr w:type="spellStart"/>
      <w:r w:rsidRPr="009E1F62">
        <w:rPr>
          <w:sz w:val="22"/>
          <w:szCs w:val="22"/>
        </w:rPr>
        <w:t>permittee</w:t>
      </w:r>
      <w:proofErr w:type="spellEnd"/>
      <w:r w:rsidRPr="009E1F62">
        <w:rPr>
          <w:sz w:val="22"/>
          <w:szCs w:val="22"/>
        </w:rPr>
        <w:t xml:space="preserve"> shall include a description of the malfunction, the actual emissions recorded, and the actions taken to correct the malfunction.  See Appendix </w:t>
      </w:r>
      <w:r w:rsidR="00DD09A9" w:rsidRPr="009E1F62">
        <w:rPr>
          <w:sz w:val="22"/>
          <w:szCs w:val="22"/>
        </w:rPr>
        <w:t>L</w:t>
      </w:r>
      <w:r w:rsidRPr="009E1F62">
        <w:rPr>
          <w:sz w:val="22"/>
          <w:szCs w:val="22"/>
        </w:rPr>
        <w:t xml:space="preserve"> of this permit for the reporting format.  [Rules 62-4.070(3), 62-4.130, and 62-210.400(5)(c), F.A.C.]</w:t>
      </w:r>
    </w:p>
    <w:p w:rsidR="002D7355" w:rsidRPr="009E1F62" w:rsidRDefault="007754C5" w:rsidP="00836D4C">
      <w:pPr>
        <w:widowControl w:val="0"/>
        <w:numPr>
          <w:ilvl w:val="0"/>
          <w:numId w:val="9"/>
        </w:numPr>
        <w:tabs>
          <w:tab w:val="clear" w:pos="504"/>
          <w:tab w:val="num" w:pos="720"/>
        </w:tabs>
        <w:spacing w:after="120"/>
        <w:ind w:left="360" w:hanging="360"/>
        <w:jc w:val="both"/>
        <w:rPr>
          <w:sz w:val="22"/>
          <w:szCs w:val="22"/>
        </w:rPr>
      </w:pPr>
      <w:r>
        <w:rPr>
          <w:sz w:val="22"/>
          <w:u w:val="single"/>
        </w:rPr>
        <w:t xml:space="preserve">Semiannual </w:t>
      </w:r>
      <w:r w:rsidR="002D7355" w:rsidRPr="009E1F62">
        <w:rPr>
          <w:sz w:val="22"/>
          <w:u w:val="single"/>
        </w:rPr>
        <w:t>Report - Oil Firing</w:t>
      </w:r>
      <w:r w:rsidR="002D7355" w:rsidRPr="009E1F62">
        <w:rPr>
          <w:sz w:val="22"/>
        </w:rPr>
        <w:t xml:space="preserve">:  Within 30 days following each </w:t>
      </w:r>
      <w:r w:rsidR="00EC174B" w:rsidRPr="00EC174B">
        <w:rPr>
          <w:sz w:val="22"/>
        </w:rPr>
        <w:t>semiannual period (January to June and July to December)</w:t>
      </w:r>
      <w:r w:rsidR="002D7355" w:rsidRPr="009E1F62">
        <w:rPr>
          <w:sz w:val="22"/>
        </w:rPr>
        <w:t xml:space="preserve">, the </w:t>
      </w:r>
      <w:proofErr w:type="spellStart"/>
      <w:r w:rsidR="002D7355" w:rsidRPr="009E1F62">
        <w:rPr>
          <w:sz w:val="22"/>
        </w:rPr>
        <w:t>permittee</w:t>
      </w:r>
      <w:proofErr w:type="spellEnd"/>
      <w:r w:rsidR="002D7355" w:rsidRPr="009E1F62">
        <w:rPr>
          <w:sz w:val="22"/>
        </w:rPr>
        <w:t xml:space="preserve"> shall submit to the Compliance Authority:  the distillate oil consumption for each month and the 12-month rolling total (gallons); the certified vendor fuel analysis for each delivery of distillate oil during the </w:t>
      </w:r>
      <w:r w:rsidR="00EC174B">
        <w:rPr>
          <w:sz w:val="22"/>
        </w:rPr>
        <w:t>reporting period</w:t>
      </w:r>
      <w:r w:rsidR="002D7355" w:rsidRPr="009E1F62">
        <w:rPr>
          <w:sz w:val="22"/>
        </w:rPr>
        <w:t>.  [</w:t>
      </w:r>
      <w:r w:rsidR="00EC174B" w:rsidRPr="00EC174B">
        <w:rPr>
          <w:sz w:val="22"/>
        </w:rPr>
        <w:t>40 CFR 60.49b(w)</w:t>
      </w:r>
      <w:r w:rsidR="002D7355" w:rsidRPr="009E1F62">
        <w:rPr>
          <w:sz w:val="22"/>
          <w:szCs w:val="22"/>
        </w:rPr>
        <w:t>]</w:t>
      </w:r>
    </w:p>
    <w:p w:rsidR="00633656" w:rsidRPr="009E1F62" w:rsidRDefault="00633656" w:rsidP="00853D16">
      <w:pPr>
        <w:keepNext/>
        <w:spacing w:before="120" w:after="120"/>
        <w:jc w:val="both"/>
        <w:outlineLvl w:val="1"/>
        <w:rPr>
          <w:caps/>
          <w:sz w:val="22"/>
          <w:szCs w:val="22"/>
        </w:rPr>
      </w:pPr>
      <w:r w:rsidRPr="009E1F62">
        <w:rPr>
          <w:b/>
          <w:caps/>
          <w:sz w:val="22"/>
          <w:szCs w:val="22"/>
        </w:rPr>
        <w:t>Other Applicable Requirements</w:t>
      </w:r>
    </w:p>
    <w:p w:rsidR="00633656" w:rsidRDefault="00633656" w:rsidP="00D73576">
      <w:pPr>
        <w:widowControl w:val="0"/>
        <w:numPr>
          <w:ilvl w:val="0"/>
          <w:numId w:val="9"/>
        </w:numPr>
        <w:tabs>
          <w:tab w:val="clear" w:pos="504"/>
          <w:tab w:val="num" w:pos="720"/>
        </w:tabs>
        <w:spacing w:after="120"/>
        <w:ind w:left="360" w:hanging="360"/>
        <w:jc w:val="both"/>
        <w:rPr>
          <w:color w:val="000000"/>
          <w:sz w:val="22"/>
          <w:szCs w:val="22"/>
        </w:rPr>
      </w:pPr>
      <w:r w:rsidRPr="009E1F62">
        <w:rPr>
          <w:sz w:val="22"/>
          <w:szCs w:val="22"/>
          <w:u w:val="single"/>
        </w:rPr>
        <w:t xml:space="preserve">NSPS </w:t>
      </w:r>
      <w:r w:rsidR="00674DD1" w:rsidRPr="009E1F62">
        <w:rPr>
          <w:sz w:val="22"/>
          <w:szCs w:val="22"/>
          <w:u w:val="single"/>
        </w:rPr>
        <w:t>Provisions</w:t>
      </w:r>
      <w:r w:rsidRPr="009E1F62">
        <w:rPr>
          <w:sz w:val="22"/>
          <w:szCs w:val="22"/>
        </w:rPr>
        <w:t xml:space="preserve">:  Boiler 8 is subject to the New Source Performance Standards of Subparts A and Db in 40 CFR 60 for “Industrial-Commercial-Institutional Steam Generating </w:t>
      </w:r>
      <w:r w:rsidRPr="009E1F62">
        <w:rPr>
          <w:color w:val="000000"/>
          <w:sz w:val="22"/>
          <w:szCs w:val="22"/>
        </w:rPr>
        <w:t>Units</w:t>
      </w:r>
      <w:r w:rsidRPr="009E1F62">
        <w:rPr>
          <w:sz w:val="22"/>
          <w:szCs w:val="22"/>
        </w:rPr>
        <w:t>”.  Appendix L of this permit summarizes these provisions</w:t>
      </w:r>
      <w:r w:rsidR="00A5370F" w:rsidRPr="009E1F62">
        <w:rPr>
          <w:sz w:val="22"/>
          <w:szCs w:val="22"/>
        </w:rPr>
        <w:t>.</w:t>
      </w:r>
      <w:r w:rsidR="00A5370F" w:rsidRPr="009E1F62">
        <w:rPr>
          <w:color w:val="000000"/>
          <w:sz w:val="22"/>
          <w:szCs w:val="22"/>
        </w:rPr>
        <w:t xml:space="preserve">  </w:t>
      </w:r>
      <w:r w:rsidRPr="009E1F62">
        <w:rPr>
          <w:color w:val="000000"/>
          <w:sz w:val="22"/>
          <w:szCs w:val="22"/>
        </w:rPr>
        <w:t xml:space="preserve">[Rule 62-204.800, F.A.C.; 40 CFR 60, NSPS Subpart </w:t>
      </w:r>
      <w:r w:rsidR="00A5425D" w:rsidRPr="009E1F62">
        <w:rPr>
          <w:color w:val="000000"/>
          <w:sz w:val="22"/>
          <w:szCs w:val="22"/>
        </w:rPr>
        <w:t xml:space="preserve">A and Db; and </w:t>
      </w:r>
      <w:r w:rsidR="00DF57E2" w:rsidRPr="009E1F62">
        <w:rPr>
          <w:color w:val="000000"/>
          <w:sz w:val="22"/>
          <w:szCs w:val="22"/>
        </w:rPr>
        <w:t xml:space="preserve">Permit No. </w:t>
      </w:r>
      <w:r w:rsidR="00A5425D" w:rsidRPr="009E1F62">
        <w:rPr>
          <w:color w:val="000000"/>
          <w:sz w:val="22"/>
          <w:szCs w:val="22"/>
        </w:rPr>
        <w:t>PSD-FL-333D</w:t>
      </w:r>
      <w:r w:rsidRPr="009E1F62">
        <w:rPr>
          <w:color w:val="000000"/>
          <w:sz w:val="22"/>
          <w:szCs w:val="22"/>
        </w:rPr>
        <w:t>]</w:t>
      </w:r>
    </w:p>
    <w:p w:rsidR="008C6A64" w:rsidRPr="008341F4" w:rsidRDefault="00425C73" w:rsidP="00853D16">
      <w:pPr>
        <w:widowControl w:val="0"/>
        <w:numPr>
          <w:ilvl w:val="0"/>
          <w:numId w:val="9"/>
        </w:numPr>
        <w:tabs>
          <w:tab w:val="clear" w:pos="504"/>
          <w:tab w:val="num" w:pos="720"/>
        </w:tabs>
        <w:spacing w:after="120"/>
        <w:ind w:left="360" w:hanging="360"/>
        <w:jc w:val="both"/>
        <w:rPr>
          <w:sz w:val="22"/>
          <w:szCs w:val="22"/>
        </w:rPr>
      </w:pPr>
      <w:r w:rsidRPr="008341F4">
        <w:rPr>
          <w:sz w:val="22"/>
          <w:szCs w:val="22"/>
          <w:highlight w:val="yellow"/>
          <w:u w:val="double"/>
        </w:rPr>
        <w:t>NESHAP</w:t>
      </w:r>
      <w:r w:rsidR="009568B6" w:rsidRPr="008341F4">
        <w:rPr>
          <w:sz w:val="22"/>
          <w:szCs w:val="22"/>
          <w:highlight w:val="yellow"/>
          <w:u w:val="double"/>
        </w:rPr>
        <w:t xml:space="preserve"> Provisions:  Boiler 8 is subject to 40 CFR 63 Subparts A and </w:t>
      </w:r>
      <w:r w:rsidR="00FE2C61" w:rsidRPr="008341F4">
        <w:rPr>
          <w:color w:val="000000"/>
          <w:sz w:val="22"/>
          <w:szCs w:val="22"/>
          <w:highlight w:val="yellow"/>
          <w:u w:val="double"/>
        </w:rPr>
        <w:t xml:space="preserve">DDDDD, General Conditions and </w:t>
      </w:r>
      <w:r w:rsidR="00FE2C61" w:rsidRPr="008341F4">
        <w:rPr>
          <w:sz w:val="22"/>
          <w:szCs w:val="22"/>
          <w:highlight w:val="yellow"/>
          <w:u w:val="double"/>
        </w:rPr>
        <w:t>Industrial, Commercial, and Institutional Boilers and Process Heaters Appendix O of this permit summarizes these provisions.</w:t>
      </w:r>
      <w:r w:rsidR="00FE2C61" w:rsidRPr="008341F4">
        <w:rPr>
          <w:color w:val="000000"/>
          <w:sz w:val="22"/>
          <w:szCs w:val="22"/>
          <w:highlight w:val="yellow"/>
          <w:u w:val="double"/>
        </w:rPr>
        <w:t xml:space="preserve"> </w:t>
      </w:r>
      <w:r w:rsidR="009568B6" w:rsidRPr="008341F4">
        <w:rPr>
          <w:color w:val="000000"/>
          <w:sz w:val="22"/>
          <w:szCs w:val="22"/>
          <w:highlight w:val="yellow"/>
          <w:u w:val="double"/>
        </w:rPr>
        <w:t>[Rule 62-204.800, F.A.C.; 40 CFR 63 Subparts A and DDDDD; and Permit No. PSD-FL-333D]</w:t>
      </w:r>
    </w:p>
    <w:p w:rsidR="00FF3760" w:rsidRPr="009E1F62" w:rsidRDefault="00FF3760" w:rsidP="00853D16">
      <w:pPr>
        <w:spacing w:after="120"/>
        <w:jc w:val="both"/>
        <w:sectPr w:rsidR="00FF3760" w:rsidRPr="009E1F62" w:rsidSect="00790980">
          <w:headerReference w:type="even" r:id="rId36"/>
          <w:headerReference w:type="default" r:id="rId37"/>
          <w:headerReference w:type="first" r:id="rId38"/>
          <w:pgSz w:w="12240" w:h="15840" w:code="1"/>
          <w:pgMar w:top="720" w:right="1008" w:bottom="720" w:left="1008" w:header="720" w:footer="576" w:gutter="0"/>
          <w:paperSrc w:first="7" w:other="7"/>
          <w:cols w:space="720"/>
        </w:sectPr>
      </w:pPr>
    </w:p>
    <w:p w:rsidR="009850EB" w:rsidRPr="009E1F62" w:rsidRDefault="009850EB" w:rsidP="005E1A0A">
      <w:pPr>
        <w:spacing w:after="120"/>
        <w:jc w:val="both"/>
        <w:rPr>
          <w:sz w:val="22"/>
          <w:szCs w:val="22"/>
        </w:rPr>
      </w:pPr>
      <w:r w:rsidRPr="009E1F62">
        <w:rPr>
          <w:sz w:val="22"/>
          <w:szCs w:val="22"/>
        </w:rPr>
        <w:lastRenderedPageBreak/>
        <w:t xml:space="preserve">This subsection addresses the following </w:t>
      </w:r>
      <w:r w:rsidR="00DC6B82" w:rsidRPr="009E1F62">
        <w:rPr>
          <w:sz w:val="22"/>
          <w:szCs w:val="22"/>
        </w:rPr>
        <w:t xml:space="preserve">regulated </w:t>
      </w:r>
      <w:r w:rsidRPr="009E1F62">
        <w:rPr>
          <w:sz w:val="22"/>
          <w:szCs w:val="22"/>
        </w:rPr>
        <w:t>emissions unit.</w:t>
      </w:r>
    </w:p>
    <w:tbl>
      <w:tblPr>
        <w:tblW w:w="1013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954"/>
        <w:gridCol w:w="9180"/>
      </w:tblGrid>
      <w:tr w:rsidR="009850EB" w:rsidRPr="0079130C" w:rsidTr="0079130C">
        <w:trPr>
          <w:trHeight w:val="174"/>
        </w:trPr>
        <w:tc>
          <w:tcPr>
            <w:tcW w:w="954" w:type="dxa"/>
            <w:tcBorders>
              <w:bottom w:val="single" w:sz="12" w:space="0" w:color="auto"/>
            </w:tcBorders>
          </w:tcPr>
          <w:p w:rsidR="009850EB" w:rsidRPr="0079130C" w:rsidRDefault="009850EB" w:rsidP="005E1A0A">
            <w:pPr>
              <w:widowControl w:val="0"/>
              <w:jc w:val="center"/>
              <w:rPr>
                <w:b/>
              </w:rPr>
            </w:pPr>
            <w:r w:rsidRPr="0079130C">
              <w:br w:type="page"/>
            </w:r>
            <w:r w:rsidRPr="0079130C">
              <w:br w:type="page"/>
            </w:r>
            <w:r w:rsidRPr="0079130C">
              <w:rPr>
                <w:b/>
              </w:rPr>
              <w:t>EU No.</w:t>
            </w:r>
          </w:p>
        </w:tc>
        <w:tc>
          <w:tcPr>
            <w:tcW w:w="9180" w:type="dxa"/>
            <w:tcBorders>
              <w:bottom w:val="single" w:sz="12" w:space="0" w:color="auto"/>
            </w:tcBorders>
          </w:tcPr>
          <w:p w:rsidR="009850EB" w:rsidRPr="0079130C" w:rsidRDefault="009850EB" w:rsidP="005E1A0A">
            <w:pPr>
              <w:widowControl w:val="0"/>
              <w:jc w:val="both"/>
              <w:rPr>
                <w:b/>
              </w:rPr>
            </w:pPr>
            <w:r w:rsidRPr="0079130C">
              <w:rPr>
                <w:b/>
              </w:rPr>
              <w:t>Emission Unit Description</w:t>
            </w:r>
          </w:p>
        </w:tc>
      </w:tr>
      <w:tr w:rsidR="009850EB" w:rsidRPr="0079130C" w:rsidTr="0079130C">
        <w:tc>
          <w:tcPr>
            <w:tcW w:w="954" w:type="dxa"/>
            <w:tcBorders>
              <w:top w:val="single" w:sz="6" w:space="0" w:color="auto"/>
            </w:tcBorders>
          </w:tcPr>
          <w:p w:rsidR="009850EB" w:rsidRPr="009D41CC" w:rsidRDefault="00474369" w:rsidP="005E1A0A">
            <w:pPr>
              <w:widowControl w:val="0"/>
              <w:jc w:val="center"/>
              <w:rPr>
                <w:b/>
              </w:rPr>
            </w:pPr>
            <w:r w:rsidRPr="009D41CC">
              <w:rPr>
                <w:b/>
              </w:rPr>
              <w:t>027</w:t>
            </w:r>
          </w:p>
        </w:tc>
        <w:tc>
          <w:tcPr>
            <w:tcW w:w="9180" w:type="dxa"/>
            <w:tcBorders>
              <w:top w:val="single" w:sz="6" w:space="0" w:color="auto"/>
            </w:tcBorders>
          </w:tcPr>
          <w:p w:rsidR="009850EB" w:rsidRPr="0079130C" w:rsidRDefault="006808BD" w:rsidP="005E1A0A">
            <w:pPr>
              <w:widowControl w:val="0"/>
              <w:jc w:val="both"/>
              <w:rPr>
                <w:color w:val="000000"/>
              </w:rPr>
            </w:pPr>
            <w:r w:rsidRPr="0079130C">
              <w:rPr>
                <w:color w:val="000000"/>
              </w:rPr>
              <w:t xml:space="preserve">Biomass </w:t>
            </w:r>
            <w:r w:rsidR="00B16349" w:rsidRPr="0079130C">
              <w:rPr>
                <w:color w:val="000000"/>
              </w:rPr>
              <w:t>handling and storage</w:t>
            </w:r>
          </w:p>
        </w:tc>
      </w:tr>
    </w:tbl>
    <w:p w:rsidR="00AA3C5B" w:rsidRPr="009E1F62" w:rsidRDefault="00AA3C5B" w:rsidP="005E1A0A">
      <w:pPr>
        <w:spacing w:before="240" w:after="120"/>
        <w:jc w:val="both"/>
        <w:rPr>
          <w:b/>
          <w:caps/>
          <w:sz w:val="22"/>
          <w:szCs w:val="22"/>
        </w:rPr>
      </w:pPr>
      <w:r w:rsidRPr="009E1F62">
        <w:rPr>
          <w:b/>
          <w:caps/>
          <w:sz w:val="22"/>
          <w:szCs w:val="22"/>
        </w:rPr>
        <w:t>Equipment</w:t>
      </w:r>
      <w:r w:rsidR="00043F7E" w:rsidRPr="009E1F62">
        <w:rPr>
          <w:b/>
          <w:caps/>
          <w:sz w:val="22"/>
          <w:szCs w:val="22"/>
        </w:rPr>
        <w:t xml:space="preserve"> and Control techniques</w:t>
      </w:r>
    </w:p>
    <w:p w:rsidR="00AA3C5B" w:rsidRPr="009E1F62" w:rsidRDefault="00127CEE" w:rsidP="00FF1CF5">
      <w:pPr>
        <w:widowControl w:val="0"/>
        <w:numPr>
          <w:ilvl w:val="0"/>
          <w:numId w:val="26"/>
        </w:numPr>
        <w:tabs>
          <w:tab w:val="clear" w:pos="504"/>
          <w:tab w:val="num" w:pos="720"/>
        </w:tabs>
        <w:suppressAutoHyphens/>
        <w:spacing w:after="120"/>
        <w:ind w:left="360" w:hanging="360"/>
        <w:jc w:val="both"/>
        <w:rPr>
          <w:sz w:val="22"/>
          <w:szCs w:val="22"/>
        </w:rPr>
      </w:pPr>
      <w:bookmarkStart w:id="17" w:name="_Ref189197728"/>
      <w:r w:rsidRPr="009E1F62">
        <w:rPr>
          <w:color w:val="000000"/>
          <w:sz w:val="22"/>
          <w:szCs w:val="22"/>
          <w:u w:val="single"/>
        </w:rPr>
        <w:t xml:space="preserve">Biomass </w:t>
      </w:r>
      <w:r w:rsidR="007D7E49" w:rsidRPr="009E1F62">
        <w:rPr>
          <w:color w:val="000000"/>
          <w:sz w:val="22"/>
          <w:szCs w:val="22"/>
          <w:u w:val="single"/>
        </w:rPr>
        <w:t>Handling and Storage</w:t>
      </w:r>
      <w:r w:rsidR="007D7E49" w:rsidRPr="009E1F62">
        <w:rPr>
          <w:iCs/>
          <w:sz w:val="22"/>
          <w:szCs w:val="22"/>
          <w:u w:val="single"/>
        </w:rPr>
        <w:t xml:space="preserve"> </w:t>
      </w:r>
      <w:r w:rsidR="00AA3C5B" w:rsidRPr="009E1F62">
        <w:rPr>
          <w:iCs/>
          <w:sz w:val="22"/>
          <w:szCs w:val="22"/>
          <w:u w:val="single"/>
        </w:rPr>
        <w:t>Equipment</w:t>
      </w:r>
      <w:r w:rsidR="00AA3C5B" w:rsidRPr="009E1F62">
        <w:rPr>
          <w:iCs/>
          <w:sz w:val="22"/>
          <w:szCs w:val="22"/>
        </w:rPr>
        <w:t xml:space="preserve">:  To minimize fugitive particulate matter, conveyors shall be covered and </w:t>
      </w:r>
      <w:r w:rsidR="00AA3C5B" w:rsidRPr="009E1F62">
        <w:rPr>
          <w:sz w:val="22"/>
          <w:szCs w:val="22"/>
        </w:rPr>
        <w:t xml:space="preserve">landing zones </w:t>
      </w:r>
      <w:r w:rsidR="00542B9F" w:rsidRPr="009E1F62">
        <w:rPr>
          <w:sz w:val="22"/>
          <w:szCs w:val="22"/>
        </w:rPr>
        <w:t xml:space="preserve">provided for </w:t>
      </w:r>
      <w:r w:rsidR="00AA3C5B" w:rsidRPr="009E1F62">
        <w:rPr>
          <w:sz w:val="22"/>
          <w:szCs w:val="22"/>
        </w:rPr>
        <w:t xml:space="preserve">conveyor transfer points.  The conveyor system </w:t>
      </w:r>
      <w:r w:rsidR="00542B9F" w:rsidRPr="009E1F62">
        <w:rPr>
          <w:sz w:val="22"/>
          <w:szCs w:val="22"/>
        </w:rPr>
        <w:t xml:space="preserve">shall </w:t>
      </w:r>
      <w:r w:rsidR="00AA3C5B" w:rsidRPr="009E1F62">
        <w:rPr>
          <w:sz w:val="22"/>
          <w:szCs w:val="22"/>
        </w:rPr>
        <w:t xml:space="preserve">be completely covered or enclosed except for the transfer points to/from the </w:t>
      </w:r>
      <w:r w:rsidR="001D7360" w:rsidRPr="009E1F62">
        <w:rPr>
          <w:sz w:val="22"/>
          <w:szCs w:val="22"/>
        </w:rPr>
        <w:t xml:space="preserve">material </w:t>
      </w:r>
      <w:r w:rsidR="00AA3C5B" w:rsidRPr="009E1F62">
        <w:rPr>
          <w:sz w:val="22"/>
          <w:szCs w:val="22"/>
        </w:rPr>
        <w:t xml:space="preserve">stockpile and the point associated with conveying </w:t>
      </w:r>
      <w:r w:rsidR="001D7360" w:rsidRPr="009E1F62">
        <w:rPr>
          <w:sz w:val="22"/>
          <w:szCs w:val="22"/>
        </w:rPr>
        <w:t>material</w:t>
      </w:r>
      <w:r w:rsidR="00AA3C5B" w:rsidRPr="009E1F62">
        <w:rPr>
          <w:sz w:val="22"/>
          <w:szCs w:val="22"/>
        </w:rPr>
        <w:t xml:space="preserve"> from conveyor C9A to C9B in the drying mill. </w:t>
      </w:r>
      <w:r w:rsidR="00113E17" w:rsidRPr="009E1F62">
        <w:rPr>
          <w:sz w:val="22"/>
          <w:szCs w:val="22"/>
        </w:rPr>
        <w:t xml:space="preserve"> </w:t>
      </w:r>
      <w:r w:rsidR="00AA3C5B" w:rsidRPr="009E1F62">
        <w:rPr>
          <w:sz w:val="22"/>
          <w:szCs w:val="22"/>
        </w:rPr>
        <w:t xml:space="preserve">The existing </w:t>
      </w:r>
      <w:proofErr w:type="spellStart"/>
      <w:r w:rsidR="00AA3C5B" w:rsidRPr="009E1F62">
        <w:rPr>
          <w:sz w:val="22"/>
          <w:szCs w:val="22"/>
        </w:rPr>
        <w:t>bagacillo</w:t>
      </w:r>
      <w:proofErr w:type="spellEnd"/>
      <w:r w:rsidR="00AA3C5B" w:rsidRPr="009E1F62">
        <w:rPr>
          <w:sz w:val="22"/>
          <w:szCs w:val="22"/>
        </w:rPr>
        <w:t xml:space="preserve"> system pneumatically collects a small fraction of bagasse from the conveyor system and transfers fine particles suspended in the gas stream to the Boiling House.  The </w:t>
      </w:r>
      <w:proofErr w:type="spellStart"/>
      <w:r w:rsidR="00AA3C5B" w:rsidRPr="009E1F62">
        <w:rPr>
          <w:sz w:val="22"/>
          <w:szCs w:val="22"/>
        </w:rPr>
        <w:t>bagacillo</w:t>
      </w:r>
      <w:proofErr w:type="spellEnd"/>
      <w:r w:rsidR="00AA3C5B" w:rsidRPr="009E1F62">
        <w:rPr>
          <w:sz w:val="22"/>
          <w:szCs w:val="22"/>
        </w:rPr>
        <w:t xml:space="preserve"> cyclone separates particles from the gas stream, which are used as part of the cake material on the vacuum filters.  The </w:t>
      </w:r>
      <w:proofErr w:type="spellStart"/>
      <w:r w:rsidR="00AA3C5B" w:rsidRPr="009E1F62">
        <w:rPr>
          <w:sz w:val="22"/>
          <w:szCs w:val="22"/>
        </w:rPr>
        <w:t>bagacillo</w:t>
      </w:r>
      <w:proofErr w:type="spellEnd"/>
      <w:r w:rsidR="00AA3C5B" w:rsidRPr="009E1F62">
        <w:rPr>
          <w:sz w:val="22"/>
          <w:szCs w:val="22"/>
        </w:rPr>
        <w:t xml:space="preserve"> system is an existing, unregulated emissions unit.</w:t>
      </w:r>
      <w:r w:rsidR="001D7360" w:rsidRPr="009E1F62">
        <w:rPr>
          <w:sz w:val="22"/>
          <w:szCs w:val="22"/>
        </w:rPr>
        <w:t xml:space="preserve">  </w:t>
      </w:r>
      <w:r w:rsidR="00AA3C5B" w:rsidRPr="009E1F62">
        <w:rPr>
          <w:sz w:val="22"/>
          <w:szCs w:val="22"/>
        </w:rPr>
        <w:t>[</w:t>
      </w:r>
      <w:r w:rsidR="00441D90" w:rsidRPr="009E1F62">
        <w:rPr>
          <w:bCs/>
          <w:sz w:val="22"/>
          <w:szCs w:val="22"/>
        </w:rPr>
        <w:t>Rule 62-212.400 (</w:t>
      </w:r>
      <w:r w:rsidR="006336CE" w:rsidRPr="009E1F62">
        <w:rPr>
          <w:bCs/>
          <w:sz w:val="22"/>
          <w:szCs w:val="22"/>
        </w:rPr>
        <w:t>BACT</w:t>
      </w:r>
      <w:r w:rsidR="00441D90" w:rsidRPr="009E1F62">
        <w:rPr>
          <w:bCs/>
          <w:sz w:val="22"/>
          <w:szCs w:val="22"/>
        </w:rPr>
        <w:t xml:space="preserve">), F.A.C. and </w:t>
      </w:r>
      <w:r w:rsidR="00DF57E2" w:rsidRPr="009E1F62">
        <w:rPr>
          <w:bCs/>
          <w:sz w:val="22"/>
          <w:szCs w:val="22"/>
        </w:rPr>
        <w:t xml:space="preserve">Permit Nos. </w:t>
      </w:r>
      <w:r w:rsidR="00441D90" w:rsidRPr="009E1F62">
        <w:rPr>
          <w:bCs/>
          <w:sz w:val="22"/>
          <w:szCs w:val="22"/>
        </w:rPr>
        <w:t>PSD-FL-</w:t>
      </w:r>
      <w:r w:rsidR="00A04E56" w:rsidRPr="009E1F62">
        <w:rPr>
          <w:bCs/>
          <w:sz w:val="22"/>
          <w:szCs w:val="22"/>
        </w:rPr>
        <w:t>333</w:t>
      </w:r>
      <w:r w:rsidR="00A5425D" w:rsidRPr="009E1F62">
        <w:rPr>
          <w:bCs/>
          <w:sz w:val="22"/>
          <w:szCs w:val="22"/>
        </w:rPr>
        <w:t>D</w:t>
      </w:r>
      <w:r w:rsidR="0017188A" w:rsidRPr="009E1F62">
        <w:rPr>
          <w:color w:val="000000"/>
          <w:sz w:val="22"/>
        </w:rPr>
        <w:t xml:space="preserve"> and </w:t>
      </w:r>
      <w:r w:rsidR="00A5425D" w:rsidRPr="009E1F62">
        <w:rPr>
          <w:color w:val="000000"/>
          <w:sz w:val="22"/>
        </w:rPr>
        <w:t>PSD-FL-389A</w:t>
      </w:r>
      <w:r w:rsidR="00AA3C5B" w:rsidRPr="009E1F62">
        <w:rPr>
          <w:sz w:val="22"/>
          <w:szCs w:val="22"/>
        </w:rPr>
        <w:t>]</w:t>
      </w:r>
      <w:bookmarkEnd w:id="17"/>
    </w:p>
    <w:p w:rsidR="00AA0AAE" w:rsidRPr="009E1F62" w:rsidRDefault="00AA0AAE" w:rsidP="00853D16">
      <w:pPr>
        <w:widowControl w:val="0"/>
        <w:suppressAutoHyphens/>
        <w:jc w:val="both"/>
        <w:rPr>
          <w:sz w:val="22"/>
          <w:szCs w:val="22"/>
        </w:rPr>
      </w:pPr>
    </w:p>
    <w:p w:rsidR="00FF3760" w:rsidRPr="009E1F62" w:rsidRDefault="00FF3760" w:rsidP="00853D16">
      <w:pPr>
        <w:spacing w:after="120"/>
        <w:jc w:val="both"/>
        <w:sectPr w:rsidR="00FF3760" w:rsidRPr="009E1F62" w:rsidSect="00790980">
          <w:headerReference w:type="even" r:id="rId39"/>
          <w:headerReference w:type="default" r:id="rId40"/>
          <w:headerReference w:type="first" r:id="rId41"/>
          <w:pgSz w:w="12240" w:h="15840" w:code="1"/>
          <w:pgMar w:top="720" w:right="1008" w:bottom="720" w:left="1008" w:header="720" w:footer="576" w:gutter="0"/>
          <w:paperSrc w:first="7" w:other="7"/>
          <w:cols w:space="720"/>
        </w:sectPr>
      </w:pPr>
    </w:p>
    <w:p w:rsidR="00B26F7A" w:rsidRPr="009E1F62" w:rsidRDefault="00B26F7A" w:rsidP="00853D16">
      <w:pPr>
        <w:spacing w:after="120"/>
        <w:jc w:val="both"/>
        <w:rPr>
          <w:sz w:val="22"/>
          <w:szCs w:val="22"/>
        </w:rPr>
      </w:pPr>
      <w:r w:rsidRPr="009E1F62">
        <w:rPr>
          <w:sz w:val="22"/>
          <w:szCs w:val="22"/>
        </w:rPr>
        <w:lastRenderedPageBreak/>
        <w:t xml:space="preserve">This </w:t>
      </w:r>
      <w:r w:rsidR="008264E4" w:rsidRPr="009E1F62">
        <w:rPr>
          <w:sz w:val="22"/>
          <w:szCs w:val="22"/>
        </w:rPr>
        <w:t xml:space="preserve">subsection </w:t>
      </w:r>
      <w:r w:rsidRPr="009E1F62">
        <w:rPr>
          <w:sz w:val="22"/>
          <w:szCs w:val="22"/>
        </w:rPr>
        <w:t>addresses the following regulated emissions unit.</w:t>
      </w:r>
    </w:p>
    <w:tbl>
      <w:tblPr>
        <w:tblW w:w="1026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115" w:type="dxa"/>
          <w:bottom w:w="58" w:type="dxa"/>
          <w:right w:w="115" w:type="dxa"/>
        </w:tblCellMar>
        <w:tblLook w:val="0000"/>
      </w:tblPr>
      <w:tblGrid>
        <w:gridCol w:w="943"/>
        <w:gridCol w:w="9324"/>
      </w:tblGrid>
      <w:tr w:rsidR="00B26F7A" w:rsidRPr="009E1F62" w:rsidTr="00AF0972">
        <w:tc>
          <w:tcPr>
            <w:tcW w:w="943" w:type="dxa"/>
          </w:tcPr>
          <w:p w:rsidR="00B26F7A" w:rsidRPr="009D41CC" w:rsidRDefault="00B26F7A" w:rsidP="00D66F4C">
            <w:pPr>
              <w:jc w:val="center"/>
              <w:rPr>
                <w:b/>
              </w:rPr>
            </w:pPr>
            <w:r w:rsidRPr="009D41CC">
              <w:rPr>
                <w:b/>
              </w:rPr>
              <w:t>EU No.</w:t>
            </w:r>
          </w:p>
        </w:tc>
        <w:tc>
          <w:tcPr>
            <w:tcW w:w="9324" w:type="dxa"/>
          </w:tcPr>
          <w:p w:rsidR="00B26F7A" w:rsidRPr="009D41CC" w:rsidRDefault="00B26F7A" w:rsidP="00853D16">
            <w:pPr>
              <w:pStyle w:val="Heading2"/>
              <w:jc w:val="both"/>
              <w:rPr>
                <w:sz w:val="20"/>
                <w:u w:val="none"/>
              </w:rPr>
            </w:pPr>
            <w:r w:rsidRPr="009D41CC">
              <w:rPr>
                <w:sz w:val="20"/>
                <w:u w:val="none"/>
              </w:rPr>
              <w:t>Emission Unit Description</w:t>
            </w:r>
          </w:p>
        </w:tc>
      </w:tr>
      <w:tr w:rsidR="00B26F7A" w:rsidRPr="009E1F62" w:rsidTr="00AF0972">
        <w:tc>
          <w:tcPr>
            <w:tcW w:w="943" w:type="dxa"/>
          </w:tcPr>
          <w:p w:rsidR="00B26F7A" w:rsidRPr="009D41CC" w:rsidRDefault="00B26F7A" w:rsidP="00D66F4C">
            <w:pPr>
              <w:jc w:val="center"/>
              <w:rPr>
                <w:b/>
              </w:rPr>
            </w:pPr>
            <w:r w:rsidRPr="009D41CC">
              <w:rPr>
                <w:b/>
              </w:rPr>
              <w:t>017</w:t>
            </w:r>
          </w:p>
        </w:tc>
        <w:tc>
          <w:tcPr>
            <w:tcW w:w="9324" w:type="dxa"/>
          </w:tcPr>
          <w:p w:rsidR="008264E4" w:rsidRPr="009E1F62" w:rsidRDefault="00B26F7A" w:rsidP="00853D16">
            <w:pPr>
              <w:spacing w:after="60"/>
              <w:jc w:val="both"/>
            </w:pPr>
            <w:r w:rsidRPr="009E1F62">
              <w:t xml:space="preserve">Granular </w:t>
            </w:r>
            <w:r w:rsidR="00E060B5" w:rsidRPr="009E1F62">
              <w:t>c</w:t>
            </w:r>
            <w:r w:rsidR="008264E4" w:rsidRPr="009E1F62">
              <w:t xml:space="preserve">arbon </w:t>
            </w:r>
            <w:r w:rsidR="00E060B5" w:rsidRPr="009E1F62">
              <w:t>r</w:t>
            </w:r>
            <w:r w:rsidRPr="009E1F62">
              <w:t xml:space="preserve">egenerative </w:t>
            </w:r>
            <w:r w:rsidR="00E060B5" w:rsidRPr="009E1F62">
              <w:t xml:space="preserve">furnace </w:t>
            </w:r>
            <w:r w:rsidRPr="009E1F62">
              <w:t xml:space="preserve">is used to remove colorants and VOC emissions during the </w:t>
            </w:r>
            <w:proofErr w:type="spellStart"/>
            <w:r w:rsidRPr="009E1F62">
              <w:t>decolorization</w:t>
            </w:r>
            <w:proofErr w:type="spellEnd"/>
            <w:r w:rsidRPr="009E1F62">
              <w:t xml:space="preserve"> process</w:t>
            </w:r>
            <w:r w:rsidR="008264E4" w:rsidRPr="009E1F62">
              <w:t xml:space="preserve"> in the sugar refinery</w:t>
            </w:r>
            <w:r w:rsidRPr="009E1F62">
              <w:t xml:space="preserve">.  </w:t>
            </w:r>
            <w:r w:rsidR="0088051E" w:rsidRPr="009E1F62">
              <w:t xml:space="preserve">The granular carbon regenerative furnace is designed for a capacity </w:t>
            </w:r>
            <w:r w:rsidR="0088051E" w:rsidRPr="00BD6E0D">
              <w:t>of 40,000</w:t>
            </w:r>
            <w:r w:rsidR="00BD6E0D" w:rsidRPr="00BD6E0D">
              <w:t xml:space="preserve"> </w:t>
            </w:r>
            <w:r w:rsidR="0088051E" w:rsidRPr="00BD6E0D">
              <w:t>pounds of cane sugar</w:t>
            </w:r>
            <w:r w:rsidR="00783879" w:rsidRPr="00BD6E0D">
              <w:t xml:space="preserve"> </w:t>
            </w:r>
            <w:r w:rsidR="0088051E" w:rsidRPr="00BD6E0D">
              <w:t xml:space="preserve">per day.  </w:t>
            </w:r>
            <w:r w:rsidR="008264E4" w:rsidRPr="00BD6E0D">
              <w:t>T</w:t>
            </w:r>
            <w:r w:rsidRPr="00BD6E0D">
              <w:t xml:space="preserve">he furnace </w:t>
            </w:r>
            <w:r w:rsidR="00E01437" w:rsidRPr="00BD6E0D">
              <w:t xml:space="preserve">then </w:t>
            </w:r>
            <w:r w:rsidRPr="00BD6E0D">
              <w:t>drive</w:t>
            </w:r>
            <w:r w:rsidR="00E01437" w:rsidRPr="00BD6E0D">
              <w:t>s</w:t>
            </w:r>
            <w:r w:rsidRPr="00BD6E0D">
              <w:t xml:space="preserve"> off colorants and VOC emissions </w:t>
            </w:r>
            <w:r w:rsidR="008264E4" w:rsidRPr="00BD6E0D">
              <w:t xml:space="preserve">from the carbon </w:t>
            </w:r>
            <w:r w:rsidRPr="00BD6E0D">
              <w:t>and regenerate</w:t>
            </w:r>
            <w:r w:rsidR="00E01437" w:rsidRPr="00BD6E0D">
              <w:t>s</w:t>
            </w:r>
            <w:r w:rsidRPr="00BD6E0D">
              <w:t xml:space="preserve"> the carbon for reuse.</w:t>
            </w:r>
            <w:r w:rsidR="00AA4EBA" w:rsidRPr="00BD6E0D">
              <w:t xml:space="preserve">  </w:t>
            </w:r>
            <w:r w:rsidR="00E01437" w:rsidRPr="00BD6E0D">
              <w:t xml:space="preserve">A direct flame afterburner controls </w:t>
            </w:r>
            <w:r w:rsidR="00AA4EBA" w:rsidRPr="00BD6E0D">
              <w:t xml:space="preserve">VOC emissions </w:t>
            </w:r>
            <w:r w:rsidR="00E01437" w:rsidRPr="00BD6E0D">
              <w:t xml:space="preserve">and a wet </w:t>
            </w:r>
            <w:proofErr w:type="spellStart"/>
            <w:r w:rsidR="00E01437" w:rsidRPr="00BD6E0D">
              <w:t>venturi</w:t>
            </w:r>
            <w:proofErr w:type="spellEnd"/>
            <w:r w:rsidR="00E01437" w:rsidRPr="009E1F62">
              <w:t xml:space="preserve">/tray scrubber system </w:t>
            </w:r>
            <w:r w:rsidR="00AA4EBA" w:rsidRPr="009E1F62">
              <w:t>control</w:t>
            </w:r>
            <w:r w:rsidR="00E01437" w:rsidRPr="009E1F62">
              <w:t xml:space="preserve">s PM </w:t>
            </w:r>
            <w:r w:rsidR="00AA4EBA" w:rsidRPr="009E1F62">
              <w:t>emissions.  The plant identifies this point source as S-12</w:t>
            </w:r>
            <w:r w:rsidRPr="009E1F62">
              <w:t>.</w:t>
            </w:r>
          </w:p>
          <w:p w:rsidR="00EC4756" w:rsidRDefault="00EC4756" w:rsidP="00853D16">
            <w:pPr>
              <w:spacing w:after="60"/>
              <w:jc w:val="both"/>
            </w:pPr>
            <w:r w:rsidRPr="009E1F62">
              <w:rPr>
                <w:i/>
              </w:rPr>
              <w:t>Afterburner</w:t>
            </w:r>
            <w:r w:rsidRPr="009E1F62">
              <w:t>:  Zero Hearth Type (10’-9” OD x 8 HTH) furnace manufactured by BSP Thermal Systems, Inc. designed for the following specifications:  1200° F to 1400° F design temperature</w:t>
            </w:r>
            <w:r w:rsidR="00F64165" w:rsidRPr="009E1F62">
              <w:t xml:space="preserve">; </w:t>
            </w:r>
            <w:r w:rsidR="002F2EEB">
              <w:t>10,600 to 16,300</w:t>
            </w:r>
            <w:r w:rsidRPr="009E1F62">
              <w:t xml:space="preserve"> </w:t>
            </w:r>
            <w:proofErr w:type="spellStart"/>
            <w:r w:rsidRPr="009E1F62">
              <w:t>acfm</w:t>
            </w:r>
            <w:proofErr w:type="spellEnd"/>
            <w:r w:rsidRPr="009E1F62">
              <w:t xml:space="preserve"> flow rate</w:t>
            </w:r>
            <w:r w:rsidR="00F64165" w:rsidRPr="009E1F62">
              <w:t>; 0.5</w:t>
            </w:r>
            <w:r w:rsidRPr="009E1F62">
              <w:t xml:space="preserve"> to 0.75 seconds exhaust gas residence time; and a 92% destruction efficiency.  The furnace and afterburner will fire approximately </w:t>
            </w:r>
            <w:r w:rsidRPr="008D4E2D">
              <w:rPr>
                <w:strike/>
                <w:highlight w:val="yellow"/>
              </w:rPr>
              <w:t>90 gallons</w:t>
            </w:r>
            <w:r w:rsidRPr="009E1F62">
              <w:t xml:space="preserve"> </w:t>
            </w:r>
            <w:r w:rsidR="008D4E2D" w:rsidRPr="008D4E2D">
              <w:rPr>
                <w:highlight w:val="yellow"/>
                <w:u w:val="double"/>
              </w:rPr>
              <w:t>15,763 cubic feet</w:t>
            </w:r>
            <w:r w:rsidR="008D4E2D" w:rsidRPr="009E1F62">
              <w:t xml:space="preserve"> </w:t>
            </w:r>
            <w:r w:rsidRPr="009E1F62">
              <w:t xml:space="preserve">per hour and a maximum of </w:t>
            </w:r>
            <w:r w:rsidRPr="008D4E2D">
              <w:rPr>
                <w:strike/>
                <w:highlight w:val="yellow"/>
              </w:rPr>
              <w:t>788,400 gallons</w:t>
            </w:r>
            <w:r w:rsidRPr="009E1F62">
              <w:t xml:space="preserve"> </w:t>
            </w:r>
            <w:r w:rsidR="008D4E2D" w:rsidRPr="008D4E2D">
              <w:rPr>
                <w:highlight w:val="yellow"/>
                <w:u w:val="double"/>
              </w:rPr>
              <w:t>138.08 million cubic feet</w:t>
            </w:r>
            <w:r w:rsidR="008D4E2D" w:rsidRPr="008D4E2D">
              <w:rPr>
                <w:u w:val="double"/>
              </w:rPr>
              <w:t xml:space="preserve"> </w:t>
            </w:r>
            <w:r w:rsidRPr="009E1F62">
              <w:t>per year.</w:t>
            </w:r>
          </w:p>
          <w:p w:rsidR="00EC4756" w:rsidRPr="009E1F62" w:rsidRDefault="00EC4756" w:rsidP="00853D16">
            <w:pPr>
              <w:spacing w:after="60"/>
              <w:jc w:val="both"/>
            </w:pPr>
            <w:r w:rsidRPr="009E1F62">
              <w:rPr>
                <w:i/>
              </w:rPr>
              <w:t>Wet Scrubber System</w:t>
            </w:r>
            <w:r w:rsidRPr="009E1F62">
              <w:t xml:space="preserve">:  High energy </w:t>
            </w:r>
            <w:proofErr w:type="spellStart"/>
            <w:r w:rsidRPr="009E1F62">
              <w:t>venturi</w:t>
            </w:r>
            <w:proofErr w:type="spellEnd"/>
            <w:r w:rsidRPr="009E1F62">
              <w:t xml:space="preserve"> wet scrubber with tray type wet scrubber designed for the following specifications:  160° F and 4300 </w:t>
            </w:r>
            <w:proofErr w:type="spellStart"/>
            <w:r w:rsidRPr="009E1F62">
              <w:t>acfm</w:t>
            </w:r>
            <w:proofErr w:type="spellEnd"/>
            <w:r w:rsidRPr="009E1F62">
              <w:t xml:space="preserve"> outlet gas flow; 12 to 30 inches of water across </w:t>
            </w:r>
            <w:proofErr w:type="spellStart"/>
            <w:r w:rsidRPr="009E1F62">
              <w:t>venturi</w:t>
            </w:r>
            <w:proofErr w:type="spellEnd"/>
            <w:r w:rsidRPr="009E1F62">
              <w:t xml:space="preserve"> scrubber with a 36 </w:t>
            </w:r>
            <w:proofErr w:type="spellStart"/>
            <w:r w:rsidRPr="009E1F62">
              <w:t>gpm</w:t>
            </w:r>
            <w:proofErr w:type="spellEnd"/>
            <w:r w:rsidRPr="009E1F62">
              <w:t xml:space="preserve"> flow rate</w:t>
            </w:r>
            <w:r w:rsidR="00F64165" w:rsidRPr="009E1F62">
              <w:t>; 3</w:t>
            </w:r>
            <w:r w:rsidRPr="009E1F62">
              <w:t xml:space="preserve"> to 8 inches of water across the tray scrubber with 230 </w:t>
            </w:r>
            <w:proofErr w:type="spellStart"/>
            <w:r w:rsidRPr="009E1F62">
              <w:t>gpm</w:t>
            </w:r>
            <w:proofErr w:type="spellEnd"/>
            <w:r w:rsidRPr="009E1F62">
              <w:t xml:space="preserve"> flow rate</w:t>
            </w:r>
            <w:r w:rsidR="00F64165" w:rsidRPr="009E1F62">
              <w:t>; and</w:t>
            </w:r>
            <w:r w:rsidRPr="009E1F62">
              <w:t xml:space="preserve"> a 97% particulate removal efficiency.</w:t>
            </w:r>
          </w:p>
        </w:tc>
      </w:tr>
    </w:tbl>
    <w:p w:rsidR="00B26F7A" w:rsidRPr="009E1F62" w:rsidRDefault="00A65219" w:rsidP="00853D16">
      <w:pPr>
        <w:pStyle w:val="Heading3"/>
        <w:keepNext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240" w:after="120"/>
        <w:jc w:val="both"/>
        <w:rPr>
          <w:caps/>
          <w:sz w:val="22"/>
          <w:szCs w:val="22"/>
        </w:rPr>
      </w:pPr>
      <w:r w:rsidRPr="009E1F62">
        <w:rPr>
          <w:caps/>
          <w:sz w:val="22"/>
          <w:szCs w:val="22"/>
        </w:rPr>
        <w:t xml:space="preserve">Capacity, Fuels and </w:t>
      </w:r>
      <w:r w:rsidR="00B26F7A" w:rsidRPr="009E1F62">
        <w:rPr>
          <w:caps/>
          <w:sz w:val="22"/>
          <w:szCs w:val="22"/>
        </w:rPr>
        <w:t>Performance Restrictions</w:t>
      </w:r>
    </w:p>
    <w:p w:rsidR="00B26F7A" w:rsidRPr="009E1F62" w:rsidRDefault="00A65219" w:rsidP="00FF1CF5">
      <w:pPr>
        <w:numPr>
          <w:ilvl w:val="0"/>
          <w:numId w:val="27"/>
        </w:numPr>
        <w:tabs>
          <w:tab w:val="clear" w:pos="504"/>
          <w:tab w:val="num" w:pos="720"/>
        </w:tabs>
        <w:spacing w:after="120"/>
        <w:ind w:left="360" w:hanging="360"/>
        <w:jc w:val="both"/>
        <w:rPr>
          <w:sz w:val="22"/>
          <w:szCs w:val="22"/>
        </w:rPr>
      </w:pPr>
      <w:bookmarkStart w:id="18" w:name="_Ref189197764"/>
      <w:r w:rsidRPr="009E1F62">
        <w:rPr>
          <w:sz w:val="22"/>
          <w:szCs w:val="22"/>
          <w:u w:val="single"/>
        </w:rPr>
        <w:t>Authorized</w:t>
      </w:r>
      <w:r w:rsidR="00B26F7A" w:rsidRPr="009E1F62">
        <w:rPr>
          <w:sz w:val="22"/>
          <w:szCs w:val="22"/>
          <w:u w:val="single"/>
        </w:rPr>
        <w:t xml:space="preserve"> Fuel</w:t>
      </w:r>
      <w:r w:rsidR="00B26F7A" w:rsidRPr="009E1F62">
        <w:rPr>
          <w:sz w:val="22"/>
          <w:szCs w:val="22"/>
        </w:rPr>
        <w:t xml:space="preserve">:  Only </w:t>
      </w:r>
      <w:r w:rsidR="00B26F7A" w:rsidRPr="00A83B3E">
        <w:rPr>
          <w:strike/>
          <w:sz w:val="22"/>
          <w:szCs w:val="22"/>
          <w:highlight w:val="yellow"/>
        </w:rPr>
        <w:t>distillate oil containing no more than 0.05% sulfur by weight</w:t>
      </w:r>
      <w:r w:rsidR="00B26F7A" w:rsidRPr="00A83B3E">
        <w:rPr>
          <w:sz w:val="22"/>
          <w:szCs w:val="22"/>
          <w:highlight w:val="yellow"/>
        </w:rPr>
        <w:t xml:space="preserve"> </w:t>
      </w:r>
      <w:r w:rsidR="00A83B3E" w:rsidRPr="00A83B3E">
        <w:rPr>
          <w:sz w:val="22"/>
          <w:szCs w:val="22"/>
          <w:highlight w:val="yellow"/>
          <w:u w:val="double"/>
        </w:rPr>
        <w:t>natural gas</w:t>
      </w:r>
      <w:r w:rsidR="00A83B3E" w:rsidRPr="00623AB7">
        <w:rPr>
          <w:sz w:val="22"/>
          <w:szCs w:val="22"/>
        </w:rPr>
        <w:t xml:space="preserve"> </w:t>
      </w:r>
      <w:r w:rsidR="00B26F7A" w:rsidRPr="009E1F62">
        <w:rPr>
          <w:sz w:val="22"/>
          <w:szCs w:val="22"/>
        </w:rPr>
        <w:t>shall be fired in the granular carbon regenerative furnace and associated afterburner.  [</w:t>
      </w:r>
      <w:r w:rsidR="007376BE" w:rsidRPr="009E1F62">
        <w:rPr>
          <w:sz w:val="22"/>
          <w:szCs w:val="22"/>
        </w:rPr>
        <w:t>Rule 62-212.400(BACT), F.A.C</w:t>
      </w:r>
      <w:r w:rsidR="007376BE" w:rsidRPr="002F2EEB">
        <w:rPr>
          <w:sz w:val="22"/>
          <w:szCs w:val="22"/>
        </w:rPr>
        <w:t>. and</w:t>
      </w:r>
      <w:r w:rsidR="007376BE" w:rsidRPr="009E1F62">
        <w:rPr>
          <w:sz w:val="22"/>
          <w:szCs w:val="22"/>
        </w:rPr>
        <w:t xml:space="preserve"> </w:t>
      </w:r>
      <w:r w:rsidR="00DF57E2" w:rsidRPr="009E1F62">
        <w:rPr>
          <w:sz w:val="22"/>
          <w:szCs w:val="22"/>
        </w:rPr>
        <w:t>Permit No</w:t>
      </w:r>
      <w:r w:rsidR="00A83B3E" w:rsidRPr="00A83B3E">
        <w:rPr>
          <w:sz w:val="22"/>
          <w:szCs w:val="22"/>
          <w:highlight w:val="yellow"/>
          <w:u w:val="double"/>
        </w:rPr>
        <w:t>s</w:t>
      </w:r>
      <w:r w:rsidR="00DF57E2" w:rsidRPr="009E1F62">
        <w:rPr>
          <w:sz w:val="22"/>
          <w:szCs w:val="22"/>
        </w:rPr>
        <w:t xml:space="preserve">. </w:t>
      </w:r>
      <w:r w:rsidR="003249CB" w:rsidRPr="009E1F62">
        <w:rPr>
          <w:sz w:val="22"/>
          <w:szCs w:val="22"/>
        </w:rPr>
        <w:t>PSD-FL-272B</w:t>
      </w:r>
      <w:r w:rsidR="00A83B3E">
        <w:rPr>
          <w:sz w:val="22"/>
          <w:szCs w:val="22"/>
        </w:rPr>
        <w:t xml:space="preserve"> </w:t>
      </w:r>
      <w:r w:rsidR="00A83B3E" w:rsidRPr="00A83B3E">
        <w:rPr>
          <w:sz w:val="22"/>
          <w:szCs w:val="22"/>
          <w:highlight w:val="yellow"/>
          <w:u w:val="double"/>
        </w:rPr>
        <w:t>and 0510003-054-AC</w:t>
      </w:r>
      <w:r w:rsidR="00B26F7A" w:rsidRPr="009E1F62">
        <w:rPr>
          <w:sz w:val="22"/>
          <w:szCs w:val="22"/>
        </w:rPr>
        <w:t>]</w:t>
      </w:r>
      <w:bookmarkEnd w:id="18"/>
    </w:p>
    <w:p w:rsidR="00A65219" w:rsidRPr="009E1F62" w:rsidRDefault="00A65219" w:rsidP="00FF1CF5">
      <w:pPr>
        <w:numPr>
          <w:ilvl w:val="0"/>
          <w:numId w:val="27"/>
        </w:numPr>
        <w:tabs>
          <w:tab w:val="clear" w:pos="504"/>
          <w:tab w:val="num" w:pos="720"/>
        </w:tabs>
        <w:spacing w:after="120"/>
        <w:ind w:left="360" w:hanging="360"/>
        <w:jc w:val="both"/>
        <w:rPr>
          <w:sz w:val="22"/>
          <w:szCs w:val="22"/>
        </w:rPr>
      </w:pPr>
      <w:r w:rsidRPr="009E1F62">
        <w:rPr>
          <w:sz w:val="22"/>
          <w:szCs w:val="22"/>
          <w:u w:val="single"/>
        </w:rPr>
        <w:t>Hours of Operation</w:t>
      </w:r>
      <w:r w:rsidRPr="009E1F62">
        <w:rPr>
          <w:sz w:val="22"/>
          <w:szCs w:val="22"/>
        </w:rPr>
        <w:t>:  The hours of operation for this unit are not restricted (8760 hours per year).  [</w:t>
      </w:r>
      <w:r w:rsidR="007376BE" w:rsidRPr="009E1F62">
        <w:rPr>
          <w:sz w:val="22"/>
          <w:szCs w:val="22"/>
        </w:rPr>
        <w:t xml:space="preserve">Rule 62-210.200(PTE), F.A.C. and </w:t>
      </w:r>
      <w:r w:rsidR="00DF57E2" w:rsidRPr="009E1F62">
        <w:rPr>
          <w:sz w:val="22"/>
          <w:szCs w:val="22"/>
        </w:rPr>
        <w:t>Permit No</w:t>
      </w:r>
      <w:r w:rsidR="00691273" w:rsidRPr="00691273">
        <w:rPr>
          <w:sz w:val="22"/>
          <w:szCs w:val="22"/>
          <w:highlight w:val="yellow"/>
          <w:u w:val="double"/>
        </w:rPr>
        <w:t>s</w:t>
      </w:r>
      <w:r w:rsidR="00DF57E2" w:rsidRPr="009E1F62">
        <w:rPr>
          <w:sz w:val="22"/>
          <w:szCs w:val="22"/>
        </w:rPr>
        <w:t xml:space="preserve">. </w:t>
      </w:r>
      <w:r w:rsidR="003249CB" w:rsidRPr="009E1F62">
        <w:rPr>
          <w:sz w:val="22"/>
          <w:szCs w:val="22"/>
        </w:rPr>
        <w:t>PSD-FL-272B</w:t>
      </w:r>
      <w:r w:rsidR="00691273">
        <w:rPr>
          <w:sz w:val="22"/>
          <w:szCs w:val="22"/>
        </w:rPr>
        <w:t xml:space="preserve"> </w:t>
      </w:r>
      <w:r w:rsidR="00691273" w:rsidRPr="00691273">
        <w:rPr>
          <w:sz w:val="22"/>
          <w:szCs w:val="22"/>
          <w:highlight w:val="yellow"/>
          <w:u w:val="double"/>
        </w:rPr>
        <w:t>and 0510003-054-AC</w:t>
      </w:r>
      <w:r w:rsidRPr="009E1F62">
        <w:rPr>
          <w:sz w:val="22"/>
          <w:szCs w:val="22"/>
        </w:rPr>
        <w:t>]</w:t>
      </w:r>
    </w:p>
    <w:p w:rsidR="00B26F7A" w:rsidRPr="009E1F62" w:rsidRDefault="00B26F7A" w:rsidP="00853D16">
      <w:pPr>
        <w:pStyle w:val="Heading4"/>
        <w:keepNext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60" w:after="120"/>
        <w:jc w:val="both"/>
        <w:rPr>
          <w:caps/>
          <w:sz w:val="22"/>
          <w:szCs w:val="22"/>
        </w:rPr>
      </w:pPr>
      <w:r w:rsidRPr="009E1F62">
        <w:rPr>
          <w:caps/>
          <w:sz w:val="22"/>
          <w:szCs w:val="22"/>
        </w:rPr>
        <w:t>Control Equipment</w:t>
      </w:r>
      <w:r w:rsidR="00433FB8" w:rsidRPr="009E1F62">
        <w:rPr>
          <w:caps/>
          <w:sz w:val="22"/>
          <w:szCs w:val="22"/>
        </w:rPr>
        <w:t xml:space="preserve"> and Techniques</w:t>
      </w:r>
    </w:p>
    <w:p w:rsidR="00D85F75" w:rsidRPr="009E1F62" w:rsidRDefault="00B26F7A" w:rsidP="00FF1CF5">
      <w:pPr>
        <w:numPr>
          <w:ilvl w:val="0"/>
          <w:numId w:val="27"/>
        </w:numPr>
        <w:tabs>
          <w:tab w:val="clear" w:pos="504"/>
          <w:tab w:val="num" w:pos="720"/>
        </w:tabs>
        <w:spacing w:after="120"/>
        <w:ind w:left="360" w:hanging="360"/>
        <w:jc w:val="both"/>
        <w:rPr>
          <w:sz w:val="22"/>
          <w:szCs w:val="22"/>
        </w:rPr>
      </w:pPr>
      <w:r w:rsidRPr="009E1F62">
        <w:rPr>
          <w:sz w:val="22"/>
          <w:szCs w:val="22"/>
          <w:u w:val="single"/>
        </w:rPr>
        <w:t>GCRF Afterburner</w:t>
      </w:r>
      <w:r w:rsidRPr="009E1F62">
        <w:rPr>
          <w:sz w:val="22"/>
          <w:szCs w:val="22"/>
        </w:rPr>
        <w:t xml:space="preserve">:  </w:t>
      </w:r>
      <w:r w:rsidR="00661F3E" w:rsidRPr="009E1F62">
        <w:rPr>
          <w:sz w:val="22"/>
          <w:szCs w:val="22"/>
        </w:rPr>
        <w:t xml:space="preserve">The </w:t>
      </w:r>
      <w:proofErr w:type="spellStart"/>
      <w:r w:rsidR="00661F3E" w:rsidRPr="009E1F62">
        <w:rPr>
          <w:sz w:val="22"/>
          <w:szCs w:val="22"/>
        </w:rPr>
        <w:t>permittee</w:t>
      </w:r>
      <w:proofErr w:type="spellEnd"/>
      <w:r w:rsidR="00661F3E" w:rsidRPr="009E1F62">
        <w:rPr>
          <w:sz w:val="22"/>
          <w:szCs w:val="22"/>
        </w:rPr>
        <w:t xml:space="preserve"> shall operate and maintain an afterburner designed to destroy at least 92% of the VOC emissions during regeneration of the carbon bed as part of the </w:t>
      </w:r>
      <w:proofErr w:type="spellStart"/>
      <w:r w:rsidR="00661F3E" w:rsidRPr="009E1F62">
        <w:rPr>
          <w:sz w:val="22"/>
          <w:szCs w:val="22"/>
        </w:rPr>
        <w:t>decolorization</w:t>
      </w:r>
      <w:proofErr w:type="spellEnd"/>
      <w:r w:rsidR="00661F3E" w:rsidRPr="009E1F62">
        <w:rPr>
          <w:sz w:val="22"/>
          <w:szCs w:val="22"/>
        </w:rPr>
        <w:t xml:space="preserve"> process.  The afterburner shall be designed with a control temperature of between 1200° F and 1400° F and an exhaust gas residence time of between 0.5 and 0.75 seconds.  Excluding initial startup, shutdown, and malfunction, the afterburner temperature shall be maintained at 1200° F or higher except for up to 6 total minutes each hour during which the temperature shall not fall below 1000°F.  </w:t>
      </w:r>
      <w:r w:rsidR="00691273" w:rsidRPr="009E1F62">
        <w:rPr>
          <w:sz w:val="22"/>
          <w:szCs w:val="22"/>
        </w:rPr>
        <w:t>[Rule 62-212.400(BACT), F.A.C</w:t>
      </w:r>
      <w:r w:rsidR="00691273" w:rsidRPr="002F2EEB">
        <w:rPr>
          <w:sz w:val="22"/>
          <w:szCs w:val="22"/>
        </w:rPr>
        <w:t>. and</w:t>
      </w:r>
      <w:r w:rsidR="00691273" w:rsidRPr="009E1F62">
        <w:rPr>
          <w:sz w:val="22"/>
          <w:szCs w:val="22"/>
        </w:rPr>
        <w:t xml:space="preserve"> Permit No</w:t>
      </w:r>
      <w:r w:rsidR="00691273" w:rsidRPr="00A83B3E">
        <w:rPr>
          <w:sz w:val="22"/>
          <w:szCs w:val="22"/>
          <w:highlight w:val="yellow"/>
          <w:u w:val="double"/>
        </w:rPr>
        <w:t>s</w:t>
      </w:r>
      <w:r w:rsidR="00691273" w:rsidRPr="009E1F62">
        <w:rPr>
          <w:sz w:val="22"/>
          <w:szCs w:val="22"/>
        </w:rPr>
        <w:t>. PSD-FL-272B</w:t>
      </w:r>
      <w:r w:rsidR="00691273">
        <w:rPr>
          <w:sz w:val="22"/>
          <w:szCs w:val="22"/>
        </w:rPr>
        <w:t xml:space="preserve"> </w:t>
      </w:r>
      <w:r w:rsidR="00691273" w:rsidRPr="00A83B3E">
        <w:rPr>
          <w:sz w:val="22"/>
          <w:szCs w:val="22"/>
          <w:highlight w:val="yellow"/>
          <w:u w:val="double"/>
        </w:rPr>
        <w:t>and 0510003-054-AC</w:t>
      </w:r>
      <w:r w:rsidR="00691273" w:rsidRPr="009E1F62">
        <w:rPr>
          <w:sz w:val="22"/>
          <w:szCs w:val="22"/>
        </w:rPr>
        <w:t>]</w:t>
      </w:r>
    </w:p>
    <w:p w:rsidR="00B26F7A" w:rsidRPr="009E1F62" w:rsidRDefault="00B26F7A" w:rsidP="00FF1CF5">
      <w:pPr>
        <w:widowControl w:val="0"/>
        <w:numPr>
          <w:ilvl w:val="0"/>
          <w:numId w:val="27"/>
        </w:numPr>
        <w:tabs>
          <w:tab w:val="clear" w:pos="504"/>
          <w:tab w:val="num" w:pos="720"/>
        </w:tabs>
        <w:spacing w:after="120"/>
        <w:ind w:left="360" w:hanging="360"/>
        <w:jc w:val="both"/>
        <w:rPr>
          <w:sz w:val="22"/>
          <w:szCs w:val="22"/>
        </w:rPr>
      </w:pPr>
      <w:r w:rsidRPr="009E1F62">
        <w:rPr>
          <w:sz w:val="22"/>
          <w:szCs w:val="22"/>
          <w:u w:val="single"/>
        </w:rPr>
        <w:t>GCRF Wet Scrubber</w:t>
      </w:r>
      <w:r w:rsidRPr="009E1F62">
        <w:rPr>
          <w:sz w:val="22"/>
          <w:szCs w:val="22"/>
        </w:rPr>
        <w:t xml:space="preserve">:  </w:t>
      </w:r>
      <w:r w:rsidR="00661F3E" w:rsidRPr="009E1F62">
        <w:rPr>
          <w:sz w:val="22"/>
          <w:szCs w:val="22"/>
        </w:rPr>
        <w:t xml:space="preserve">The </w:t>
      </w:r>
      <w:proofErr w:type="spellStart"/>
      <w:r w:rsidR="00661F3E" w:rsidRPr="009E1F62">
        <w:rPr>
          <w:sz w:val="22"/>
          <w:szCs w:val="22"/>
        </w:rPr>
        <w:t>permittee</w:t>
      </w:r>
      <w:proofErr w:type="spellEnd"/>
      <w:r w:rsidR="00661F3E" w:rsidRPr="009E1F62">
        <w:rPr>
          <w:sz w:val="22"/>
          <w:szCs w:val="22"/>
        </w:rPr>
        <w:t xml:space="preserve"> shall install, operate, and maintain a wet </w:t>
      </w:r>
      <w:proofErr w:type="spellStart"/>
      <w:r w:rsidR="00661F3E" w:rsidRPr="009E1F62">
        <w:rPr>
          <w:sz w:val="22"/>
          <w:szCs w:val="22"/>
        </w:rPr>
        <w:t>venturi</w:t>
      </w:r>
      <w:proofErr w:type="spellEnd"/>
      <w:r w:rsidR="00661F3E" w:rsidRPr="009E1F62">
        <w:rPr>
          <w:sz w:val="22"/>
          <w:szCs w:val="22"/>
        </w:rPr>
        <w:t xml:space="preserve">/ tray scrubber system designed to control at least 97% of the maximum particulate emissions during regeneration of the carbon bed as part of the </w:t>
      </w:r>
      <w:proofErr w:type="spellStart"/>
      <w:r w:rsidR="00661F3E" w:rsidRPr="009E1F62">
        <w:rPr>
          <w:sz w:val="22"/>
          <w:szCs w:val="22"/>
        </w:rPr>
        <w:t>decolorization</w:t>
      </w:r>
      <w:proofErr w:type="spellEnd"/>
      <w:r w:rsidR="00661F3E" w:rsidRPr="009E1F62">
        <w:rPr>
          <w:sz w:val="22"/>
          <w:szCs w:val="22"/>
        </w:rPr>
        <w:t xml:space="preserve"> process.  The </w:t>
      </w:r>
      <w:proofErr w:type="spellStart"/>
      <w:r w:rsidR="00661F3E" w:rsidRPr="009E1F62">
        <w:rPr>
          <w:sz w:val="22"/>
          <w:szCs w:val="22"/>
        </w:rPr>
        <w:t>venturi</w:t>
      </w:r>
      <w:proofErr w:type="spellEnd"/>
      <w:r w:rsidR="00661F3E" w:rsidRPr="009E1F62">
        <w:rPr>
          <w:sz w:val="22"/>
          <w:szCs w:val="22"/>
        </w:rPr>
        <w:t xml:space="preserve"> scrubber shall be designed for a pressure drop of between 12 to 30 inches of water column.  The wet tray scrubber shall be designed for a pressure drop of between 3 to 8 inches of water column.  Separate manometers (or equivalent devices) shall be installed, operated, and maintained to indicate the pressure drop across each control device.  Operation outside of the specified operating range for any monitored parameter is not a violation of this permit, in and of itself.  However, continued operation outside of the specified operating range for any monitored parameter without corrective action may be considered circumvention of the air pollution control equipment.  </w:t>
      </w:r>
      <w:r w:rsidR="00691273" w:rsidRPr="009E1F62">
        <w:rPr>
          <w:sz w:val="22"/>
          <w:szCs w:val="22"/>
        </w:rPr>
        <w:t>[Rule 62-212.400(BACT), F.A.</w:t>
      </w:r>
      <w:r w:rsidR="00691273" w:rsidRPr="002F2EEB">
        <w:rPr>
          <w:sz w:val="22"/>
          <w:szCs w:val="22"/>
        </w:rPr>
        <w:t>C. and</w:t>
      </w:r>
      <w:r w:rsidR="00691273" w:rsidRPr="009E1F62">
        <w:rPr>
          <w:sz w:val="22"/>
          <w:szCs w:val="22"/>
        </w:rPr>
        <w:t xml:space="preserve"> Permit No</w:t>
      </w:r>
      <w:r w:rsidR="00691273" w:rsidRPr="00A83B3E">
        <w:rPr>
          <w:sz w:val="22"/>
          <w:szCs w:val="22"/>
          <w:highlight w:val="yellow"/>
          <w:u w:val="double"/>
        </w:rPr>
        <w:t>s</w:t>
      </w:r>
      <w:r w:rsidR="00691273" w:rsidRPr="009E1F62">
        <w:rPr>
          <w:sz w:val="22"/>
          <w:szCs w:val="22"/>
        </w:rPr>
        <w:t>. PSD-FL-272B</w:t>
      </w:r>
      <w:r w:rsidR="00691273">
        <w:rPr>
          <w:sz w:val="22"/>
          <w:szCs w:val="22"/>
        </w:rPr>
        <w:t xml:space="preserve"> </w:t>
      </w:r>
      <w:r w:rsidR="00691273" w:rsidRPr="00A83B3E">
        <w:rPr>
          <w:sz w:val="22"/>
          <w:szCs w:val="22"/>
          <w:highlight w:val="yellow"/>
          <w:u w:val="double"/>
        </w:rPr>
        <w:t>and 0510003-054-AC</w:t>
      </w:r>
      <w:r w:rsidR="00691273" w:rsidRPr="009E1F62">
        <w:rPr>
          <w:sz w:val="22"/>
          <w:szCs w:val="22"/>
        </w:rPr>
        <w:t>]</w:t>
      </w:r>
    </w:p>
    <w:p w:rsidR="00B26F7A" w:rsidRPr="009E1F62" w:rsidRDefault="00B26F7A" w:rsidP="00853D16">
      <w:pPr>
        <w:pStyle w:val="Heading3"/>
        <w:keepNext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60" w:after="120"/>
        <w:jc w:val="both"/>
        <w:rPr>
          <w:caps/>
          <w:sz w:val="22"/>
          <w:szCs w:val="22"/>
        </w:rPr>
      </w:pPr>
      <w:r w:rsidRPr="009E1F62">
        <w:rPr>
          <w:caps/>
          <w:sz w:val="22"/>
          <w:szCs w:val="22"/>
        </w:rPr>
        <w:t>Emission Limiting Standards</w:t>
      </w:r>
    </w:p>
    <w:p w:rsidR="00145936" w:rsidRDefault="00B26F7A" w:rsidP="00FF1CF5">
      <w:pPr>
        <w:widowControl w:val="0"/>
        <w:numPr>
          <w:ilvl w:val="0"/>
          <w:numId w:val="27"/>
        </w:numPr>
        <w:tabs>
          <w:tab w:val="clear" w:pos="504"/>
          <w:tab w:val="left" w:pos="720"/>
        </w:tabs>
        <w:spacing w:after="120"/>
        <w:ind w:left="360" w:hanging="360"/>
        <w:jc w:val="both"/>
        <w:rPr>
          <w:sz w:val="22"/>
          <w:szCs w:val="22"/>
        </w:rPr>
      </w:pPr>
      <w:r w:rsidRPr="009E1F62">
        <w:rPr>
          <w:sz w:val="22"/>
          <w:szCs w:val="22"/>
          <w:u w:val="single"/>
        </w:rPr>
        <w:t>PM Standard</w:t>
      </w:r>
      <w:r w:rsidRPr="009E1F62">
        <w:rPr>
          <w:sz w:val="22"/>
          <w:szCs w:val="22"/>
        </w:rPr>
        <w:t xml:space="preserve">:  </w:t>
      </w:r>
      <w:r w:rsidR="00B27096" w:rsidRPr="009E1F62">
        <w:rPr>
          <w:sz w:val="22"/>
          <w:szCs w:val="22"/>
        </w:rPr>
        <w:t>As determined by EPA Method 5, PM</w:t>
      </w:r>
      <w:r w:rsidRPr="009E1F62">
        <w:rPr>
          <w:sz w:val="22"/>
          <w:szCs w:val="22"/>
        </w:rPr>
        <w:t xml:space="preserve"> </w:t>
      </w:r>
      <w:r w:rsidR="00B27096" w:rsidRPr="009E1F62">
        <w:rPr>
          <w:sz w:val="22"/>
          <w:szCs w:val="22"/>
        </w:rPr>
        <w:t xml:space="preserve">emissions </w:t>
      </w:r>
      <w:r w:rsidRPr="009E1F62">
        <w:rPr>
          <w:sz w:val="22"/>
          <w:szCs w:val="22"/>
        </w:rPr>
        <w:t>shall</w:t>
      </w:r>
      <w:r w:rsidR="00DC2825" w:rsidRPr="009E1F62">
        <w:rPr>
          <w:sz w:val="22"/>
          <w:szCs w:val="22"/>
        </w:rPr>
        <w:t xml:space="preserve"> not exceed 0.7 pounds per hour</w:t>
      </w:r>
      <w:r w:rsidRPr="009E1F62">
        <w:rPr>
          <w:sz w:val="22"/>
          <w:szCs w:val="22"/>
        </w:rPr>
        <w:t xml:space="preserve"> from the granular carbon regenerative furnace.</w:t>
      </w:r>
      <w:r w:rsidR="00145936" w:rsidRPr="009E1F62">
        <w:rPr>
          <w:sz w:val="22"/>
          <w:szCs w:val="22"/>
        </w:rPr>
        <w:t xml:space="preserve">  [Rule 62-212.400 (BACT), F.A.C. and </w:t>
      </w:r>
      <w:r w:rsidR="00DF57E2" w:rsidRPr="009E1F62">
        <w:rPr>
          <w:sz w:val="22"/>
          <w:szCs w:val="22"/>
        </w:rPr>
        <w:t xml:space="preserve">Permit </w:t>
      </w:r>
      <w:r w:rsidR="00691273" w:rsidRPr="009E1F62">
        <w:rPr>
          <w:sz w:val="22"/>
          <w:szCs w:val="22"/>
        </w:rPr>
        <w:t>No</w:t>
      </w:r>
      <w:r w:rsidR="00691273" w:rsidRPr="00A83B3E">
        <w:rPr>
          <w:sz w:val="22"/>
          <w:szCs w:val="22"/>
          <w:highlight w:val="yellow"/>
          <w:u w:val="double"/>
        </w:rPr>
        <w:t>s</w:t>
      </w:r>
      <w:r w:rsidR="00691273" w:rsidRPr="009E1F62">
        <w:rPr>
          <w:sz w:val="22"/>
          <w:szCs w:val="22"/>
        </w:rPr>
        <w:t>. PSD-FL-272B</w:t>
      </w:r>
      <w:r w:rsidR="00691273">
        <w:rPr>
          <w:sz w:val="22"/>
          <w:szCs w:val="22"/>
        </w:rPr>
        <w:t xml:space="preserve"> </w:t>
      </w:r>
      <w:r w:rsidR="00691273" w:rsidRPr="00A83B3E">
        <w:rPr>
          <w:sz w:val="22"/>
          <w:szCs w:val="22"/>
          <w:highlight w:val="yellow"/>
          <w:u w:val="double"/>
        </w:rPr>
        <w:t>and 0510003-054-AC</w:t>
      </w:r>
      <w:r w:rsidR="00145936" w:rsidRPr="009E1F62">
        <w:rPr>
          <w:sz w:val="22"/>
          <w:szCs w:val="22"/>
        </w:rPr>
        <w:t>]</w:t>
      </w:r>
    </w:p>
    <w:p w:rsidR="00F15AC0" w:rsidRPr="009E1F62" w:rsidRDefault="00F15AC0" w:rsidP="00FC6BD9">
      <w:pPr>
        <w:widowControl w:val="0"/>
        <w:tabs>
          <w:tab w:val="left" w:pos="720"/>
        </w:tabs>
        <w:spacing w:after="120"/>
        <w:ind w:left="360" w:hanging="360"/>
        <w:jc w:val="both"/>
        <w:rPr>
          <w:sz w:val="22"/>
          <w:szCs w:val="22"/>
        </w:rPr>
      </w:pPr>
    </w:p>
    <w:p w:rsidR="00B26F7A" w:rsidRPr="009E1F62" w:rsidRDefault="00145936" w:rsidP="00FF1CF5">
      <w:pPr>
        <w:widowControl w:val="0"/>
        <w:numPr>
          <w:ilvl w:val="0"/>
          <w:numId w:val="27"/>
        </w:numPr>
        <w:tabs>
          <w:tab w:val="clear" w:pos="504"/>
          <w:tab w:val="left" w:pos="720"/>
        </w:tabs>
        <w:spacing w:after="120"/>
        <w:ind w:left="360" w:hanging="360"/>
        <w:jc w:val="both"/>
        <w:rPr>
          <w:sz w:val="22"/>
          <w:szCs w:val="22"/>
        </w:rPr>
      </w:pPr>
      <w:r w:rsidRPr="009E1F62">
        <w:rPr>
          <w:sz w:val="22"/>
          <w:szCs w:val="22"/>
          <w:u w:val="single"/>
        </w:rPr>
        <w:t>Opacity Standard</w:t>
      </w:r>
      <w:r w:rsidRPr="009E1F62">
        <w:rPr>
          <w:sz w:val="22"/>
          <w:szCs w:val="22"/>
        </w:rPr>
        <w:t xml:space="preserve">:  </w:t>
      </w:r>
      <w:r w:rsidR="00B27096" w:rsidRPr="009E1F62">
        <w:rPr>
          <w:sz w:val="22"/>
          <w:szCs w:val="22"/>
        </w:rPr>
        <w:t xml:space="preserve">As determined by EPA Method 9, </w:t>
      </w:r>
      <w:r w:rsidR="00B26F7A" w:rsidRPr="009E1F62">
        <w:rPr>
          <w:sz w:val="22"/>
          <w:szCs w:val="22"/>
        </w:rPr>
        <w:t>visible emission</w:t>
      </w:r>
      <w:r w:rsidR="00B27096" w:rsidRPr="009E1F62">
        <w:rPr>
          <w:sz w:val="22"/>
          <w:szCs w:val="22"/>
        </w:rPr>
        <w:t xml:space="preserve">s shall not exceed </w:t>
      </w:r>
      <w:r w:rsidR="00A82FAD" w:rsidRPr="009E1F62">
        <w:rPr>
          <w:sz w:val="22"/>
          <w:szCs w:val="22"/>
        </w:rPr>
        <w:t>10</w:t>
      </w:r>
      <w:r w:rsidR="00B27096" w:rsidRPr="009E1F62">
        <w:rPr>
          <w:sz w:val="22"/>
          <w:szCs w:val="22"/>
        </w:rPr>
        <w:t xml:space="preserve">% opacity </w:t>
      </w:r>
      <w:r w:rsidR="00B26F7A" w:rsidRPr="009E1F62">
        <w:rPr>
          <w:sz w:val="22"/>
          <w:szCs w:val="22"/>
        </w:rPr>
        <w:t>excluding water vapor.  [</w:t>
      </w:r>
      <w:r w:rsidR="00433FB8" w:rsidRPr="009E1F62">
        <w:rPr>
          <w:sz w:val="22"/>
          <w:szCs w:val="22"/>
        </w:rPr>
        <w:t>Rule 62-212.400 (</w:t>
      </w:r>
      <w:r w:rsidR="00BC6774" w:rsidRPr="009E1F62">
        <w:rPr>
          <w:sz w:val="22"/>
          <w:szCs w:val="22"/>
        </w:rPr>
        <w:t>BACT</w:t>
      </w:r>
      <w:r w:rsidR="00B26F7A" w:rsidRPr="009E1F62">
        <w:rPr>
          <w:sz w:val="22"/>
          <w:szCs w:val="22"/>
        </w:rPr>
        <w:t>), F.A.C.</w:t>
      </w:r>
      <w:r w:rsidR="00A54765" w:rsidRPr="009E1F62">
        <w:rPr>
          <w:sz w:val="22"/>
          <w:szCs w:val="22"/>
        </w:rPr>
        <w:t xml:space="preserve"> and </w:t>
      </w:r>
      <w:r w:rsidR="00DF57E2" w:rsidRPr="009E1F62">
        <w:rPr>
          <w:sz w:val="22"/>
          <w:szCs w:val="22"/>
        </w:rPr>
        <w:t xml:space="preserve">Permit </w:t>
      </w:r>
      <w:r w:rsidR="00691273" w:rsidRPr="009E1F62">
        <w:rPr>
          <w:sz w:val="22"/>
          <w:szCs w:val="22"/>
        </w:rPr>
        <w:t>No</w:t>
      </w:r>
      <w:r w:rsidR="00691273" w:rsidRPr="00A83B3E">
        <w:rPr>
          <w:sz w:val="22"/>
          <w:szCs w:val="22"/>
          <w:highlight w:val="yellow"/>
          <w:u w:val="double"/>
        </w:rPr>
        <w:t>s</w:t>
      </w:r>
      <w:r w:rsidR="00691273" w:rsidRPr="009E1F62">
        <w:rPr>
          <w:sz w:val="22"/>
          <w:szCs w:val="22"/>
        </w:rPr>
        <w:t>. PSD-FL-272B</w:t>
      </w:r>
      <w:r w:rsidR="00691273">
        <w:rPr>
          <w:sz w:val="22"/>
          <w:szCs w:val="22"/>
        </w:rPr>
        <w:t xml:space="preserve"> </w:t>
      </w:r>
      <w:r w:rsidR="00691273" w:rsidRPr="00A83B3E">
        <w:rPr>
          <w:sz w:val="22"/>
          <w:szCs w:val="22"/>
          <w:highlight w:val="yellow"/>
          <w:u w:val="double"/>
        </w:rPr>
        <w:t>and 0510003-054-AC</w:t>
      </w:r>
      <w:r w:rsidR="00B26F7A" w:rsidRPr="009E1F62">
        <w:rPr>
          <w:sz w:val="22"/>
          <w:szCs w:val="22"/>
        </w:rPr>
        <w:t>]</w:t>
      </w:r>
    </w:p>
    <w:p w:rsidR="00B26F7A" w:rsidRPr="009E1F62" w:rsidRDefault="00B26F7A" w:rsidP="00FF1CF5">
      <w:pPr>
        <w:widowControl w:val="0"/>
        <w:numPr>
          <w:ilvl w:val="0"/>
          <w:numId w:val="27"/>
        </w:numPr>
        <w:tabs>
          <w:tab w:val="clear" w:pos="504"/>
          <w:tab w:val="left" w:pos="720"/>
        </w:tabs>
        <w:spacing w:after="120"/>
        <w:ind w:left="360" w:hanging="360"/>
        <w:jc w:val="both"/>
        <w:rPr>
          <w:sz w:val="22"/>
          <w:szCs w:val="22"/>
        </w:rPr>
      </w:pPr>
      <w:r w:rsidRPr="009E1F62">
        <w:rPr>
          <w:sz w:val="22"/>
          <w:szCs w:val="22"/>
          <w:u w:val="single"/>
        </w:rPr>
        <w:t>VOC Standard</w:t>
      </w:r>
      <w:r w:rsidRPr="009E1F62">
        <w:rPr>
          <w:sz w:val="22"/>
          <w:szCs w:val="22"/>
        </w:rPr>
        <w:t xml:space="preserve">:  </w:t>
      </w:r>
      <w:r w:rsidR="00BC2B45" w:rsidRPr="009E1F62">
        <w:rPr>
          <w:sz w:val="22"/>
          <w:szCs w:val="22"/>
        </w:rPr>
        <w:t>As determined by EPA Method 25A</w:t>
      </w:r>
      <w:r w:rsidR="00DC2825" w:rsidRPr="009E1F62">
        <w:rPr>
          <w:sz w:val="22"/>
          <w:szCs w:val="22"/>
        </w:rPr>
        <w:t>, VOC e</w:t>
      </w:r>
      <w:r w:rsidRPr="009E1F62">
        <w:rPr>
          <w:sz w:val="22"/>
          <w:szCs w:val="22"/>
        </w:rPr>
        <w:t>missions shall not exceed 1.0 pound per hour (</w:t>
      </w:r>
      <w:r w:rsidR="00DC2825" w:rsidRPr="009E1F62">
        <w:rPr>
          <w:sz w:val="22"/>
          <w:szCs w:val="22"/>
        </w:rPr>
        <w:t>reported as propane</w:t>
      </w:r>
      <w:r w:rsidRPr="009E1F62">
        <w:rPr>
          <w:sz w:val="22"/>
          <w:szCs w:val="22"/>
        </w:rPr>
        <w:t xml:space="preserve">) from the granular carbon regenerative furnace.  </w:t>
      </w:r>
      <w:r w:rsidR="001F7AEB" w:rsidRPr="009E1F62">
        <w:rPr>
          <w:sz w:val="22"/>
          <w:szCs w:val="22"/>
        </w:rPr>
        <w:t xml:space="preserve">Optionally, </w:t>
      </w:r>
      <w:r w:rsidRPr="009E1F62">
        <w:rPr>
          <w:sz w:val="22"/>
          <w:szCs w:val="22"/>
        </w:rPr>
        <w:t xml:space="preserve">EPA Method 18 may be </w:t>
      </w:r>
      <w:r w:rsidR="00DC2825" w:rsidRPr="009E1F62">
        <w:rPr>
          <w:sz w:val="22"/>
          <w:szCs w:val="22"/>
        </w:rPr>
        <w:t xml:space="preserve">conducted concurrently </w:t>
      </w:r>
      <w:r w:rsidRPr="009E1F62">
        <w:rPr>
          <w:sz w:val="22"/>
          <w:szCs w:val="22"/>
        </w:rPr>
        <w:t xml:space="preserve">to </w:t>
      </w:r>
      <w:r w:rsidR="00DC2825" w:rsidRPr="009E1F62">
        <w:rPr>
          <w:sz w:val="22"/>
          <w:szCs w:val="22"/>
        </w:rPr>
        <w:t>deduct methane</w:t>
      </w:r>
      <w:r w:rsidRPr="009E1F62">
        <w:rPr>
          <w:sz w:val="22"/>
          <w:szCs w:val="22"/>
        </w:rPr>
        <w:t>.  [Rule 62-212.400(</w:t>
      </w:r>
      <w:r w:rsidR="00BC6774" w:rsidRPr="009E1F62">
        <w:rPr>
          <w:sz w:val="22"/>
          <w:szCs w:val="22"/>
        </w:rPr>
        <w:t>BACT</w:t>
      </w:r>
      <w:r w:rsidRPr="009E1F62">
        <w:rPr>
          <w:sz w:val="22"/>
          <w:szCs w:val="22"/>
        </w:rPr>
        <w:t>), F.A.C.</w:t>
      </w:r>
      <w:r w:rsidR="00A54765" w:rsidRPr="009E1F62">
        <w:rPr>
          <w:sz w:val="22"/>
          <w:szCs w:val="22"/>
        </w:rPr>
        <w:t xml:space="preserve"> and </w:t>
      </w:r>
      <w:r w:rsidR="00DF57E2" w:rsidRPr="009E1F62">
        <w:rPr>
          <w:sz w:val="22"/>
          <w:szCs w:val="22"/>
        </w:rPr>
        <w:t xml:space="preserve">Permit </w:t>
      </w:r>
      <w:r w:rsidR="00691273" w:rsidRPr="009E1F62">
        <w:rPr>
          <w:sz w:val="22"/>
          <w:szCs w:val="22"/>
        </w:rPr>
        <w:t>No</w:t>
      </w:r>
      <w:r w:rsidR="00691273" w:rsidRPr="00A83B3E">
        <w:rPr>
          <w:sz w:val="22"/>
          <w:szCs w:val="22"/>
          <w:highlight w:val="yellow"/>
          <w:u w:val="double"/>
        </w:rPr>
        <w:t>s</w:t>
      </w:r>
      <w:r w:rsidR="00691273" w:rsidRPr="009E1F62">
        <w:rPr>
          <w:sz w:val="22"/>
          <w:szCs w:val="22"/>
        </w:rPr>
        <w:t>. PSD-FL-272B</w:t>
      </w:r>
      <w:r w:rsidR="00691273">
        <w:rPr>
          <w:sz w:val="22"/>
          <w:szCs w:val="22"/>
        </w:rPr>
        <w:t xml:space="preserve"> </w:t>
      </w:r>
      <w:r w:rsidR="00691273" w:rsidRPr="00A83B3E">
        <w:rPr>
          <w:sz w:val="22"/>
          <w:szCs w:val="22"/>
          <w:highlight w:val="yellow"/>
          <w:u w:val="double"/>
        </w:rPr>
        <w:t>and 0510003-054-AC</w:t>
      </w:r>
      <w:r w:rsidRPr="009E1F62">
        <w:rPr>
          <w:sz w:val="22"/>
          <w:szCs w:val="22"/>
        </w:rPr>
        <w:t>]</w:t>
      </w:r>
    </w:p>
    <w:p w:rsidR="00B26F7A" w:rsidRPr="009E1F62" w:rsidRDefault="00433FB8" w:rsidP="00853D16">
      <w:pPr>
        <w:pStyle w:val="Heading4"/>
        <w:keepNext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60" w:after="120"/>
        <w:jc w:val="both"/>
        <w:rPr>
          <w:caps/>
          <w:sz w:val="22"/>
          <w:szCs w:val="22"/>
        </w:rPr>
      </w:pPr>
      <w:r w:rsidRPr="009E1F62">
        <w:rPr>
          <w:caps/>
          <w:sz w:val="22"/>
          <w:szCs w:val="22"/>
        </w:rPr>
        <w:t>Testing</w:t>
      </w:r>
    </w:p>
    <w:p w:rsidR="00E74D64" w:rsidRPr="009E1F62" w:rsidRDefault="00E74D64" w:rsidP="00FF1CF5">
      <w:pPr>
        <w:widowControl w:val="0"/>
        <w:numPr>
          <w:ilvl w:val="0"/>
          <w:numId w:val="27"/>
        </w:numPr>
        <w:tabs>
          <w:tab w:val="clear" w:pos="504"/>
          <w:tab w:val="num" w:pos="720"/>
        </w:tabs>
        <w:spacing w:after="120"/>
        <w:ind w:left="360" w:hanging="360"/>
        <w:jc w:val="both"/>
        <w:rPr>
          <w:color w:val="000000"/>
          <w:sz w:val="22"/>
          <w:szCs w:val="22"/>
        </w:rPr>
      </w:pPr>
      <w:r w:rsidRPr="009E1F62">
        <w:rPr>
          <w:color w:val="000000"/>
          <w:sz w:val="22"/>
          <w:szCs w:val="22"/>
          <w:u w:val="single"/>
        </w:rPr>
        <w:t>General Testing Requirements</w:t>
      </w:r>
      <w:r w:rsidRPr="009E1F62">
        <w:rPr>
          <w:color w:val="000000"/>
          <w:sz w:val="22"/>
          <w:szCs w:val="22"/>
        </w:rPr>
        <w:t xml:space="preserve">:  </w:t>
      </w:r>
      <w:r w:rsidRPr="009E1F62">
        <w:rPr>
          <w:sz w:val="22"/>
          <w:szCs w:val="22"/>
        </w:rPr>
        <w:t xml:space="preserve">The </w:t>
      </w:r>
      <w:r w:rsidR="0076443A" w:rsidRPr="009E1F62">
        <w:rPr>
          <w:sz w:val="22"/>
          <w:szCs w:val="22"/>
        </w:rPr>
        <w:t xml:space="preserve">emissions </w:t>
      </w:r>
      <w:r w:rsidRPr="009E1F62">
        <w:rPr>
          <w:sz w:val="22"/>
          <w:szCs w:val="22"/>
        </w:rPr>
        <w:t>unit is subject to the applicable provisions of Appendix C, which specifies the general requirements for test frequencies, test notifications, sampling facilities, test procedures, and test reports.  [Rule 62-297.310, F.A.C.</w:t>
      </w:r>
      <w:r w:rsidR="00691273">
        <w:rPr>
          <w:sz w:val="22"/>
          <w:szCs w:val="22"/>
        </w:rPr>
        <w:t xml:space="preserve"> </w:t>
      </w:r>
      <w:r w:rsidR="00691273" w:rsidRPr="00691273">
        <w:rPr>
          <w:sz w:val="22"/>
          <w:szCs w:val="22"/>
          <w:highlight w:val="yellow"/>
          <w:u w:val="double"/>
        </w:rPr>
        <w:t>and Permit No. and 0510003-054</w:t>
      </w:r>
      <w:r w:rsidR="00691273" w:rsidRPr="00A83B3E">
        <w:rPr>
          <w:sz w:val="22"/>
          <w:szCs w:val="22"/>
          <w:highlight w:val="yellow"/>
          <w:u w:val="double"/>
        </w:rPr>
        <w:t>-AC</w:t>
      </w:r>
      <w:r w:rsidRPr="009E1F62">
        <w:rPr>
          <w:sz w:val="22"/>
          <w:szCs w:val="22"/>
        </w:rPr>
        <w:t>]</w:t>
      </w:r>
    </w:p>
    <w:p w:rsidR="00575937" w:rsidRPr="009E1F62" w:rsidRDefault="00575937" w:rsidP="00FF1CF5">
      <w:pPr>
        <w:numPr>
          <w:ilvl w:val="0"/>
          <w:numId w:val="27"/>
        </w:numPr>
        <w:tabs>
          <w:tab w:val="clear" w:pos="504"/>
          <w:tab w:val="num" w:pos="720"/>
        </w:tabs>
        <w:spacing w:after="120"/>
        <w:ind w:left="360" w:hanging="360"/>
        <w:jc w:val="both"/>
        <w:rPr>
          <w:sz w:val="22"/>
        </w:rPr>
      </w:pPr>
      <w:r w:rsidRPr="009E1F62">
        <w:rPr>
          <w:sz w:val="22"/>
          <w:u w:val="single"/>
        </w:rPr>
        <w:t>Test Methods</w:t>
      </w:r>
      <w:r w:rsidRPr="009E1F62">
        <w:rPr>
          <w:sz w:val="22"/>
        </w:rPr>
        <w:t xml:space="preserve">:  </w:t>
      </w:r>
      <w:r w:rsidR="00175098" w:rsidRPr="009E1F62">
        <w:rPr>
          <w:sz w:val="22"/>
          <w:szCs w:val="22"/>
        </w:rPr>
        <w:t xml:space="preserve">If </w:t>
      </w:r>
      <w:r w:rsidR="00175098" w:rsidRPr="009E1F62">
        <w:rPr>
          <w:sz w:val="22"/>
        </w:rPr>
        <w:t xml:space="preserve">required, </w:t>
      </w:r>
      <w:r w:rsidR="00175098" w:rsidRPr="009E1F62">
        <w:rPr>
          <w:sz w:val="22"/>
          <w:szCs w:val="22"/>
        </w:rPr>
        <w:t>stack</w:t>
      </w:r>
      <w:r w:rsidR="00175098" w:rsidRPr="009E1F62">
        <w:rPr>
          <w:sz w:val="22"/>
        </w:rPr>
        <w:t xml:space="preserve"> tests shall be performed in accordance with the following methods or the most recent versions of these methods.</w:t>
      </w:r>
    </w:p>
    <w:tbl>
      <w:tblPr>
        <w:tblW w:w="9720" w:type="dxa"/>
        <w:tblInd w:w="61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440"/>
        <w:gridCol w:w="8280"/>
      </w:tblGrid>
      <w:tr w:rsidR="00575937" w:rsidRPr="009E1F62" w:rsidTr="006C3062">
        <w:trPr>
          <w:tblHeader/>
        </w:trPr>
        <w:tc>
          <w:tcPr>
            <w:tcW w:w="1440" w:type="dxa"/>
            <w:tcBorders>
              <w:top w:val="single" w:sz="12" w:space="0" w:color="auto"/>
              <w:bottom w:val="single" w:sz="12" w:space="0" w:color="auto"/>
            </w:tcBorders>
            <w:tcMar>
              <w:top w:w="43" w:type="dxa"/>
              <w:left w:w="72" w:type="dxa"/>
              <w:bottom w:w="43" w:type="dxa"/>
              <w:right w:w="72" w:type="dxa"/>
            </w:tcMar>
            <w:vAlign w:val="center"/>
          </w:tcPr>
          <w:p w:rsidR="00575937" w:rsidRPr="009E1F62" w:rsidRDefault="00575937" w:rsidP="005E1A0A">
            <w:pPr>
              <w:jc w:val="center"/>
              <w:rPr>
                <w:b/>
              </w:rPr>
            </w:pPr>
            <w:r w:rsidRPr="009E1F62">
              <w:rPr>
                <w:b/>
              </w:rPr>
              <w:t>EPA Method</w:t>
            </w:r>
          </w:p>
        </w:tc>
        <w:tc>
          <w:tcPr>
            <w:tcW w:w="8280" w:type="dxa"/>
            <w:tcBorders>
              <w:top w:val="single" w:sz="12" w:space="0" w:color="auto"/>
              <w:bottom w:val="single" w:sz="12" w:space="0" w:color="auto"/>
            </w:tcBorders>
            <w:tcMar>
              <w:top w:w="43" w:type="dxa"/>
              <w:left w:w="72" w:type="dxa"/>
              <w:bottom w:w="43" w:type="dxa"/>
              <w:right w:w="72" w:type="dxa"/>
            </w:tcMar>
            <w:vAlign w:val="center"/>
          </w:tcPr>
          <w:p w:rsidR="00575937" w:rsidRPr="009E1F62" w:rsidRDefault="00575937" w:rsidP="00853D16">
            <w:pPr>
              <w:jc w:val="both"/>
              <w:rPr>
                <w:b/>
              </w:rPr>
            </w:pPr>
            <w:r w:rsidRPr="009E1F62">
              <w:rPr>
                <w:b/>
              </w:rPr>
              <w:t>Description of Method and Comments</w:t>
            </w:r>
          </w:p>
        </w:tc>
      </w:tr>
      <w:tr w:rsidR="00575937" w:rsidRPr="009E1F62" w:rsidTr="006C3062">
        <w:tc>
          <w:tcPr>
            <w:tcW w:w="1440" w:type="dxa"/>
            <w:tcMar>
              <w:top w:w="43" w:type="dxa"/>
              <w:left w:w="72" w:type="dxa"/>
              <w:bottom w:w="43" w:type="dxa"/>
              <w:right w:w="72" w:type="dxa"/>
            </w:tcMar>
            <w:vAlign w:val="center"/>
          </w:tcPr>
          <w:p w:rsidR="00575937" w:rsidRPr="009E1F62" w:rsidRDefault="00575937" w:rsidP="005E1A0A">
            <w:pPr>
              <w:tabs>
                <w:tab w:val="left" w:pos="1661"/>
              </w:tabs>
              <w:jc w:val="center"/>
            </w:pPr>
            <w:r w:rsidRPr="009E1F62">
              <w:t>1 - 4</w:t>
            </w:r>
          </w:p>
        </w:tc>
        <w:tc>
          <w:tcPr>
            <w:tcW w:w="8280" w:type="dxa"/>
            <w:tcMar>
              <w:top w:w="43" w:type="dxa"/>
              <w:left w:w="72" w:type="dxa"/>
              <w:bottom w:w="43" w:type="dxa"/>
              <w:right w:w="72" w:type="dxa"/>
            </w:tcMar>
            <w:vAlign w:val="center"/>
          </w:tcPr>
          <w:p w:rsidR="00575937" w:rsidRPr="009E1F62" w:rsidRDefault="00575937" w:rsidP="00853D16">
            <w:pPr>
              <w:jc w:val="both"/>
            </w:pPr>
            <w:r w:rsidRPr="009E1F62">
              <w:t>Determination of Traverse Points, Velocity and Flow Rate, Gas Analysis, and Moisture Content</w:t>
            </w:r>
            <w:r w:rsidR="009D0D82" w:rsidRPr="009E1F62">
              <w:t xml:space="preserve">.  </w:t>
            </w:r>
            <w:r w:rsidRPr="009E1F62">
              <w:t>Methods shall be performed as necessary to support other methods.</w:t>
            </w:r>
          </w:p>
        </w:tc>
      </w:tr>
      <w:tr w:rsidR="00575937" w:rsidRPr="009E1F62" w:rsidTr="006C3062">
        <w:tc>
          <w:tcPr>
            <w:tcW w:w="1440" w:type="dxa"/>
            <w:tcMar>
              <w:top w:w="43" w:type="dxa"/>
              <w:left w:w="72" w:type="dxa"/>
              <w:bottom w:w="43" w:type="dxa"/>
              <w:right w:w="72" w:type="dxa"/>
            </w:tcMar>
            <w:vAlign w:val="center"/>
          </w:tcPr>
          <w:p w:rsidR="00575937" w:rsidRPr="009E1F62" w:rsidRDefault="00575937" w:rsidP="005E1A0A">
            <w:pPr>
              <w:jc w:val="center"/>
            </w:pPr>
            <w:r w:rsidRPr="009E1F62">
              <w:t>5</w:t>
            </w:r>
          </w:p>
        </w:tc>
        <w:tc>
          <w:tcPr>
            <w:tcW w:w="8280" w:type="dxa"/>
            <w:tcMar>
              <w:top w:w="43" w:type="dxa"/>
              <w:left w:w="72" w:type="dxa"/>
              <w:bottom w:w="43" w:type="dxa"/>
              <w:right w:w="72" w:type="dxa"/>
            </w:tcMar>
            <w:vAlign w:val="center"/>
          </w:tcPr>
          <w:p w:rsidR="00575937" w:rsidRPr="009E1F62" w:rsidRDefault="00575937" w:rsidP="00853D16">
            <w:pPr>
              <w:jc w:val="both"/>
            </w:pPr>
            <w:r w:rsidRPr="009E1F62">
              <w:t>Determination of Particulate Emissions from Stationary Sources</w:t>
            </w:r>
          </w:p>
        </w:tc>
      </w:tr>
      <w:tr w:rsidR="00575937" w:rsidRPr="009E1F62" w:rsidTr="006C3062">
        <w:tc>
          <w:tcPr>
            <w:tcW w:w="1440" w:type="dxa"/>
            <w:tcMar>
              <w:top w:w="43" w:type="dxa"/>
              <w:left w:w="72" w:type="dxa"/>
              <w:bottom w:w="43" w:type="dxa"/>
              <w:right w:w="72" w:type="dxa"/>
            </w:tcMar>
            <w:vAlign w:val="center"/>
          </w:tcPr>
          <w:p w:rsidR="00575937" w:rsidRPr="009E1F62" w:rsidRDefault="00575937" w:rsidP="005E1A0A">
            <w:pPr>
              <w:jc w:val="center"/>
            </w:pPr>
            <w:r w:rsidRPr="009E1F62">
              <w:t>9</w:t>
            </w:r>
          </w:p>
        </w:tc>
        <w:tc>
          <w:tcPr>
            <w:tcW w:w="8280" w:type="dxa"/>
            <w:tcMar>
              <w:top w:w="43" w:type="dxa"/>
              <w:left w:w="72" w:type="dxa"/>
              <w:bottom w:w="43" w:type="dxa"/>
              <w:right w:w="72" w:type="dxa"/>
            </w:tcMar>
            <w:vAlign w:val="center"/>
          </w:tcPr>
          <w:p w:rsidR="00575937" w:rsidRPr="009E1F62" w:rsidRDefault="00575937" w:rsidP="00853D16">
            <w:pPr>
              <w:jc w:val="both"/>
            </w:pPr>
            <w:r w:rsidRPr="009E1F62">
              <w:t>Visual Determination of the Opacity</w:t>
            </w:r>
          </w:p>
        </w:tc>
      </w:tr>
      <w:tr w:rsidR="00575937" w:rsidRPr="009E1F62" w:rsidTr="006C3062">
        <w:tc>
          <w:tcPr>
            <w:tcW w:w="1440" w:type="dxa"/>
            <w:tcMar>
              <w:top w:w="43" w:type="dxa"/>
              <w:left w:w="72" w:type="dxa"/>
              <w:bottom w:w="43" w:type="dxa"/>
              <w:right w:w="72" w:type="dxa"/>
            </w:tcMar>
            <w:vAlign w:val="center"/>
          </w:tcPr>
          <w:p w:rsidR="00575937" w:rsidRPr="009E1F62" w:rsidRDefault="00575937" w:rsidP="005E1A0A">
            <w:pPr>
              <w:jc w:val="center"/>
            </w:pPr>
            <w:r w:rsidRPr="009E1F62">
              <w:t>18</w:t>
            </w:r>
          </w:p>
        </w:tc>
        <w:tc>
          <w:tcPr>
            <w:tcW w:w="8280" w:type="dxa"/>
            <w:tcMar>
              <w:top w:w="43" w:type="dxa"/>
              <w:left w:w="72" w:type="dxa"/>
              <w:bottom w:w="43" w:type="dxa"/>
              <w:right w:w="72" w:type="dxa"/>
            </w:tcMar>
            <w:vAlign w:val="center"/>
          </w:tcPr>
          <w:p w:rsidR="00575937" w:rsidRPr="009E1F62" w:rsidRDefault="00575937" w:rsidP="00853D16">
            <w:pPr>
              <w:jc w:val="both"/>
            </w:pPr>
            <w:r w:rsidRPr="009E1F62">
              <w:t>Measurement of Gaseous Organic Compound Emissions (Gas Chromatography)</w:t>
            </w:r>
            <w:r w:rsidR="009D0D82" w:rsidRPr="009E1F62">
              <w:t xml:space="preserve">.  </w:t>
            </w:r>
            <w:r w:rsidRPr="009E1F62">
              <w:t>Optionally, EPA Method 18 may be used concurrently with EPA Method 25A to deduct emissions of methane and ethane from the THC emissions measured by Method 25A.</w:t>
            </w:r>
          </w:p>
        </w:tc>
      </w:tr>
      <w:tr w:rsidR="00575937" w:rsidRPr="009E1F62" w:rsidTr="006C3062">
        <w:tc>
          <w:tcPr>
            <w:tcW w:w="1440" w:type="dxa"/>
            <w:tcMar>
              <w:top w:w="43" w:type="dxa"/>
              <w:left w:w="72" w:type="dxa"/>
              <w:bottom w:w="43" w:type="dxa"/>
              <w:right w:w="72" w:type="dxa"/>
            </w:tcMar>
            <w:vAlign w:val="center"/>
          </w:tcPr>
          <w:p w:rsidR="00575937" w:rsidRPr="009E1F62" w:rsidRDefault="00575937" w:rsidP="005E1A0A">
            <w:pPr>
              <w:jc w:val="center"/>
            </w:pPr>
            <w:r w:rsidRPr="009E1F62">
              <w:t>25A</w:t>
            </w:r>
          </w:p>
        </w:tc>
        <w:tc>
          <w:tcPr>
            <w:tcW w:w="8280" w:type="dxa"/>
            <w:tcMar>
              <w:top w:w="43" w:type="dxa"/>
              <w:left w:w="72" w:type="dxa"/>
              <w:bottom w:w="43" w:type="dxa"/>
              <w:right w:w="72" w:type="dxa"/>
            </w:tcMar>
            <w:vAlign w:val="center"/>
          </w:tcPr>
          <w:p w:rsidR="00575937" w:rsidRPr="009E1F62" w:rsidRDefault="00575937" w:rsidP="00853D16">
            <w:pPr>
              <w:jc w:val="both"/>
            </w:pPr>
            <w:r w:rsidRPr="009E1F62">
              <w:t>Measurement of Gaseous Organic Concentrations (Flame Ionization)</w:t>
            </w:r>
          </w:p>
        </w:tc>
      </w:tr>
    </w:tbl>
    <w:p w:rsidR="00575937" w:rsidRPr="009E1F62" w:rsidRDefault="00575937" w:rsidP="005E1A0A">
      <w:pPr>
        <w:spacing w:before="180" w:after="120"/>
        <w:ind w:left="504"/>
        <w:jc w:val="both"/>
        <w:rPr>
          <w:sz w:val="22"/>
        </w:rPr>
      </w:pPr>
      <w:r w:rsidRPr="009E1F62">
        <w:rPr>
          <w:sz w:val="22"/>
        </w:rPr>
        <w:t>These methods are specified in Appendix A of 40 CFR 60, adopted by reference in Rule 62-204.800, F.A.C.  No other methods may be used unless prior written approval is received from the Department.  [Rules 62-204.800, F.A.C.; 40 CFR 60, Appendix A</w:t>
      </w:r>
      <w:r w:rsidR="00691273" w:rsidRPr="00691273">
        <w:rPr>
          <w:sz w:val="22"/>
          <w:highlight w:val="yellow"/>
          <w:u w:val="double"/>
        </w:rPr>
        <w:t xml:space="preserve">; </w:t>
      </w:r>
      <w:r w:rsidR="00691273" w:rsidRPr="00691273">
        <w:rPr>
          <w:sz w:val="22"/>
          <w:szCs w:val="22"/>
          <w:highlight w:val="yellow"/>
          <w:u w:val="double"/>
        </w:rPr>
        <w:t xml:space="preserve">Permit </w:t>
      </w:r>
      <w:r w:rsidR="00691273" w:rsidRPr="00EF3AA5">
        <w:rPr>
          <w:sz w:val="22"/>
          <w:szCs w:val="22"/>
          <w:highlight w:val="yellow"/>
          <w:u w:val="double"/>
        </w:rPr>
        <w:t>No</w:t>
      </w:r>
      <w:r w:rsidR="001C0344">
        <w:rPr>
          <w:sz w:val="22"/>
          <w:szCs w:val="22"/>
          <w:highlight w:val="yellow"/>
          <w:u w:val="double"/>
        </w:rPr>
        <w:t>.</w:t>
      </w:r>
      <w:r w:rsidR="00691273" w:rsidRPr="00EF3AA5">
        <w:rPr>
          <w:sz w:val="22"/>
          <w:szCs w:val="22"/>
          <w:highlight w:val="yellow"/>
          <w:u w:val="double"/>
        </w:rPr>
        <w:t xml:space="preserve"> 0510003-054-AC</w:t>
      </w:r>
      <w:r w:rsidRPr="009E1F62">
        <w:rPr>
          <w:sz w:val="22"/>
        </w:rPr>
        <w:t>]</w:t>
      </w:r>
    </w:p>
    <w:p w:rsidR="00543299" w:rsidRPr="009E1F62" w:rsidRDefault="00543299" w:rsidP="00FF1CF5">
      <w:pPr>
        <w:numPr>
          <w:ilvl w:val="0"/>
          <w:numId w:val="27"/>
        </w:numPr>
        <w:tabs>
          <w:tab w:val="clear" w:pos="504"/>
          <w:tab w:val="num" w:pos="720"/>
        </w:tabs>
        <w:spacing w:after="120"/>
        <w:ind w:left="360" w:hanging="360"/>
        <w:jc w:val="both"/>
        <w:rPr>
          <w:sz w:val="22"/>
          <w:szCs w:val="22"/>
        </w:rPr>
      </w:pPr>
      <w:r w:rsidRPr="009E1F62">
        <w:rPr>
          <w:sz w:val="22"/>
          <w:u w:val="single"/>
        </w:rPr>
        <w:t>Annual Stack Tests</w:t>
      </w:r>
      <w:r w:rsidRPr="009E1F62">
        <w:rPr>
          <w:sz w:val="22"/>
        </w:rPr>
        <w:t>:  During each federal fiscal year (October 1</w:t>
      </w:r>
      <w:r w:rsidRPr="009E1F62">
        <w:rPr>
          <w:sz w:val="22"/>
          <w:vertAlign w:val="superscript"/>
        </w:rPr>
        <w:t>st</w:t>
      </w:r>
      <w:r w:rsidRPr="009E1F62">
        <w:rPr>
          <w:sz w:val="22"/>
        </w:rPr>
        <w:t xml:space="preserve"> to September 30</w:t>
      </w:r>
      <w:r w:rsidRPr="009E1F62">
        <w:rPr>
          <w:sz w:val="22"/>
          <w:vertAlign w:val="superscript"/>
        </w:rPr>
        <w:t>th</w:t>
      </w:r>
      <w:r w:rsidRPr="009E1F62">
        <w:rPr>
          <w:sz w:val="22"/>
        </w:rPr>
        <w:t xml:space="preserve">), the </w:t>
      </w:r>
      <w:proofErr w:type="spellStart"/>
      <w:r w:rsidRPr="009E1F62">
        <w:rPr>
          <w:sz w:val="22"/>
        </w:rPr>
        <w:t>permittee</w:t>
      </w:r>
      <w:proofErr w:type="spellEnd"/>
      <w:r w:rsidRPr="009E1F62">
        <w:rPr>
          <w:sz w:val="22"/>
        </w:rPr>
        <w:t xml:space="preserve"> shall conduct </w:t>
      </w:r>
      <w:r w:rsidR="00AA35B4" w:rsidRPr="009E1F62">
        <w:rPr>
          <w:sz w:val="22"/>
        </w:rPr>
        <w:t xml:space="preserve">compliance </w:t>
      </w:r>
      <w:r w:rsidRPr="009E1F62">
        <w:rPr>
          <w:sz w:val="22"/>
        </w:rPr>
        <w:t xml:space="preserve">tests for opacity.  </w:t>
      </w:r>
      <w:r w:rsidR="00FD7217" w:rsidRPr="009E1F62">
        <w:rPr>
          <w:sz w:val="22"/>
          <w:szCs w:val="22"/>
        </w:rPr>
        <w:t>C</w:t>
      </w:r>
      <w:r w:rsidRPr="009E1F62">
        <w:rPr>
          <w:sz w:val="22"/>
          <w:szCs w:val="22"/>
        </w:rPr>
        <w:t xml:space="preserve">ompliance </w:t>
      </w:r>
      <w:r w:rsidR="00FD7217" w:rsidRPr="009E1F62">
        <w:rPr>
          <w:sz w:val="22"/>
          <w:szCs w:val="22"/>
        </w:rPr>
        <w:t xml:space="preserve">with the PM and VOC emissions standards </w:t>
      </w:r>
      <w:r w:rsidR="00AA35B4" w:rsidRPr="009E1F62">
        <w:rPr>
          <w:sz w:val="22"/>
          <w:szCs w:val="22"/>
        </w:rPr>
        <w:t xml:space="preserve">shall be </w:t>
      </w:r>
      <w:r w:rsidRPr="009E1F62">
        <w:rPr>
          <w:sz w:val="22"/>
          <w:szCs w:val="22"/>
        </w:rPr>
        <w:t xml:space="preserve">assumed as long as the emissions unit remains in compliance with the </w:t>
      </w:r>
      <w:r w:rsidR="00FD7217" w:rsidRPr="009E1F62">
        <w:rPr>
          <w:sz w:val="22"/>
          <w:szCs w:val="22"/>
        </w:rPr>
        <w:t xml:space="preserve">opacity </w:t>
      </w:r>
      <w:r w:rsidRPr="009E1F62">
        <w:rPr>
          <w:sz w:val="22"/>
          <w:szCs w:val="22"/>
        </w:rPr>
        <w:t xml:space="preserve">standard </w:t>
      </w:r>
      <w:r w:rsidR="00AA35B4" w:rsidRPr="009E1F62">
        <w:rPr>
          <w:sz w:val="22"/>
          <w:szCs w:val="22"/>
        </w:rPr>
        <w:t xml:space="preserve">as well as the </w:t>
      </w:r>
      <w:r w:rsidR="00FD7217" w:rsidRPr="009E1F62">
        <w:rPr>
          <w:sz w:val="22"/>
          <w:szCs w:val="22"/>
        </w:rPr>
        <w:t xml:space="preserve">control equipment </w:t>
      </w:r>
      <w:r w:rsidRPr="009E1F62">
        <w:rPr>
          <w:sz w:val="22"/>
          <w:szCs w:val="22"/>
        </w:rPr>
        <w:t>monitoring requirements for the afterburner and wet scrubbing system.</w:t>
      </w:r>
      <w:r w:rsidR="00FD7217" w:rsidRPr="009E1F62">
        <w:rPr>
          <w:sz w:val="22"/>
          <w:szCs w:val="22"/>
        </w:rPr>
        <w:t xml:space="preserve"> </w:t>
      </w:r>
      <w:r w:rsidRPr="009E1F62">
        <w:rPr>
          <w:sz w:val="22"/>
        </w:rPr>
        <w:t xml:space="preserve"> </w:t>
      </w:r>
      <w:r w:rsidRPr="009E1F62">
        <w:rPr>
          <w:sz w:val="22"/>
          <w:szCs w:val="22"/>
        </w:rPr>
        <w:t>[Rules 62-212.400 (PSD) and 62-297.310(7), F.A.C.</w:t>
      </w:r>
      <w:r w:rsidR="005B779D" w:rsidRPr="009E1F62">
        <w:rPr>
          <w:sz w:val="22"/>
          <w:szCs w:val="22"/>
        </w:rPr>
        <w:t xml:space="preserve">; and </w:t>
      </w:r>
      <w:r w:rsidR="00DF57E2" w:rsidRPr="009E1F62">
        <w:rPr>
          <w:sz w:val="22"/>
          <w:szCs w:val="22"/>
        </w:rPr>
        <w:t>Permit No</w:t>
      </w:r>
      <w:r w:rsidR="001C0344" w:rsidRPr="001C0344">
        <w:rPr>
          <w:sz w:val="22"/>
          <w:szCs w:val="22"/>
          <w:highlight w:val="yellow"/>
          <w:u w:val="double"/>
        </w:rPr>
        <w:t>s</w:t>
      </w:r>
      <w:r w:rsidR="00DF57E2" w:rsidRPr="009E1F62">
        <w:rPr>
          <w:sz w:val="22"/>
          <w:szCs w:val="22"/>
        </w:rPr>
        <w:t xml:space="preserve">. </w:t>
      </w:r>
      <w:r w:rsidR="003249CB" w:rsidRPr="009E1F62">
        <w:rPr>
          <w:sz w:val="22"/>
          <w:szCs w:val="22"/>
        </w:rPr>
        <w:t>PSD-FL-272B</w:t>
      </w:r>
      <w:r w:rsidR="001C0344">
        <w:rPr>
          <w:sz w:val="22"/>
          <w:szCs w:val="22"/>
        </w:rPr>
        <w:t xml:space="preserve"> </w:t>
      </w:r>
      <w:r w:rsidR="001C0344" w:rsidRPr="001C0344">
        <w:rPr>
          <w:sz w:val="22"/>
          <w:szCs w:val="22"/>
          <w:highlight w:val="yellow"/>
          <w:u w:val="double"/>
        </w:rPr>
        <w:t>and 0510003-054-AC</w:t>
      </w:r>
      <w:r w:rsidRPr="009E1F62">
        <w:rPr>
          <w:sz w:val="22"/>
          <w:szCs w:val="22"/>
        </w:rPr>
        <w:t>]</w:t>
      </w:r>
    </w:p>
    <w:p w:rsidR="00543299" w:rsidRPr="009E1F62" w:rsidRDefault="00543299" w:rsidP="00FF1CF5">
      <w:pPr>
        <w:numPr>
          <w:ilvl w:val="0"/>
          <w:numId w:val="27"/>
        </w:numPr>
        <w:tabs>
          <w:tab w:val="clear" w:pos="504"/>
          <w:tab w:val="num" w:pos="720"/>
        </w:tabs>
        <w:spacing w:after="120"/>
        <w:ind w:left="360" w:hanging="360"/>
        <w:jc w:val="both"/>
        <w:rPr>
          <w:sz w:val="22"/>
        </w:rPr>
      </w:pPr>
      <w:r w:rsidRPr="009E1F62">
        <w:rPr>
          <w:sz w:val="22"/>
          <w:u w:val="single"/>
        </w:rPr>
        <w:t>Renewal Compliance Tests</w:t>
      </w:r>
      <w:r w:rsidRPr="009E1F62">
        <w:rPr>
          <w:sz w:val="22"/>
        </w:rPr>
        <w:t xml:space="preserve">:  </w:t>
      </w:r>
      <w:r w:rsidR="00D256B0" w:rsidRPr="009E1F62">
        <w:rPr>
          <w:sz w:val="22"/>
        </w:rPr>
        <w:t>P</w:t>
      </w:r>
      <w:r w:rsidRPr="009E1F62">
        <w:rPr>
          <w:sz w:val="22"/>
        </w:rPr>
        <w:t xml:space="preserve">rior to renewal of the Title V permit, </w:t>
      </w:r>
      <w:r w:rsidRPr="009E1F62">
        <w:rPr>
          <w:color w:val="000000"/>
          <w:sz w:val="22"/>
        </w:rPr>
        <w:t xml:space="preserve">the </w:t>
      </w:r>
      <w:proofErr w:type="spellStart"/>
      <w:r w:rsidRPr="009E1F62">
        <w:rPr>
          <w:color w:val="000000"/>
          <w:sz w:val="22"/>
        </w:rPr>
        <w:t>permittee</w:t>
      </w:r>
      <w:proofErr w:type="spellEnd"/>
      <w:r w:rsidRPr="009E1F62">
        <w:rPr>
          <w:color w:val="000000"/>
          <w:sz w:val="22"/>
        </w:rPr>
        <w:t xml:space="preserve"> shall </w:t>
      </w:r>
      <w:r w:rsidR="00931A54" w:rsidRPr="009E1F62">
        <w:rPr>
          <w:sz w:val="22"/>
        </w:rPr>
        <w:t>conduct compliance stack tests for opacity</w:t>
      </w:r>
      <w:r w:rsidR="00D256B0" w:rsidRPr="009E1F62">
        <w:rPr>
          <w:sz w:val="22"/>
        </w:rPr>
        <w:t xml:space="preserve">, PM and VOC emissions. </w:t>
      </w:r>
      <w:r w:rsidR="001C0344" w:rsidRPr="001C0344">
        <w:rPr>
          <w:sz w:val="22"/>
          <w:szCs w:val="22"/>
          <w:highlight w:val="yellow"/>
          <w:u w:val="double"/>
        </w:rPr>
        <w:t xml:space="preserve">The tests shall occur prior to obtaining a renewed operating permit to demonstrate compliance with the emission limits in Specific Conditions </w:t>
      </w:r>
      <w:r w:rsidR="001C0344" w:rsidRPr="001C0344">
        <w:rPr>
          <w:b/>
          <w:i/>
          <w:sz w:val="22"/>
          <w:szCs w:val="22"/>
          <w:highlight w:val="yellow"/>
          <w:u w:val="double"/>
        </w:rPr>
        <w:t>F</w:t>
      </w:r>
      <w:r w:rsidR="001C0344">
        <w:rPr>
          <w:b/>
          <w:i/>
          <w:sz w:val="22"/>
          <w:szCs w:val="22"/>
          <w:highlight w:val="yellow"/>
          <w:u w:val="double"/>
        </w:rPr>
        <w:t>5</w:t>
      </w:r>
      <w:r w:rsidR="001C0344" w:rsidRPr="001C0344">
        <w:rPr>
          <w:b/>
          <w:i/>
          <w:sz w:val="22"/>
          <w:szCs w:val="22"/>
          <w:highlight w:val="yellow"/>
          <w:u w:val="double"/>
        </w:rPr>
        <w:t>., F.</w:t>
      </w:r>
      <w:r w:rsidR="001C0344">
        <w:rPr>
          <w:b/>
          <w:i/>
          <w:sz w:val="22"/>
          <w:szCs w:val="22"/>
          <w:highlight w:val="yellow"/>
          <w:u w:val="double"/>
        </w:rPr>
        <w:t>6</w:t>
      </w:r>
      <w:r w:rsidR="001C0344" w:rsidRPr="001C0344">
        <w:rPr>
          <w:b/>
          <w:i/>
          <w:sz w:val="22"/>
          <w:szCs w:val="22"/>
          <w:highlight w:val="yellow"/>
          <w:u w:val="double"/>
        </w:rPr>
        <w:t>. and F.7</w:t>
      </w:r>
      <w:r w:rsidR="001C0344" w:rsidRPr="001C0344">
        <w:rPr>
          <w:b/>
          <w:sz w:val="22"/>
          <w:szCs w:val="22"/>
          <w:highlight w:val="yellow"/>
        </w:rPr>
        <w:t>.</w:t>
      </w:r>
      <w:r w:rsidR="001C0344" w:rsidRPr="00A5639D">
        <w:rPr>
          <w:b/>
          <w:sz w:val="22"/>
          <w:szCs w:val="22"/>
        </w:rPr>
        <w:t xml:space="preserve"> </w:t>
      </w:r>
      <w:r w:rsidR="001C0344" w:rsidRPr="00A5639D">
        <w:rPr>
          <w:sz w:val="22"/>
          <w:szCs w:val="22"/>
        </w:rPr>
        <w:t xml:space="preserve"> </w:t>
      </w:r>
      <w:r w:rsidR="00D256B0" w:rsidRPr="009E1F62">
        <w:rPr>
          <w:sz w:val="22"/>
        </w:rPr>
        <w:t xml:space="preserve"> </w:t>
      </w:r>
      <w:r w:rsidRPr="009E1F62">
        <w:rPr>
          <w:sz w:val="22"/>
        </w:rPr>
        <w:t>[</w:t>
      </w:r>
      <w:r w:rsidR="003B545A" w:rsidRPr="009E1F62">
        <w:rPr>
          <w:sz w:val="22"/>
          <w:szCs w:val="22"/>
        </w:rPr>
        <w:t xml:space="preserve">Rules 62-212.400 (PSD) and 62-297.310(7), F.A.C.; and </w:t>
      </w:r>
      <w:r w:rsidR="00DF57E2" w:rsidRPr="009E1F62">
        <w:rPr>
          <w:sz w:val="22"/>
          <w:szCs w:val="22"/>
        </w:rPr>
        <w:t xml:space="preserve">Permit </w:t>
      </w:r>
      <w:r w:rsidR="001C0344" w:rsidRPr="009E1F62">
        <w:rPr>
          <w:sz w:val="22"/>
          <w:szCs w:val="22"/>
        </w:rPr>
        <w:t>No</w:t>
      </w:r>
      <w:r w:rsidR="001C0344" w:rsidRPr="001C0344">
        <w:rPr>
          <w:sz w:val="22"/>
          <w:szCs w:val="22"/>
          <w:highlight w:val="yellow"/>
          <w:u w:val="double"/>
        </w:rPr>
        <w:t>s</w:t>
      </w:r>
      <w:r w:rsidR="001C0344" w:rsidRPr="009E1F62">
        <w:rPr>
          <w:sz w:val="22"/>
          <w:szCs w:val="22"/>
        </w:rPr>
        <w:t>. PSD-FL-272B</w:t>
      </w:r>
      <w:r w:rsidR="001C0344">
        <w:rPr>
          <w:sz w:val="22"/>
          <w:szCs w:val="22"/>
        </w:rPr>
        <w:t xml:space="preserve"> </w:t>
      </w:r>
      <w:r w:rsidR="001C0344" w:rsidRPr="001C0344">
        <w:rPr>
          <w:sz w:val="22"/>
          <w:szCs w:val="22"/>
          <w:highlight w:val="yellow"/>
          <w:u w:val="double"/>
        </w:rPr>
        <w:t>and 0510003-054-AC</w:t>
      </w:r>
      <w:r w:rsidR="003B545A" w:rsidRPr="009E1F62">
        <w:rPr>
          <w:sz w:val="22"/>
          <w:szCs w:val="22"/>
        </w:rPr>
        <w:t>]</w:t>
      </w:r>
    </w:p>
    <w:p w:rsidR="00B26F7A" w:rsidRPr="009E1F62" w:rsidRDefault="00B26F7A" w:rsidP="00FF1CF5">
      <w:pPr>
        <w:numPr>
          <w:ilvl w:val="0"/>
          <w:numId w:val="27"/>
        </w:numPr>
        <w:tabs>
          <w:tab w:val="clear" w:pos="504"/>
          <w:tab w:val="num" w:pos="720"/>
        </w:tabs>
        <w:ind w:left="360" w:hanging="360"/>
        <w:jc w:val="both"/>
        <w:rPr>
          <w:sz w:val="22"/>
          <w:szCs w:val="22"/>
        </w:rPr>
      </w:pPr>
      <w:r w:rsidRPr="009E1F62">
        <w:rPr>
          <w:sz w:val="22"/>
          <w:szCs w:val="22"/>
          <w:u w:val="single"/>
        </w:rPr>
        <w:t>Tests After Substantial Modifications</w:t>
      </w:r>
      <w:r w:rsidRPr="009E1F62">
        <w:rPr>
          <w:sz w:val="22"/>
          <w:szCs w:val="22"/>
        </w:rPr>
        <w:t>:  All performance tests shall also be conducted after any substantial modification and appropriate shake-down period of the emission unit or air pollution control equipment.  Shakedown periods shall not exceed 90 days after re-starting the unit.  [Rule 62-297.310(7)(a)4., F.A.C.</w:t>
      </w:r>
      <w:r w:rsidR="00575937" w:rsidRPr="009E1F62">
        <w:rPr>
          <w:sz w:val="22"/>
          <w:szCs w:val="22"/>
        </w:rPr>
        <w:t xml:space="preserve"> and </w:t>
      </w:r>
      <w:r w:rsidR="00DF57E2" w:rsidRPr="009E1F62">
        <w:rPr>
          <w:sz w:val="22"/>
          <w:szCs w:val="22"/>
        </w:rPr>
        <w:t xml:space="preserve">Permit </w:t>
      </w:r>
      <w:r w:rsidR="001C0344" w:rsidRPr="009E1F62">
        <w:rPr>
          <w:sz w:val="22"/>
          <w:szCs w:val="22"/>
        </w:rPr>
        <w:t>No</w:t>
      </w:r>
      <w:r w:rsidR="001C0344" w:rsidRPr="001C0344">
        <w:rPr>
          <w:sz w:val="22"/>
          <w:szCs w:val="22"/>
          <w:highlight w:val="yellow"/>
          <w:u w:val="double"/>
        </w:rPr>
        <w:t>s</w:t>
      </w:r>
      <w:r w:rsidR="001C0344" w:rsidRPr="009E1F62">
        <w:rPr>
          <w:sz w:val="22"/>
          <w:szCs w:val="22"/>
        </w:rPr>
        <w:t>. PSD-FL-272B</w:t>
      </w:r>
      <w:r w:rsidR="001C0344">
        <w:rPr>
          <w:sz w:val="22"/>
          <w:szCs w:val="22"/>
        </w:rPr>
        <w:t xml:space="preserve"> </w:t>
      </w:r>
      <w:r w:rsidR="001C0344" w:rsidRPr="001C0344">
        <w:rPr>
          <w:sz w:val="22"/>
          <w:szCs w:val="22"/>
          <w:highlight w:val="yellow"/>
          <w:u w:val="double"/>
        </w:rPr>
        <w:t>and 0510003-054-AC</w:t>
      </w:r>
      <w:r w:rsidRPr="009E1F62">
        <w:rPr>
          <w:sz w:val="22"/>
          <w:szCs w:val="22"/>
        </w:rPr>
        <w:t>]</w:t>
      </w:r>
    </w:p>
    <w:p w:rsidR="00C013EB" w:rsidRPr="00BC22A1" w:rsidRDefault="00B26F7A" w:rsidP="00FF1CF5">
      <w:pPr>
        <w:numPr>
          <w:ilvl w:val="0"/>
          <w:numId w:val="27"/>
        </w:numPr>
        <w:tabs>
          <w:tab w:val="clear" w:pos="504"/>
          <w:tab w:val="num" w:pos="720"/>
        </w:tabs>
        <w:spacing w:before="120" w:after="120"/>
        <w:ind w:left="360" w:hanging="360"/>
        <w:jc w:val="both"/>
        <w:rPr>
          <w:caps/>
          <w:sz w:val="22"/>
          <w:szCs w:val="22"/>
        </w:rPr>
      </w:pPr>
      <w:r w:rsidRPr="00BC22A1">
        <w:rPr>
          <w:color w:val="000000"/>
          <w:sz w:val="22"/>
          <w:szCs w:val="22"/>
          <w:u w:val="single"/>
        </w:rPr>
        <w:t>Monitoring of Test Parameters</w:t>
      </w:r>
      <w:r w:rsidRPr="00BC22A1">
        <w:rPr>
          <w:color w:val="000000"/>
          <w:sz w:val="22"/>
          <w:szCs w:val="22"/>
        </w:rPr>
        <w:t xml:space="preserve">:  During any required test, the </w:t>
      </w:r>
      <w:proofErr w:type="spellStart"/>
      <w:r w:rsidRPr="00BC22A1">
        <w:rPr>
          <w:color w:val="000000"/>
          <w:sz w:val="22"/>
          <w:szCs w:val="22"/>
        </w:rPr>
        <w:t>permittee</w:t>
      </w:r>
      <w:proofErr w:type="spellEnd"/>
      <w:r w:rsidRPr="00BC22A1">
        <w:rPr>
          <w:color w:val="000000"/>
          <w:sz w:val="22"/>
          <w:szCs w:val="22"/>
        </w:rPr>
        <w:t xml:space="preserve"> shall monitor and record the afterburner temperature and wet scrubber pressure differentials at 15-minute intervals.  [Rule 62-297.310(5), F.A.C.</w:t>
      </w:r>
      <w:r w:rsidR="00575937" w:rsidRPr="00BC22A1">
        <w:rPr>
          <w:sz w:val="22"/>
          <w:szCs w:val="22"/>
        </w:rPr>
        <w:t xml:space="preserve"> and </w:t>
      </w:r>
      <w:r w:rsidR="00DF57E2" w:rsidRPr="00BC22A1">
        <w:rPr>
          <w:sz w:val="22"/>
          <w:szCs w:val="22"/>
        </w:rPr>
        <w:t xml:space="preserve">Permit </w:t>
      </w:r>
      <w:r w:rsidR="001C0344" w:rsidRPr="009E1F62">
        <w:rPr>
          <w:sz w:val="22"/>
          <w:szCs w:val="22"/>
        </w:rPr>
        <w:t>No</w:t>
      </w:r>
      <w:r w:rsidR="001C0344" w:rsidRPr="001C0344">
        <w:rPr>
          <w:sz w:val="22"/>
          <w:szCs w:val="22"/>
          <w:highlight w:val="yellow"/>
          <w:u w:val="double"/>
        </w:rPr>
        <w:t>s</w:t>
      </w:r>
      <w:r w:rsidR="001C0344" w:rsidRPr="009E1F62">
        <w:rPr>
          <w:sz w:val="22"/>
          <w:szCs w:val="22"/>
        </w:rPr>
        <w:t>. PSD-FL-272B</w:t>
      </w:r>
      <w:r w:rsidR="001C0344">
        <w:rPr>
          <w:sz w:val="22"/>
          <w:szCs w:val="22"/>
        </w:rPr>
        <w:t xml:space="preserve"> </w:t>
      </w:r>
      <w:r w:rsidR="001C0344" w:rsidRPr="001C0344">
        <w:rPr>
          <w:sz w:val="22"/>
          <w:szCs w:val="22"/>
          <w:highlight w:val="yellow"/>
          <w:u w:val="double"/>
        </w:rPr>
        <w:t>and 0510003-054-AC</w:t>
      </w:r>
      <w:r w:rsidRPr="00BC22A1">
        <w:rPr>
          <w:color w:val="000000"/>
          <w:sz w:val="22"/>
          <w:szCs w:val="22"/>
        </w:rPr>
        <w:t>]</w:t>
      </w:r>
    </w:p>
    <w:p w:rsidR="002C03E8" w:rsidRPr="009E1F62" w:rsidRDefault="002C03E8" w:rsidP="005E1A0A">
      <w:pPr>
        <w:pStyle w:val="Heading3"/>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caps/>
          <w:sz w:val="22"/>
          <w:szCs w:val="22"/>
        </w:rPr>
        <w:lastRenderedPageBreak/>
        <w:t>Monitoring, Record Keeping and Reporting</w:t>
      </w:r>
    </w:p>
    <w:p w:rsidR="00E15B11" w:rsidRPr="009E1F62" w:rsidRDefault="00E15B11" w:rsidP="00FF1CF5">
      <w:pPr>
        <w:numPr>
          <w:ilvl w:val="0"/>
          <w:numId w:val="27"/>
        </w:numPr>
        <w:tabs>
          <w:tab w:val="clear" w:pos="504"/>
          <w:tab w:val="num" w:pos="720"/>
        </w:tabs>
        <w:spacing w:after="120"/>
        <w:ind w:left="360" w:hanging="360"/>
        <w:jc w:val="both"/>
        <w:rPr>
          <w:color w:val="000000"/>
          <w:sz w:val="22"/>
          <w:szCs w:val="22"/>
        </w:rPr>
      </w:pPr>
      <w:r w:rsidRPr="009E1F62">
        <w:rPr>
          <w:color w:val="000000"/>
          <w:sz w:val="22"/>
          <w:szCs w:val="22"/>
          <w:u w:val="single"/>
        </w:rPr>
        <w:t>CAM Plan</w:t>
      </w:r>
      <w:r w:rsidR="00795473" w:rsidRPr="009E1F62">
        <w:rPr>
          <w:color w:val="000000"/>
          <w:sz w:val="22"/>
          <w:szCs w:val="22"/>
          <w:u w:val="single"/>
        </w:rPr>
        <w:t>, W</w:t>
      </w:r>
      <w:r w:rsidRPr="009E1F62">
        <w:rPr>
          <w:color w:val="000000"/>
          <w:sz w:val="22"/>
          <w:szCs w:val="22"/>
          <w:u w:val="single"/>
        </w:rPr>
        <w:t>et Scrubber</w:t>
      </w:r>
      <w:r w:rsidR="00795473" w:rsidRPr="009E1F62">
        <w:rPr>
          <w:color w:val="000000"/>
          <w:sz w:val="22"/>
          <w:szCs w:val="22"/>
          <w:u w:val="single"/>
        </w:rPr>
        <w:t>s</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comply with the following </w:t>
      </w:r>
      <w:smartTag w:uri="urn:schemas-microsoft-com:office:smarttags" w:element="place">
        <w:r w:rsidRPr="009E1F62">
          <w:rPr>
            <w:color w:val="000000"/>
            <w:sz w:val="22"/>
            <w:szCs w:val="22"/>
          </w:rPr>
          <w:t>CAM</w:t>
        </w:r>
      </w:smartTag>
      <w:r w:rsidRPr="009E1F62">
        <w:rPr>
          <w:color w:val="000000"/>
          <w:sz w:val="22"/>
          <w:szCs w:val="22"/>
        </w:rPr>
        <w:t xml:space="preserve"> plan.</w:t>
      </w:r>
    </w:p>
    <w:tbl>
      <w:tblPr>
        <w:tblW w:w="9742" w:type="dxa"/>
        <w:tblInd w:w="57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58" w:type="dxa"/>
          <w:left w:w="58" w:type="dxa"/>
          <w:bottom w:w="58" w:type="dxa"/>
          <w:right w:w="58" w:type="dxa"/>
        </w:tblCellMar>
        <w:tblLook w:val="01E0"/>
      </w:tblPr>
      <w:tblGrid>
        <w:gridCol w:w="2140"/>
        <w:gridCol w:w="3822"/>
        <w:gridCol w:w="3780"/>
      </w:tblGrid>
      <w:tr w:rsidR="00E15B11" w:rsidRPr="009E1F62" w:rsidTr="006C3062">
        <w:trPr>
          <w:tblHeader/>
        </w:trPr>
        <w:tc>
          <w:tcPr>
            <w:tcW w:w="2140" w:type="dxa"/>
            <w:tcBorders>
              <w:top w:val="single" w:sz="12" w:space="0" w:color="auto"/>
              <w:bottom w:val="single" w:sz="12" w:space="0" w:color="auto"/>
            </w:tcBorders>
          </w:tcPr>
          <w:p w:rsidR="00E15B11" w:rsidRPr="009E1F62" w:rsidRDefault="00E15B11" w:rsidP="005E1A0A">
            <w:pPr>
              <w:jc w:val="both"/>
              <w:rPr>
                <w:b/>
                <w:color w:val="000000"/>
              </w:rPr>
            </w:pPr>
            <w:smartTag w:uri="urn:schemas-microsoft-com:office:smarttags" w:element="place">
              <w:r w:rsidRPr="009E1F62">
                <w:rPr>
                  <w:b/>
                  <w:color w:val="000000"/>
                </w:rPr>
                <w:t>CAM</w:t>
              </w:r>
            </w:smartTag>
            <w:r w:rsidRPr="009E1F62">
              <w:rPr>
                <w:b/>
                <w:color w:val="000000"/>
              </w:rPr>
              <w:t xml:space="preserve"> Criteria</w:t>
            </w:r>
          </w:p>
        </w:tc>
        <w:tc>
          <w:tcPr>
            <w:tcW w:w="3822" w:type="dxa"/>
            <w:tcBorders>
              <w:top w:val="single" w:sz="12" w:space="0" w:color="auto"/>
              <w:bottom w:val="single" w:sz="12" w:space="0" w:color="auto"/>
            </w:tcBorders>
          </w:tcPr>
          <w:p w:rsidR="00E15B11" w:rsidRPr="009E1F62" w:rsidRDefault="00E15B11" w:rsidP="005E1A0A">
            <w:pPr>
              <w:jc w:val="both"/>
              <w:rPr>
                <w:b/>
                <w:color w:val="000000"/>
              </w:rPr>
            </w:pPr>
            <w:r w:rsidRPr="009E1F62">
              <w:rPr>
                <w:b/>
                <w:color w:val="000000"/>
              </w:rPr>
              <w:t>Indicator #1</w:t>
            </w:r>
            <w:r w:rsidR="006B2FAE" w:rsidRPr="009E1F62">
              <w:rPr>
                <w:b/>
                <w:color w:val="000000"/>
              </w:rPr>
              <w:t xml:space="preserve"> (</w:t>
            </w:r>
            <w:proofErr w:type="spellStart"/>
            <w:r w:rsidR="006B2FAE" w:rsidRPr="009E1F62">
              <w:rPr>
                <w:b/>
                <w:color w:val="000000"/>
              </w:rPr>
              <w:t>Venturi</w:t>
            </w:r>
            <w:proofErr w:type="spellEnd"/>
            <w:r w:rsidR="006B2FAE" w:rsidRPr="009E1F62">
              <w:rPr>
                <w:b/>
                <w:color w:val="000000"/>
              </w:rPr>
              <w:t xml:space="preserve"> Scrubber)</w:t>
            </w:r>
          </w:p>
        </w:tc>
        <w:tc>
          <w:tcPr>
            <w:tcW w:w="3780" w:type="dxa"/>
            <w:tcBorders>
              <w:top w:val="single" w:sz="12" w:space="0" w:color="auto"/>
              <w:bottom w:val="single" w:sz="12" w:space="0" w:color="auto"/>
            </w:tcBorders>
          </w:tcPr>
          <w:p w:rsidR="00E15B11" w:rsidRPr="009E1F62" w:rsidRDefault="00E15B11" w:rsidP="005E1A0A">
            <w:pPr>
              <w:jc w:val="both"/>
              <w:rPr>
                <w:b/>
                <w:color w:val="000000"/>
              </w:rPr>
            </w:pPr>
            <w:r w:rsidRPr="009E1F62">
              <w:rPr>
                <w:b/>
                <w:color w:val="000000"/>
              </w:rPr>
              <w:t>Indicator #2</w:t>
            </w:r>
            <w:r w:rsidR="006B2FAE" w:rsidRPr="009E1F62">
              <w:rPr>
                <w:b/>
                <w:color w:val="000000"/>
              </w:rPr>
              <w:t xml:space="preserve"> (Wet Tray Scrubber)</w:t>
            </w:r>
          </w:p>
        </w:tc>
      </w:tr>
      <w:tr w:rsidR="00E15B11" w:rsidRPr="009E1F62" w:rsidTr="006C3062">
        <w:tc>
          <w:tcPr>
            <w:tcW w:w="2140" w:type="dxa"/>
            <w:tcBorders>
              <w:top w:val="single" w:sz="12" w:space="0" w:color="auto"/>
            </w:tcBorders>
          </w:tcPr>
          <w:p w:rsidR="00E15B11" w:rsidRPr="009D41CC" w:rsidRDefault="00E15B11" w:rsidP="005E1A0A">
            <w:pPr>
              <w:jc w:val="both"/>
              <w:rPr>
                <w:b/>
                <w:color w:val="000000"/>
              </w:rPr>
            </w:pPr>
            <w:r w:rsidRPr="009D41CC">
              <w:rPr>
                <w:b/>
                <w:color w:val="000000"/>
              </w:rPr>
              <w:t>Indicator</w:t>
            </w:r>
          </w:p>
        </w:tc>
        <w:tc>
          <w:tcPr>
            <w:tcW w:w="3822" w:type="dxa"/>
            <w:tcBorders>
              <w:top w:val="single" w:sz="12" w:space="0" w:color="auto"/>
            </w:tcBorders>
          </w:tcPr>
          <w:p w:rsidR="00E15B11" w:rsidRPr="009E1F62" w:rsidRDefault="00E15B11" w:rsidP="005E1A0A">
            <w:pPr>
              <w:jc w:val="both"/>
              <w:rPr>
                <w:color w:val="000000"/>
              </w:rPr>
            </w:pPr>
            <w:r w:rsidRPr="009E1F62">
              <w:rPr>
                <w:color w:val="000000"/>
              </w:rPr>
              <w:t xml:space="preserve">Pressure drop across </w:t>
            </w:r>
            <w:proofErr w:type="spellStart"/>
            <w:r w:rsidR="00E8681B" w:rsidRPr="009E1F62">
              <w:rPr>
                <w:color w:val="000000"/>
              </w:rPr>
              <w:t>ve</w:t>
            </w:r>
            <w:r w:rsidR="00C47B37" w:rsidRPr="009E1F62">
              <w:rPr>
                <w:color w:val="000000"/>
              </w:rPr>
              <w:t>n</w:t>
            </w:r>
            <w:r w:rsidR="00E8681B" w:rsidRPr="009E1F62">
              <w:rPr>
                <w:color w:val="000000"/>
              </w:rPr>
              <w:t>turi</w:t>
            </w:r>
            <w:proofErr w:type="spellEnd"/>
            <w:r w:rsidR="00E8681B" w:rsidRPr="009E1F62">
              <w:rPr>
                <w:color w:val="000000"/>
              </w:rPr>
              <w:t xml:space="preserve"> </w:t>
            </w:r>
            <w:r w:rsidRPr="009E1F62">
              <w:rPr>
                <w:color w:val="000000"/>
              </w:rPr>
              <w:t>scrubber</w:t>
            </w:r>
          </w:p>
        </w:tc>
        <w:tc>
          <w:tcPr>
            <w:tcW w:w="3780" w:type="dxa"/>
            <w:tcBorders>
              <w:top w:val="single" w:sz="12" w:space="0" w:color="auto"/>
            </w:tcBorders>
          </w:tcPr>
          <w:p w:rsidR="00E15B11" w:rsidRPr="009E1F62" w:rsidRDefault="00C47B37" w:rsidP="005E1A0A">
            <w:pPr>
              <w:jc w:val="both"/>
              <w:rPr>
                <w:color w:val="000000"/>
              </w:rPr>
            </w:pPr>
            <w:r w:rsidRPr="009E1F62">
              <w:rPr>
                <w:color w:val="000000"/>
              </w:rPr>
              <w:t xml:space="preserve">Pressure drop across </w:t>
            </w:r>
            <w:r w:rsidR="00E6789F" w:rsidRPr="009E1F62">
              <w:rPr>
                <w:color w:val="000000"/>
              </w:rPr>
              <w:t>wet tray</w:t>
            </w:r>
            <w:r w:rsidRPr="009E1F62">
              <w:rPr>
                <w:color w:val="000000"/>
              </w:rPr>
              <w:t xml:space="preserve"> scrubber</w:t>
            </w:r>
          </w:p>
        </w:tc>
      </w:tr>
      <w:tr w:rsidR="00C47B37" w:rsidRPr="009E1F62" w:rsidTr="006C3062">
        <w:tc>
          <w:tcPr>
            <w:tcW w:w="2140" w:type="dxa"/>
            <w:vAlign w:val="center"/>
          </w:tcPr>
          <w:p w:rsidR="00C47B37" w:rsidRPr="009D41CC" w:rsidRDefault="00C47B37" w:rsidP="005E1A0A">
            <w:pPr>
              <w:jc w:val="both"/>
              <w:rPr>
                <w:b/>
                <w:color w:val="000000"/>
              </w:rPr>
            </w:pPr>
            <w:r w:rsidRPr="009D41CC">
              <w:rPr>
                <w:b/>
                <w:color w:val="000000"/>
              </w:rPr>
              <w:t>Measurement</w:t>
            </w:r>
          </w:p>
          <w:p w:rsidR="00C47B37" w:rsidRPr="009D41CC" w:rsidRDefault="00C47B37" w:rsidP="005E1A0A">
            <w:pPr>
              <w:jc w:val="both"/>
              <w:rPr>
                <w:b/>
                <w:color w:val="000000"/>
              </w:rPr>
            </w:pPr>
            <w:r w:rsidRPr="009D41CC">
              <w:rPr>
                <w:b/>
                <w:color w:val="000000"/>
              </w:rPr>
              <w:t>Approach</w:t>
            </w:r>
          </w:p>
        </w:tc>
        <w:tc>
          <w:tcPr>
            <w:tcW w:w="3822" w:type="dxa"/>
            <w:vAlign w:val="center"/>
          </w:tcPr>
          <w:p w:rsidR="00C47B37" w:rsidRPr="009E1F62" w:rsidRDefault="00C47B37" w:rsidP="005E1A0A">
            <w:pPr>
              <w:jc w:val="both"/>
              <w:rPr>
                <w:color w:val="000000"/>
              </w:rPr>
            </w:pPr>
            <w:r w:rsidRPr="009E1F62">
              <w:rPr>
                <w:color w:val="000000"/>
              </w:rPr>
              <w:t>Manometer (or equivalent)</w:t>
            </w:r>
          </w:p>
        </w:tc>
        <w:tc>
          <w:tcPr>
            <w:tcW w:w="3780" w:type="dxa"/>
            <w:vAlign w:val="center"/>
          </w:tcPr>
          <w:p w:rsidR="00C47B37" w:rsidRPr="009E1F62" w:rsidRDefault="00C47B37" w:rsidP="005E1A0A">
            <w:pPr>
              <w:jc w:val="both"/>
              <w:rPr>
                <w:color w:val="000000"/>
              </w:rPr>
            </w:pPr>
            <w:r w:rsidRPr="009E1F62">
              <w:rPr>
                <w:color w:val="000000"/>
              </w:rPr>
              <w:t>Manometer (or equivalent)</w:t>
            </w:r>
          </w:p>
        </w:tc>
      </w:tr>
      <w:tr w:rsidR="00C47B37" w:rsidRPr="009E1F62" w:rsidTr="006C3062">
        <w:tc>
          <w:tcPr>
            <w:tcW w:w="2140" w:type="dxa"/>
            <w:vAlign w:val="center"/>
          </w:tcPr>
          <w:p w:rsidR="00C47B37" w:rsidRPr="009D41CC" w:rsidRDefault="00C47B37" w:rsidP="005E1A0A">
            <w:pPr>
              <w:jc w:val="both"/>
              <w:rPr>
                <w:b/>
                <w:color w:val="000000"/>
              </w:rPr>
            </w:pPr>
            <w:r w:rsidRPr="009D41CC">
              <w:rPr>
                <w:b/>
                <w:color w:val="000000"/>
              </w:rPr>
              <w:t>Indicator Range</w:t>
            </w:r>
          </w:p>
        </w:tc>
        <w:tc>
          <w:tcPr>
            <w:tcW w:w="3822" w:type="dxa"/>
            <w:vAlign w:val="center"/>
          </w:tcPr>
          <w:p w:rsidR="00C47B37" w:rsidRPr="009E1F62" w:rsidRDefault="00C47B37" w:rsidP="005E1A0A">
            <w:pPr>
              <w:jc w:val="both"/>
              <w:rPr>
                <w:b/>
                <w:color w:val="000000"/>
              </w:rPr>
            </w:pPr>
            <w:r w:rsidRPr="009E1F62">
              <w:rPr>
                <w:color w:val="000000"/>
              </w:rPr>
              <w:t xml:space="preserve">An excursion is defined as any pressure drop </w:t>
            </w:r>
            <w:r w:rsidRPr="009E1F62">
              <w:rPr>
                <w:b/>
                <w:color w:val="000000"/>
              </w:rPr>
              <w:t xml:space="preserve">below </w:t>
            </w:r>
            <w:r w:rsidR="00B234ED" w:rsidRPr="009E1F62">
              <w:rPr>
                <w:b/>
                <w:color w:val="000000"/>
              </w:rPr>
              <w:t>20</w:t>
            </w:r>
            <w:r w:rsidRPr="009E1F62">
              <w:rPr>
                <w:b/>
                <w:color w:val="000000"/>
              </w:rPr>
              <w:t xml:space="preserve"> inches of water column</w:t>
            </w:r>
            <w:r w:rsidRPr="009E1F62">
              <w:rPr>
                <w:color w:val="000000"/>
              </w:rPr>
              <w:t>.  Excursions trigger inspection, corrective action, record keeping and reporting.</w:t>
            </w:r>
          </w:p>
        </w:tc>
        <w:tc>
          <w:tcPr>
            <w:tcW w:w="3780" w:type="dxa"/>
            <w:vAlign w:val="center"/>
          </w:tcPr>
          <w:p w:rsidR="00C47B37" w:rsidRPr="009E1F62" w:rsidRDefault="00C47B37" w:rsidP="005E1A0A">
            <w:pPr>
              <w:jc w:val="both"/>
              <w:rPr>
                <w:b/>
                <w:color w:val="000000"/>
              </w:rPr>
            </w:pPr>
            <w:r w:rsidRPr="009E1F62">
              <w:rPr>
                <w:color w:val="000000"/>
              </w:rPr>
              <w:t xml:space="preserve">An excursion is defined as any pressure drop </w:t>
            </w:r>
            <w:r w:rsidRPr="005F6E30">
              <w:rPr>
                <w:b/>
                <w:i/>
                <w:color w:val="000000"/>
                <w:u w:val="single"/>
              </w:rPr>
              <w:t xml:space="preserve">below </w:t>
            </w:r>
            <w:r w:rsidR="003E0429" w:rsidRPr="005F6E30">
              <w:rPr>
                <w:b/>
                <w:i/>
                <w:color w:val="000000"/>
                <w:u w:val="single"/>
              </w:rPr>
              <w:t>4.4</w:t>
            </w:r>
            <w:r w:rsidRPr="005F6E30">
              <w:rPr>
                <w:b/>
                <w:i/>
                <w:color w:val="000000"/>
                <w:u w:val="single"/>
              </w:rPr>
              <w:t xml:space="preserve"> inches of water column</w:t>
            </w:r>
            <w:r w:rsidRPr="005F6E30">
              <w:rPr>
                <w:i/>
                <w:color w:val="000000"/>
                <w:u w:val="single"/>
              </w:rPr>
              <w:t>.</w:t>
            </w:r>
            <w:r w:rsidRPr="009E1F62">
              <w:rPr>
                <w:color w:val="000000"/>
              </w:rPr>
              <w:t xml:space="preserve">  Excursions trigger inspection, corrective action, record keeping and reporting.</w:t>
            </w:r>
          </w:p>
        </w:tc>
      </w:tr>
      <w:tr w:rsidR="00C47B37" w:rsidRPr="009E1F62" w:rsidTr="006C3062">
        <w:tc>
          <w:tcPr>
            <w:tcW w:w="2140" w:type="dxa"/>
            <w:vAlign w:val="center"/>
          </w:tcPr>
          <w:p w:rsidR="00C47B37" w:rsidRPr="009D41CC" w:rsidRDefault="00C47B37" w:rsidP="005E1A0A">
            <w:pPr>
              <w:jc w:val="both"/>
              <w:rPr>
                <w:b/>
                <w:color w:val="000000"/>
              </w:rPr>
            </w:pPr>
            <w:r w:rsidRPr="009D41CC">
              <w:rPr>
                <w:b/>
                <w:color w:val="000000"/>
              </w:rPr>
              <w:t>Data</w:t>
            </w:r>
          </w:p>
          <w:p w:rsidR="00C47B37" w:rsidRPr="009D41CC" w:rsidRDefault="00C47B37" w:rsidP="005E1A0A">
            <w:pPr>
              <w:jc w:val="both"/>
              <w:rPr>
                <w:b/>
                <w:color w:val="000000"/>
              </w:rPr>
            </w:pPr>
            <w:r w:rsidRPr="009D41CC">
              <w:rPr>
                <w:b/>
                <w:color w:val="000000"/>
              </w:rPr>
              <w:t>Representativeness</w:t>
            </w:r>
          </w:p>
        </w:tc>
        <w:tc>
          <w:tcPr>
            <w:tcW w:w="3822" w:type="dxa"/>
            <w:vAlign w:val="center"/>
          </w:tcPr>
          <w:p w:rsidR="00C47B37" w:rsidRPr="009E1F62" w:rsidRDefault="00C47B37" w:rsidP="005E1A0A">
            <w:pPr>
              <w:jc w:val="both"/>
              <w:rPr>
                <w:color w:val="000000"/>
              </w:rPr>
            </w:pPr>
            <w:r w:rsidRPr="009E1F62">
              <w:rPr>
                <w:color w:val="000000"/>
              </w:rPr>
              <w:t>Manometer measures scrubber pressure drop with a minimum accuracy of ± 0.5 inches of water column (gage).</w:t>
            </w:r>
          </w:p>
        </w:tc>
        <w:tc>
          <w:tcPr>
            <w:tcW w:w="3780" w:type="dxa"/>
            <w:vAlign w:val="center"/>
          </w:tcPr>
          <w:p w:rsidR="00C47B37" w:rsidRPr="009E1F62" w:rsidRDefault="00C47B37" w:rsidP="005E1A0A">
            <w:pPr>
              <w:jc w:val="both"/>
              <w:rPr>
                <w:color w:val="000000"/>
              </w:rPr>
            </w:pPr>
            <w:r w:rsidRPr="009E1F62">
              <w:rPr>
                <w:color w:val="000000"/>
              </w:rPr>
              <w:t>Manometer measures scrubber pressure drop with a minimum accuracy of ± 0.5 inches of water column (gage).</w:t>
            </w:r>
          </w:p>
        </w:tc>
      </w:tr>
      <w:tr w:rsidR="00C47B37" w:rsidRPr="009E1F62" w:rsidTr="006C3062">
        <w:tc>
          <w:tcPr>
            <w:tcW w:w="2140" w:type="dxa"/>
            <w:vAlign w:val="center"/>
          </w:tcPr>
          <w:p w:rsidR="00C47B37" w:rsidRPr="009D41CC" w:rsidRDefault="00C47B37" w:rsidP="005E1A0A">
            <w:pPr>
              <w:jc w:val="both"/>
              <w:rPr>
                <w:b/>
                <w:color w:val="000000"/>
              </w:rPr>
            </w:pPr>
            <w:r w:rsidRPr="009D41CC">
              <w:rPr>
                <w:b/>
                <w:color w:val="000000"/>
              </w:rPr>
              <w:t>Verification of</w:t>
            </w:r>
          </w:p>
          <w:p w:rsidR="00C47B37" w:rsidRPr="009D41CC" w:rsidRDefault="00C47B37" w:rsidP="005E1A0A">
            <w:pPr>
              <w:jc w:val="both"/>
              <w:rPr>
                <w:b/>
                <w:color w:val="000000"/>
              </w:rPr>
            </w:pPr>
            <w:r w:rsidRPr="009D41CC">
              <w:rPr>
                <w:b/>
                <w:color w:val="000000"/>
              </w:rPr>
              <w:t>Operational Status</w:t>
            </w:r>
          </w:p>
        </w:tc>
        <w:tc>
          <w:tcPr>
            <w:tcW w:w="3822" w:type="dxa"/>
            <w:vAlign w:val="center"/>
          </w:tcPr>
          <w:p w:rsidR="00C47B37" w:rsidRPr="009E1F62" w:rsidRDefault="00C47B37" w:rsidP="005E1A0A">
            <w:pPr>
              <w:jc w:val="both"/>
              <w:rPr>
                <w:color w:val="000000"/>
              </w:rPr>
            </w:pPr>
            <w:r w:rsidRPr="009E1F62">
              <w:rPr>
                <w:color w:val="000000"/>
              </w:rPr>
              <w:t>NA</w:t>
            </w:r>
          </w:p>
        </w:tc>
        <w:tc>
          <w:tcPr>
            <w:tcW w:w="3780" w:type="dxa"/>
            <w:vAlign w:val="center"/>
          </w:tcPr>
          <w:p w:rsidR="00C47B37" w:rsidRPr="009E1F62" w:rsidRDefault="00C47B37" w:rsidP="005E1A0A">
            <w:pPr>
              <w:jc w:val="both"/>
              <w:rPr>
                <w:color w:val="000000"/>
              </w:rPr>
            </w:pPr>
            <w:r w:rsidRPr="009E1F62">
              <w:rPr>
                <w:color w:val="000000"/>
              </w:rPr>
              <w:t>NA</w:t>
            </w:r>
          </w:p>
        </w:tc>
      </w:tr>
      <w:tr w:rsidR="00C47B37" w:rsidRPr="009E1F62" w:rsidTr="006C3062">
        <w:tc>
          <w:tcPr>
            <w:tcW w:w="2140" w:type="dxa"/>
            <w:vAlign w:val="center"/>
          </w:tcPr>
          <w:p w:rsidR="00C47B37" w:rsidRPr="009D41CC" w:rsidRDefault="00C47B37" w:rsidP="005E1A0A">
            <w:pPr>
              <w:jc w:val="both"/>
              <w:rPr>
                <w:b/>
                <w:color w:val="000000"/>
              </w:rPr>
            </w:pPr>
            <w:r w:rsidRPr="009D41CC">
              <w:rPr>
                <w:b/>
                <w:color w:val="000000"/>
              </w:rPr>
              <w:t>QA/QC Procedures</w:t>
            </w:r>
          </w:p>
        </w:tc>
        <w:tc>
          <w:tcPr>
            <w:tcW w:w="3822" w:type="dxa"/>
            <w:vAlign w:val="center"/>
          </w:tcPr>
          <w:p w:rsidR="00C47B37" w:rsidRPr="009E1F62" w:rsidRDefault="00C47B37" w:rsidP="005E1A0A">
            <w:pPr>
              <w:jc w:val="both"/>
              <w:rPr>
                <w:color w:val="000000"/>
              </w:rPr>
            </w:pPr>
            <w:r w:rsidRPr="009E1F62">
              <w:rPr>
                <w:color w:val="000000"/>
              </w:rPr>
              <w:t>Maintain equipment in accordance with manufacturer’s recommendations.</w:t>
            </w:r>
          </w:p>
        </w:tc>
        <w:tc>
          <w:tcPr>
            <w:tcW w:w="3780" w:type="dxa"/>
            <w:vAlign w:val="center"/>
          </w:tcPr>
          <w:p w:rsidR="00C47B37" w:rsidRPr="009E1F62" w:rsidRDefault="00C47B37" w:rsidP="005E1A0A">
            <w:pPr>
              <w:jc w:val="both"/>
              <w:rPr>
                <w:color w:val="000000"/>
              </w:rPr>
            </w:pPr>
            <w:r w:rsidRPr="009E1F62">
              <w:rPr>
                <w:color w:val="000000"/>
              </w:rPr>
              <w:t>Maintain equipment in accordance with manufacturer’s recommendations.</w:t>
            </w:r>
          </w:p>
        </w:tc>
      </w:tr>
      <w:tr w:rsidR="00C47B37" w:rsidRPr="009E1F62" w:rsidTr="006C3062">
        <w:tc>
          <w:tcPr>
            <w:tcW w:w="2140" w:type="dxa"/>
            <w:vAlign w:val="center"/>
          </w:tcPr>
          <w:p w:rsidR="00C47B37" w:rsidRPr="009D41CC" w:rsidRDefault="00C47B37" w:rsidP="005E1A0A">
            <w:pPr>
              <w:jc w:val="both"/>
              <w:rPr>
                <w:b/>
                <w:color w:val="000000"/>
              </w:rPr>
            </w:pPr>
            <w:r w:rsidRPr="009D41CC">
              <w:rPr>
                <w:b/>
                <w:color w:val="000000"/>
              </w:rPr>
              <w:t>Monitoring Frequency</w:t>
            </w:r>
          </w:p>
        </w:tc>
        <w:tc>
          <w:tcPr>
            <w:tcW w:w="3822" w:type="dxa"/>
            <w:vAlign w:val="center"/>
          </w:tcPr>
          <w:p w:rsidR="00C47B37" w:rsidRPr="009E1F62" w:rsidRDefault="00C47B37" w:rsidP="005E1A0A">
            <w:pPr>
              <w:jc w:val="both"/>
              <w:rPr>
                <w:color w:val="000000"/>
              </w:rPr>
            </w:pPr>
            <w:r w:rsidRPr="009E1F62">
              <w:rPr>
                <w:color w:val="000000"/>
              </w:rPr>
              <w:t>Continuous readout</w:t>
            </w:r>
          </w:p>
        </w:tc>
        <w:tc>
          <w:tcPr>
            <w:tcW w:w="3780" w:type="dxa"/>
            <w:vAlign w:val="center"/>
          </w:tcPr>
          <w:p w:rsidR="00C47B37" w:rsidRPr="009E1F62" w:rsidRDefault="00C47B37" w:rsidP="005E1A0A">
            <w:pPr>
              <w:jc w:val="both"/>
              <w:rPr>
                <w:color w:val="000000"/>
              </w:rPr>
            </w:pPr>
            <w:r w:rsidRPr="009E1F62">
              <w:rPr>
                <w:color w:val="000000"/>
              </w:rPr>
              <w:t>Continuous readout</w:t>
            </w:r>
          </w:p>
        </w:tc>
      </w:tr>
      <w:tr w:rsidR="00C47B37" w:rsidRPr="009E1F62" w:rsidTr="006C3062">
        <w:tc>
          <w:tcPr>
            <w:tcW w:w="2140" w:type="dxa"/>
            <w:vAlign w:val="center"/>
          </w:tcPr>
          <w:p w:rsidR="00C47B37" w:rsidRPr="009D41CC" w:rsidRDefault="00C47B37" w:rsidP="005E1A0A">
            <w:pPr>
              <w:jc w:val="both"/>
              <w:rPr>
                <w:b/>
                <w:color w:val="000000"/>
              </w:rPr>
            </w:pPr>
            <w:r w:rsidRPr="009D41CC">
              <w:rPr>
                <w:b/>
                <w:color w:val="000000"/>
              </w:rPr>
              <w:t>Data Collection</w:t>
            </w:r>
          </w:p>
          <w:p w:rsidR="00C47B37" w:rsidRPr="009D41CC" w:rsidRDefault="00C47B37" w:rsidP="005E1A0A">
            <w:pPr>
              <w:jc w:val="both"/>
              <w:rPr>
                <w:b/>
                <w:color w:val="000000"/>
              </w:rPr>
            </w:pPr>
            <w:r w:rsidRPr="009D41CC">
              <w:rPr>
                <w:b/>
                <w:color w:val="000000"/>
              </w:rPr>
              <w:t>Procedures</w:t>
            </w:r>
          </w:p>
        </w:tc>
        <w:tc>
          <w:tcPr>
            <w:tcW w:w="3822" w:type="dxa"/>
            <w:vAlign w:val="center"/>
          </w:tcPr>
          <w:p w:rsidR="00C47B37" w:rsidRPr="00C75620" w:rsidRDefault="00C75620" w:rsidP="005E1A0A">
            <w:pPr>
              <w:jc w:val="both"/>
              <w:rPr>
                <w:b/>
                <w:i/>
                <w:color w:val="000000"/>
              </w:rPr>
            </w:pPr>
            <w:r>
              <w:rPr>
                <w:i/>
                <w:color w:val="000000"/>
              </w:rPr>
              <w:t>Once per 8 hour shift.</w:t>
            </w:r>
          </w:p>
        </w:tc>
        <w:tc>
          <w:tcPr>
            <w:tcW w:w="3780" w:type="dxa"/>
            <w:vAlign w:val="center"/>
          </w:tcPr>
          <w:p w:rsidR="00C47B37" w:rsidRPr="009E1F62" w:rsidRDefault="00C75620" w:rsidP="005E1A0A">
            <w:pPr>
              <w:jc w:val="both"/>
              <w:rPr>
                <w:b/>
                <w:color w:val="000000"/>
              </w:rPr>
            </w:pPr>
            <w:r>
              <w:rPr>
                <w:i/>
                <w:color w:val="000000"/>
              </w:rPr>
              <w:t>Once per 8 hour shift</w:t>
            </w:r>
            <w:r w:rsidR="00C53314" w:rsidRPr="009E1F62">
              <w:rPr>
                <w:color w:val="000000"/>
              </w:rPr>
              <w:t>.</w:t>
            </w:r>
          </w:p>
        </w:tc>
      </w:tr>
      <w:tr w:rsidR="00C47B37" w:rsidRPr="009E1F62" w:rsidTr="006C3062">
        <w:tc>
          <w:tcPr>
            <w:tcW w:w="2140" w:type="dxa"/>
            <w:vAlign w:val="center"/>
          </w:tcPr>
          <w:p w:rsidR="00C47B37" w:rsidRPr="009D41CC" w:rsidRDefault="00C47B37" w:rsidP="005E1A0A">
            <w:pPr>
              <w:jc w:val="both"/>
              <w:rPr>
                <w:b/>
                <w:color w:val="000000"/>
              </w:rPr>
            </w:pPr>
            <w:r w:rsidRPr="009D41CC">
              <w:rPr>
                <w:b/>
                <w:color w:val="000000"/>
              </w:rPr>
              <w:t>Averaging Period</w:t>
            </w:r>
          </w:p>
        </w:tc>
        <w:tc>
          <w:tcPr>
            <w:tcW w:w="3822" w:type="dxa"/>
            <w:vAlign w:val="center"/>
          </w:tcPr>
          <w:p w:rsidR="00C47B37" w:rsidRPr="009E1F62" w:rsidRDefault="00C47B37" w:rsidP="005E1A0A">
            <w:pPr>
              <w:jc w:val="both"/>
              <w:rPr>
                <w:color w:val="000000"/>
              </w:rPr>
            </w:pPr>
            <w:r w:rsidRPr="009E1F62">
              <w:rPr>
                <w:color w:val="000000"/>
              </w:rPr>
              <w:t>NA</w:t>
            </w:r>
          </w:p>
        </w:tc>
        <w:tc>
          <w:tcPr>
            <w:tcW w:w="3780" w:type="dxa"/>
            <w:vAlign w:val="center"/>
          </w:tcPr>
          <w:p w:rsidR="00C47B37" w:rsidRPr="009E1F62" w:rsidRDefault="00C47B37" w:rsidP="005E1A0A">
            <w:pPr>
              <w:jc w:val="both"/>
              <w:rPr>
                <w:color w:val="000000"/>
              </w:rPr>
            </w:pPr>
            <w:r w:rsidRPr="009E1F62">
              <w:rPr>
                <w:color w:val="000000"/>
              </w:rPr>
              <w:t>NA</w:t>
            </w:r>
          </w:p>
        </w:tc>
      </w:tr>
    </w:tbl>
    <w:p w:rsidR="0064265A" w:rsidRPr="009E1F62" w:rsidRDefault="00795473" w:rsidP="00927CE1">
      <w:pPr>
        <w:spacing w:before="120" w:after="120"/>
        <w:ind w:left="504"/>
        <w:jc w:val="both"/>
        <w:rPr>
          <w:sz w:val="22"/>
          <w:szCs w:val="22"/>
        </w:rPr>
      </w:pPr>
      <w:r w:rsidRPr="009E1F62">
        <w:rPr>
          <w:sz w:val="22"/>
          <w:szCs w:val="22"/>
        </w:rPr>
        <w:t xml:space="preserve">In addition, the </w:t>
      </w:r>
      <w:proofErr w:type="spellStart"/>
      <w:r w:rsidRPr="009E1F62">
        <w:rPr>
          <w:sz w:val="22"/>
          <w:szCs w:val="22"/>
        </w:rPr>
        <w:t>permittee</w:t>
      </w:r>
      <w:proofErr w:type="spellEnd"/>
      <w:r w:rsidRPr="009E1F62">
        <w:rPr>
          <w:sz w:val="22"/>
          <w:szCs w:val="22"/>
        </w:rPr>
        <w:t xml:space="preserve"> shall comply with</w:t>
      </w:r>
      <w:r w:rsidRPr="009E1F62">
        <w:rPr>
          <w:color w:val="000000"/>
          <w:sz w:val="22"/>
          <w:szCs w:val="22"/>
        </w:rPr>
        <w:t xml:space="preserve"> the general </w:t>
      </w:r>
      <w:smartTag w:uri="urn:schemas-microsoft-com:office:smarttags" w:element="place">
        <w:r w:rsidRPr="009E1F62">
          <w:rPr>
            <w:color w:val="000000"/>
            <w:sz w:val="22"/>
            <w:szCs w:val="22"/>
          </w:rPr>
          <w:t>CAM</w:t>
        </w:r>
      </w:smartTag>
      <w:r w:rsidRPr="009E1F62">
        <w:rPr>
          <w:color w:val="000000"/>
          <w:sz w:val="22"/>
          <w:szCs w:val="22"/>
        </w:rPr>
        <w:t xml:space="preserve"> provisions specified in Appendix H of this permit.  </w:t>
      </w:r>
      <w:r w:rsidRPr="009E1F62">
        <w:rPr>
          <w:sz w:val="22"/>
          <w:szCs w:val="22"/>
        </w:rPr>
        <w:t xml:space="preserve">The </w:t>
      </w:r>
      <w:proofErr w:type="spellStart"/>
      <w:r w:rsidRPr="009E1F62">
        <w:rPr>
          <w:sz w:val="22"/>
          <w:szCs w:val="22"/>
        </w:rPr>
        <w:t>permittee</w:t>
      </w:r>
      <w:proofErr w:type="spellEnd"/>
      <w:r w:rsidRPr="009E1F62">
        <w:rPr>
          <w:sz w:val="22"/>
          <w:szCs w:val="22"/>
        </w:rPr>
        <w:t xml:space="preserve"> shall record any problems with operation of the wet scrubbers and corrective actions taken in the Daily Operational Records required by this permit.</w:t>
      </w:r>
      <w:r w:rsidR="00E15B11" w:rsidRPr="009E1F62">
        <w:rPr>
          <w:sz w:val="22"/>
          <w:szCs w:val="22"/>
        </w:rPr>
        <w:t xml:space="preserve">  </w:t>
      </w:r>
      <w:r w:rsidR="00E15B11" w:rsidRPr="009E1F62">
        <w:rPr>
          <w:color w:val="000000"/>
          <w:sz w:val="22"/>
          <w:szCs w:val="22"/>
        </w:rPr>
        <w:t>[Rules 62-204.800 and 62-213.440(1)(b)1.a, F.A.C.; and 40 CFR 64]</w:t>
      </w:r>
    </w:p>
    <w:p w:rsidR="008A0876" w:rsidRPr="009E1F62" w:rsidRDefault="008A0876" w:rsidP="00FF1CF5">
      <w:pPr>
        <w:widowControl w:val="0"/>
        <w:numPr>
          <w:ilvl w:val="0"/>
          <w:numId w:val="27"/>
        </w:numPr>
        <w:tabs>
          <w:tab w:val="clear" w:pos="504"/>
          <w:tab w:val="num" w:pos="720"/>
        </w:tabs>
        <w:spacing w:after="120"/>
        <w:ind w:left="360" w:hanging="360"/>
        <w:jc w:val="both"/>
        <w:rPr>
          <w:sz w:val="22"/>
          <w:szCs w:val="22"/>
        </w:rPr>
      </w:pPr>
      <w:r w:rsidRPr="009E1F62">
        <w:rPr>
          <w:sz w:val="22"/>
          <w:szCs w:val="22"/>
          <w:u w:val="single"/>
        </w:rPr>
        <w:t>Operations Log</w:t>
      </w:r>
      <w:r w:rsidRPr="009E1F62">
        <w:rPr>
          <w:sz w:val="22"/>
          <w:szCs w:val="22"/>
        </w:rPr>
        <w:t xml:space="preserve">:  At least once </w:t>
      </w:r>
      <w:r w:rsidRPr="009E1F62">
        <w:rPr>
          <w:color w:val="000000"/>
          <w:sz w:val="22"/>
          <w:szCs w:val="22"/>
        </w:rPr>
        <w:t>per</w:t>
      </w:r>
      <w:r w:rsidRPr="009E1F62">
        <w:rPr>
          <w:sz w:val="22"/>
          <w:szCs w:val="22"/>
        </w:rPr>
        <w:t xml:space="preserve"> </w:t>
      </w:r>
      <w:r w:rsidR="00C75620">
        <w:rPr>
          <w:i/>
          <w:sz w:val="22"/>
          <w:szCs w:val="22"/>
        </w:rPr>
        <w:t xml:space="preserve">8 hour </w:t>
      </w:r>
      <w:r w:rsidRPr="009E1F62">
        <w:rPr>
          <w:sz w:val="22"/>
          <w:szCs w:val="22"/>
        </w:rPr>
        <w:t xml:space="preserve">shift, the </w:t>
      </w:r>
      <w:proofErr w:type="spellStart"/>
      <w:r w:rsidRPr="009E1F62">
        <w:rPr>
          <w:sz w:val="22"/>
          <w:szCs w:val="22"/>
        </w:rPr>
        <w:t>permittee</w:t>
      </w:r>
      <w:proofErr w:type="spellEnd"/>
      <w:r w:rsidRPr="009E1F62">
        <w:rPr>
          <w:sz w:val="22"/>
          <w:szCs w:val="22"/>
        </w:rPr>
        <w:t xml:space="preserve"> shall observe and record the afterburner temperature and the wet scrubber pressure differentials.  The </w:t>
      </w:r>
      <w:proofErr w:type="spellStart"/>
      <w:r w:rsidRPr="009E1F62">
        <w:rPr>
          <w:sz w:val="22"/>
          <w:szCs w:val="22"/>
        </w:rPr>
        <w:t>permittee</w:t>
      </w:r>
      <w:proofErr w:type="spellEnd"/>
      <w:r w:rsidRPr="009E1F62">
        <w:rPr>
          <w:sz w:val="22"/>
          <w:szCs w:val="22"/>
        </w:rPr>
        <w:t xml:space="preserve"> may install automated equipment to continuously record these parameters.  </w:t>
      </w:r>
      <w:r w:rsidRPr="009E1F62">
        <w:rPr>
          <w:color w:val="000000"/>
          <w:sz w:val="22"/>
          <w:szCs w:val="22"/>
        </w:rPr>
        <w:t xml:space="preserve">For any monitored parameters with missing records, the </w:t>
      </w:r>
      <w:proofErr w:type="spellStart"/>
      <w:r w:rsidRPr="009E1F62">
        <w:rPr>
          <w:color w:val="000000"/>
          <w:sz w:val="22"/>
          <w:szCs w:val="22"/>
        </w:rPr>
        <w:t>permittee</w:t>
      </w:r>
      <w:proofErr w:type="spellEnd"/>
      <w:r w:rsidRPr="009E1F62">
        <w:rPr>
          <w:color w:val="000000"/>
          <w:sz w:val="22"/>
          <w:szCs w:val="22"/>
        </w:rPr>
        <w:t xml:space="preserve"> shall calculate and record the data availability (in percent) for each month.</w:t>
      </w:r>
      <w:r w:rsidRPr="009E1F62">
        <w:rPr>
          <w:sz w:val="22"/>
          <w:szCs w:val="22"/>
        </w:rPr>
        <w:t xml:space="preserve">  [Rule 62-4.070(3), F.A.C.</w:t>
      </w:r>
      <w:r w:rsidR="001C0344">
        <w:rPr>
          <w:sz w:val="22"/>
          <w:szCs w:val="22"/>
        </w:rPr>
        <w:t xml:space="preserve">  </w:t>
      </w:r>
      <w:r w:rsidR="001C0344" w:rsidRPr="001C0344">
        <w:rPr>
          <w:sz w:val="22"/>
          <w:szCs w:val="22"/>
          <w:highlight w:val="yellow"/>
          <w:u w:val="double"/>
        </w:rPr>
        <w:t xml:space="preserve">and </w:t>
      </w:r>
      <w:r w:rsidR="001C0344">
        <w:rPr>
          <w:sz w:val="22"/>
          <w:szCs w:val="22"/>
          <w:highlight w:val="yellow"/>
          <w:u w:val="double"/>
        </w:rPr>
        <w:t>Permit No</w:t>
      </w:r>
      <w:r w:rsidR="00EC225F">
        <w:rPr>
          <w:sz w:val="22"/>
          <w:szCs w:val="22"/>
          <w:highlight w:val="yellow"/>
          <w:u w:val="double"/>
        </w:rPr>
        <w:t>s</w:t>
      </w:r>
      <w:r w:rsidR="001C0344">
        <w:rPr>
          <w:sz w:val="22"/>
          <w:szCs w:val="22"/>
          <w:highlight w:val="yellow"/>
          <w:u w:val="double"/>
        </w:rPr>
        <w:t xml:space="preserve">. </w:t>
      </w:r>
      <w:r w:rsidR="00EC225F">
        <w:rPr>
          <w:sz w:val="22"/>
          <w:szCs w:val="22"/>
          <w:highlight w:val="yellow"/>
          <w:u w:val="double"/>
        </w:rPr>
        <w:t xml:space="preserve">PSD-FL-272B and </w:t>
      </w:r>
      <w:r w:rsidR="001C0344" w:rsidRPr="001C0344">
        <w:rPr>
          <w:sz w:val="22"/>
          <w:szCs w:val="22"/>
          <w:highlight w:val="yellow"/>
          <w:u w:val="double"/>
        </w:rPr>
        <w:t>0510003-054-AC</w:t>
      </w:r>
      <w:r w:rsidRPr="009E1F62">
        <w:rPr>
          <w:sz w:val="22"/>
          <w:szCs w:val="22"/>
        </w:rPr>
        <w:t>]</w:t>
      </w:r>
    </w:p>
    <w:p w:rsidR="008A0876" w:rsidRPr="009E1F62" w:rsidRDefault="00433E98" w:rsidP="00FF1CF5">
      <w:pPr>
        <w:widowControl w:val="0"/>
        <w:numPr>
          <w:ilvl w:val="0"/>
          <w:numId w:val="27"/>
        </w:numPr>
        <w:tabs>
          <w:tab w:val="clear" w:pos="504"/>
          <w:tab w:val="num" w:pos="720"/>
        </w:tabs>
        <w:spacing w:after="120"/>
        <w:ind w:left="360" w:hanging="360"/>
        <w:jc w:val="both"/>
        <w:rPr>
          <w:sz w:val="22"/>
          <w:szCs w:val="22"/>
        </w:rPr>
      </w:pPr>
      <w:r w:rsidRPr="009E1F62">
        <w:rPr>
          <w:color w:val="000000"/>
          <w:sz w:val="22"/>
          <w:szCs w:val="22"/>
          <w:u w:val="single"/>
        </w:rPr>
        <w:t>Test Notifications, Records and Reports - General Requirements</w:t>
      </w:r>
      <w:r w:rsidRPr="009E1F62">
        <w:rPr>
          <w:color w:val="000000"/>
          <w:sz w:val="22"/>
          <w:szCs w:val="22"/>
        </w:rPr>
        <w:t xml:space="preserve">:  </w:t>
      </w:r>
      <w:r w:rsidR="00B825FB" w:rsidRPr="009E1F62">
        <w:rPr>
          <w:sz w:val="22"/>
          <w:szCs w:val="22"/>
        </w:rPr>
        <w:t>Appendix C of this permit specifies the general requirements for test notifications, records and reports.  [Rule 62-297.310, F.A.C.]</w:t>
      </w:r>
    </w:p>
    <w:p w:rsidR="003F4433" w:rsidRPr="009E1F62" w:rsidRDefault="003F4433" w:rsidP="00927CE1">
      <w:pPr>
        <w:spacing w:after="120"/>
        <w:jc w:val="both"/>
        <w:sectPr w:rsidR="003F4433" w:rsidRPr="009E1F62" w:rsidSect="00790980">
          <w:headerReference w:type="even" r:id="rId42"/>
          <w:headerReference w:type="default" r:id="rId43"/>
          <w:headerReference w:type="first" r:id="rId44"/>
          <w:pgSz w:w="12240" w:h="15840" w:code="1"/>
          <w:pgMar w:top="720" w:right="1008" w:bottom="720" w:left="1008" w:header="720" w:footer="576" w:gutter="0"/>
          <w:paperSrc w:first="7" w:other="7"/>
          <w:cols w:space="720"/>
        </w:sectPr>
      </w:pPr>
    </w:p>
    <w:p w:rsidR="00366CE9" w:rsidRPr="009E1F62" w:rsidRDefault="00366CE9" w:rsidP="005E1A0A">
      <w:pPr>
        <w:spacing w:after="120"/>
        <w:jc w:val="both"/>
        <w:rPr>
          <w:sz w:val="22"/>
          <w:szCs w:val="22"/>
        </w:rPr>
      </w:pPr>
      <w:r w:rsidRPr="009E1F62">
        <w:rPr>
          <w:sz w:val="22"/>
          <w:szCs w:val="22"/>
        </w:rPr>
        <w:lastRenderedPageBreak/>
        <w:t xml:space="preserve">This subsection addresses the following </w:t>
      </w:r>
      <w:r w:rsidR="00DC6B82" w:rsidRPr="009E1F62">
        <w:rPr>
          <w:sz w:val="22"/>
          <w:szCs w:val="22"/>
        </w:rPr>
        <w:t xml:space="preserve">regulated </w:t>
      </w:r>
      <w:r w:rsidRPr="009E1F62">
        <w:rPr>
          <w:sz w:val="22"/>
          <w:szCs w:val="22"/>
        </w:rPr>
        <w:t>emissions units.</w:t>
      </w:r>
    </w:p>
    <w:tbl>
      <w:tblPr>
        <w:tblW w:w="1026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115" w:type="dxa"/>
          <w:bottom w:w="43" w:type="dxa"/>
          <w:right w:w="115" w:type="dxa"/>
        </w:tblCellMar>
        <w:tblLook w:val="0000"/>
      </w:tblPr>
      <w:tblGrid>
        <w:gridCol w:w="943"/>
        <w:gridCol w:w="9324"/>
      </w:tblGrid>
      <w:tr w:rsidR="00FA6C2E" w:rsidRPr="009E1F62" w:rsidTr="00AF0972">
        <w:tc>
          <w:tcPr>
            <w:tcW w:w="943" w:type="dxa"/>
            <w:tcBorders>
              <w:bottom w:val="single" w:sz="12" w:space="0" w:color="auto"/>
            </w:tcBorders>
          </w:tcPr>
          <w:p w:rsidR="00FA6C2E" w:rsidRPr="009D41CC" w:rsidRDefault="00FA6C2E" w:rsidP="000205C8">
            <w:pPr>
              <w:ind w:left="504" w:hanging="504"/>
              <w:jc w:val="center"/>
              <w:rPr>
                <w:b/>
              </w:rPr>
            </w:pPr>
            <w:r w:rsidRPr="009D41CC">
              <w:rPr>
                <w:b/>
              </w:rPr>
              <w:t>EU No.</w:t>
            </w:r>
          </w:p>
        </w:tc>
        <w:tc>
          <w:tcPr>
            <w:tcW w:w="9324" w:type="dxa"/>
            <w:tcBorders>
              <w:bottom w:val="single" w:sz="12" w:space="0" w:color="auto"/>
            </w:tcBorders>
          </w:tcPr>
          <w:p w:rsidR="00FA6C2E" w:rsidRPr="009D41CC" w:rsidRDefault="00FA6C2E" w:rsidP="005E1A0A">
            <w:pPr>
              <w:ind w:left="504" w:hanging="504"/>
              <w:jc w:val="both"/>
              <w:rPr>
                <w:b/>
              </w:rPr>
            </w:pPr>
            <w:r w:rsidRPr="009D41CC">
              <w:rPr>
                <w:b/>
              </w:rPr>
              <w:t>Emissions Unit Description</w:t>
            </w:r>
          </w:p>
        </w:tc>
      </w:tr>
      <w:tr w:rsidR="00635F28" w:rsidRPr="009E1F62" w:rsidTr="00AF0972">
        <w:tc>
          <w:tcPr>
            <w:tcW w:w="943" w:type="dxa"/>
            <w:tcBorders>
              <w:top w:val="single" w:sz="6" w:space="0" w:color="auto"/>
              <w:bottom w:val="single" w:sz="6" w:space="0" w:color="auto"/>
            </w:tcBorders>
          </w:tcPr>
          <w:p w:rsidR="00635F28" w:rsidRPr="009D41CC" w:rsidRDefault="00635F28" w:rsidP="000205C8">
            <w:pPr>
              <w:ind w:left="504" w:hanging="504"/>
              <w:jc w:val="center"/>
              <w:rPr>
                <w:b/>
              </w:rPr>
            </w:pPr>
            <w:r w:rsidRPr="009D41CC">
              <w:rPr>
                <w:b/>
              </w:rPr>
              <w:t>015</w:t>
            </w:r>
          </w:p>
        </w:tc>
        <w:tc>
          <w:tcPr>
            <w:tcW w:w="9324" w:type="dxa"/>
            <w:tcBorders>
              <w:top w:val="single" w:sz="6" w:space="0" w:color="auto"/>
              <w:bottom w:val="single" w:sz="6" w:space="0" w:color="auto"/>
            </w:tcBorders>
          </w:tcPr>
          <w:p w:rsidR="00635F28" w:rsidRPr="009E1F62" w:rsidRDefault="00831C01" w:rsidP="005E1A0A">
            <w:pPr>
              <w:jc w:val="both"/>
            </w:pPr>
            <w:r w:rsidRPr="009E1F62">
              <w:t xml:space="preserve">VHP </w:t>
            </w:r>
            <w:r w:rsidR="000205C8" w:rsidRPr="009E1F62">
              <w:t>s</w:t>
            </w:r>
            <w:r w:rsidRPr="009E1F62">
              <w:t xml:space="preserve">ugar </w:t>
            </w:r>
            <w:r w:rsidR="000205C8" w:rsidRPr="009E1F62">
              <w:t>d</w:t>
            </w:r>
            <w:r w:rsidR="00635F28" w:rsidRPr="009E1F62">
              <w:t>ryer</w:t>
            </w:r>
            <w:r w:rsidR="000205C8" w:rsidRPr="009E1F62">
              <w:t xml:space="preserve"> c</w:t>
            </w:r>
            <w:r w:rsidRPr="009E1F62">
              <w:t xml:space="preserve">ontrolled by </w:t>
            </w:r>
            <w:proofErr w:type="spellStart"/>
            <w:r w:rsidR="00635F28" w:rsidRPr="009E1F62">
              <w:t>baghouse</w:t>
            </w:r>
            <w:proofErr w:type="spellEnd"/>
            <w:r w:rsidR="00635F28" w:rsidRPr="009E1F62">
              <w:t xml:space="preserve"> (S-11)</w:t>
            </w:r>
          </w:p>
        </w:tc>
      </w:tr>
      <w:tr w:rsidR="00635F28" w:rsidRPr="009E1F62" w:rsidTr="00AF0972">
        <w:tc>
          <w:tcPr>
            <w:tcW w:w="943" w:type="dxa"/>
            <w:tcBorders>
              <w:top w:val="single" w:sz="6" w:space="0" w:color="auto"/>
              <w:bottom w:val="single" w:sz="6" w:space="0" w:color="auto"/>
            </w:tcBorders>
          </w:tcPr>
          <w:p w:rsidR="00635F28" w:rsidRPr="009D41CC" w:rsidRDefault="00635F28" w:rsidP="000205C8">
            <w:pPr>
              <w:ind w:left="504" w:hanging="504"/>
              <w:jc w:val="center"/>
              <w:rPr>
                <w:b/>
              </w:rPr>
            </w:pPr>
            <w:r w:rsidRPr="009D41CC">
              <w:rPr>
                <w:b/>
              </w:rPr>
              <w:t>016</w:t>
            </w:r>
          </w:p>
        </w:tc>
        <w:tc>
          <w:tcPr>
            <w:tcW w:w="9324" w:type="dxa"/>
            <w:tcBorders>
              <w:top w:val="single" w:sz="6" w:space="0" w:color="auto"/>
              <w:bottom w:val="single" w:sz="6" w:space="0" w:color="auto"/>
            </w:tcBorders>
          </w:tcPr>
          <w:p w:rsidR="00635F28" w:rsidRPr="009E1F62" w:rsidRDefault="00635F28" w:rsidP="005E1A0A">
            <w:pPr>
              <w:jc w:val="both"/>
            </w:pPr>
            <w:r w:rsidRPr="009E1F62">
              <w:t xml:space="preserve">White </w:t>
            </w:r>
            <w:r w:rsidR="000205C8" w:rsidRPr="009E1F62">
              <w:t>s</w:t>
            </w:r>
            <w:r w:rsidRPr="009E1F62">
              <w:t xml:space="preserve">ugar </w:t>
            </w:r>
            <w:r w:rsidR="000205C8" w:rsidRPr="009E1F62">
              <w:t>d</w:t>
            </w:r>
            <w:r w:rsidRPr="009E1F62">
              <w:t>ryer</w:t>
            </w:r>
            <w:r w:rsidR="000205C8" w:rsidRPr="009E1F62">
              <w:t xml:space="preserve"> </w:t>
            </w:r>
            <w:r w:rsidR="009D0D82" w:rsidRPr="009E1F62">
              <w:t xml:space="preserve">No. 1 </w:t>
            </w:r>
            <w:r w:rsidR="000205C8" w:rsidRPr="009E1F62">
              <w:t>c</w:t>
            </w:r>
            <w:r w:rsidR="005B0CAC" w:rsidRPr="009E1F62">
              <w:t xml:space="preserve">ontrolled by </w:t>
            </w:r>
            <w:proofErr w:type="spellStart"/>
            <w:r w:rsidRPr="009E1F62">
              <w:t>baghouse</w:t>
            </w:r>
            <w:proofErr w:type="spellEnd"/>
            <w:r w:rsidRPr="009E1F62">
              <w:t xml:space="preserve"> (S-10)</w:t>
            </w:r>
          </w:p>
        </w:tc>
      </w:tr>
      <w:tr w:rsidR="00635F28" w:rsidRPr="009E1F62" w:rsidTr="00AF0972">
        <w:tc>
          <w:tcPr>
            <w:tcW w:w="943" w:type="dxa"/>
            <w:tcBorders>
              <w:top w:val="single" w:sz="6" w:space="0" w:color="auto"/>
              <w:bottom w:val="single" w:sz="6" w:space="0" w:color="auto"/>
            </w:tcBorders>
          </w:tcPr>
          <w:p w:rsidR="00635F28" w:rsidRPr="009D41CC" w:rsidRDefault="00635F28" w:rsidP="000205C8">
            <w:pPr>
              <w:ind w:left="504" w:hanging="504"/>
              <w:jc w:val="center"/>
              <w:rPr>
                <w:b/>
              </w:rPr>
            </w:pPr>
            <w:r w:rsidRPr="009D41CC">
              <w:rPr>
                <w:b/>
              </w:rPr>
              <w:t>018</w:t>
            </w:r>
          </w:p>
        </w:tc>
        <w:tc>
          <w:tcPr>
            <w:tcW w:w="9324" w:type="dxa"/>
            <w:tcBorders>
              <w:top w:val="single" w:sz="6" w:space="0" w:color="auto"/>
              <w:bottom w:val="single" w:sz="6" w:space="0" w:color="auto"/>
            </w:tcBorders>
          </w:tcPr>
          <w:p w:rsidR="00635F28" w:rsidRPr="009E1F62" w:rsidRDefault="00635F28" w:rsidP="005E1A0A">
            <w:pPr>
              <w:jc w:val="both"/>
            </w:pPr>
            <w:r w:rsidRPr="009E1F62">
              <w:t xml:space="preserve">Vacuum </w:t>
            </w:r>
            <w:r w:rsidR="000205C8" w:rsidRPr="009E1F62">
              <w:t>s</w:t>
            </w:r>
            <w:r w:rsidRPr="009E1F62">
              <w:t>ystems</w:t>
            </w:r>
            <w:r w:rsidR="000205C8" w:rsidRPr="009E1F62">
              <w:t xml:space="preserve"> with </w:t>
            </w:r>
            <w:proofErr w:type="spellStart"/>
            <w:r w:rsidR="000205C8" w:rsidRPr="009E1F62">
              <w:t>baghouses</w:t>
            </w:r>
            <w:proofErr w:type="spellEnd"/>
            <w:r w:rsidR="000205C8" w:rsidRPr="009E1F62">
              <w:t xml:space="preserve"> for:  s</w:t>
            </w:r>
            <w:r w:rsidRPr="009E1F62">
              <w:t xml:space="preserve">creening/distribution </w:t>
            </w:r>
            <w:r w:rsidR="000205C8" w:rsidRPr="009E1F62">
              <w:t xml:space="preserve">system </w:t>
            </w:r>
            <w:r w:rsidRPr="009E1F62">
              <w:t xml:space="preserve">(S-1);  100 lb bagging </w:t>
            </w:r>
            <w:r w:rsidR="000205C8" w:rsidRPr="009E1F62">
              <w:t>operation</w:t>
            </w:r>
            <w:r w:rsidRPr="009E1F62">
              <w:t xml:space="preserve"> (S-2);  </w:t>
            </w:r>
            <w:r w:rsidR="000205C8" w:rsidRPr="009E1F62">
              <w:t xml:space="preserve">and </w:t>
            </w:r>
            <w:r w:rsidRPr="009E1F62">
              <w:t xml:space="preserve">5 lb bagging </w:t>
            </w:r>
            <w:r w:rsidR="000205C8" w:rsidRPr="009E1F62">
              <w:t xml:space="preserve">operation </w:t>
            </w:r>
            <w:r w:rsidRPr="009E1F62">
              <w:t>(S-3)</w:t>
            </w:r>
          </w:p>
        </w:tc>
      </w:tr>
      <w:tr w:rsidR="00635F28" w:rsidRPr="009E1F62" w:rsidTr="00AF0972">
        <w:tc>
          <w:tcPr>
            <w:tcW w:w="943" w:type="dxa"/>
            <w:tcBorders>
              <w:top w:val="single" w:sz="6" w:space="0" w:color="auto"/>
              <w:bottom w:val="single" w:sz="6" w:space="0" w:color="auto"/>
            </w:tcBorders>
          </w:tcPr>
          <w:p w:rsidR="00635F28" w:rsidRPr="009D41CC" w:rsidRDefault="00635F28" w:rsidP="000205C8">
            <w:pPr>
              <w:ind w:left="504" w:hanging="504"/>
              <w:jc w:val="center"/>
              <w:rPr>
                <w:b/>
              </w:rPr>
            </w:pPr>
            <w:r w:rsidRPr="009D41CC">
              <w:rPr>
                <w:b/>
              </w:rPr>
              <w:t>019</w:t>
            </w:r>
          </w:p>
        </w:tc>
        <w:tc>
          <w:tcPr>
            <w:tcW w:w="9324" w:type="dxa"/>
            <w:tcBorders>
              <w:top w:val="single" w:sz="6" w:space="0" w:color="auto"/>
              <w:bottom w:val="single" w:sz="6" w:space="0" w:color="auto"/>
            </w:tcBorders>
          </w:tcPr>
          <w:p w:rsidR="00635F28" w:rsidRPr="009E1F62" w:rsidRDefault="005B0CAC" w:rsidP="005E1A0A">
            <w:pPr>
              <w:jc w:val="both"/>
            </w:pPr>
            <w:r w:rsidRPr="009E1F62">
              <w:t>C</w:t>
            </w:r>
            <w:r w:rsidR="00635F28" w:rsidRPr="009E1F62">
              <w:t xml:space="preserve">onditioning </w:t>
            </w:r>
            <w:r w:rsidR="000205C8" w:rsidRPr="009E1F62">
              <w:t>s</w:t>
            </w:r>
            <w:r w:rsidR="00635F28" w:rsidRPr="009E1F62">
              <w:t>ilos</w:t>
            </w:r>
            <w:r w:rsidR="000205C8" w:rsidRPr="009E1F62">
              <w:t xml:space="preserve"> consisting of </w:t>
            </w:r>
            <w:r w:rsidR="00FA4C26" w:rsidRPr="009E1F62">
              <w:t>three</w:t>
            </w:r>
            <w:r w:rsidRPr="009E1F62">
              <w:t xml:space="preserve"> silos controlled by </w:t>
            </w:r>
            <w:proofErr w:type="spellStart"/>
            <w:r w:rsidR="00F84541" w:rsidRPr="009E1F62">
              <w:t>baghouses</w:t>
            </w:r>
            <w:proofErr w:type="spellEnd"/>
            <w:r w:rsidR="00635F28" w:rsidRPr="009E1F62">
              <w:t xml:space="preserve"> (S-7, S-8</w:t>
            </w:r>
            <w:r w:rsidR="00F84541" w:rsidRPr="009E1F62">
              <w:t xml:space="preserve"> and</w:t>
            </w:r>
            <w:r w:rsidR="00635F28" w:rsidRPr="009E1F62">
              <w:t xml:space="preserve"> S-9)</w:t>
            </w:r>
          </w:p>
        </w:tc>
      </w:tr>
      <w:tr w:rsidR="00635F28" w:rsidRPr="009E1F62" w:rsidTr="00AF0972">
        <w:tc>
          <w:tcPr>
            <w:tcW w:w="943" w:type="dxa"/>
            <w:tcBorders>
              <w:top w:val="single" w:sz="6" w:space="0" w:color="auto"/>
              <w:bottom w:val="single" w:sz="6" w:space="0" w:color="auto"/>
            </w:tcBorders>
          </w:tcPr>
          <w:p w:rsidR="00635F28" w:rsidRPr="009D41CC" w:rsidRDefault="00635F28" w:rsidP="000205C8">
            <w:pPr>
              <w:ind w:left="504" w:hanging="504"/>
              <w:jc w:val="center"/>
              <w:rPr>
                <w:b/>
              </w:rPr>
            </w:pPr>
            <w:r w:rsidRPr="009D41CC">
              <w:rPr>
                <w:b/>
              </w:rPr>
              <w:t>020</w:t>
            </w:r>
          </w:p>
        </w:tc>
        <w:tc>
          <w:tcPr>
            <w:tcW w:w="9324" w:type="dxa"/>
            <w:tcBorders>
              <w:top w:val="single" w:sz="6" w:space="0" w:color="auto"/>
              <w:bottom w:val="single" w:sz="6" w:space="0" w:color="auto"/>
            </w:tcBorders>
          </w:tcPr>
          <w:p w:rsidR="00635F28" w:rsidRPr="009E1F62" w:rsidRDefault="00635F28" w:rsidP="005E1A0A">
            <w:pPr>
              <w:jc w:val="both"/>
            </w:pPr>
            <w:r w:rsidRPr="009E1F62">
              <w:t>Screening/</w:t>
            </w:r>
            <w:r w:rsidR="000205C8" w:rsidRPr="009E1F62">
              <w:t>d</w:t>
            </w:r>
            <w:r w:rsidRPr="009E1F62">
              <w:t>istribution</w:t>
            </w:r>
            <w:r w:rsidR="000205C8" w:rsidRPr="009E1F62">
              <w:t xml:space="preserve"> system consisting of p</w:t>
            </w:r>
            <w:r w:rsidRPr="009E1F62">
              <w:t xml:space="preserve">owdered sugar/starch bins </w:t>
            </w:r>
            <w:r w:rsidR="005B0CAC" w:rsidRPr="009E1F62">
              <w:t xml:space="preserve">controlled by </w:t>
            </w:r>
            <w:proofErr w:type="spellStart"/>
            <w:r w:rsidRPr="009E1F62">
              <w:t>baghouses</w:t>
            </w:r>
            <w:proofErr w:type="spellEnd"/>
            <w:r w:rsidRPr="009E1F62">
              <w:t xml:space="preserve"> (S-5</w:t>
            </w:r>
            <w:r w:rsidR="00FA4C26" w:rsidRPr="009E1F62">
              <w:t xml:space="preserve"> and </w:t>
            </w:r>
            <w:r w:rsidRPr="009E1F62">
              <w:t>S-6)</w:t>
            </w:r>
          </w:p>
        </w:tc>
      </w:tr>
      <w:tr w:rsidR="00635F28" w:rsidRPr="009E1F62" w:rsidTr="00AF0972">
        <w:tc>
          <w:tcPr>
            <w:tcW w:w="943" w:type="dxa"/>
            <w:tcBorders>
              <w:top w:val="single" w:sz="6" w:space="0" w:color="auto"/>
              <w:bottom w:val="single" w:sz="6" w:space="0" w:color="auto"/>
            </w:tcBorders>
          </w:tcPr>
          <w:p w:rsidR="00635F28" w:rsidRPr="009D41CC" w:rsidRDefault="00635F28" w:rsidP="000205C8">
            <w:pPr>
              <w:jc w:val="center"/>
              <w:rPr>
                <w:b/>
                <w:color w:val="000000"/>
              </w:rPr>
            </w:pPr>
            <w:r w:rsidRPr="009D41CC">
              <w:rPr>
                <w:b/>
                <w:color w:val="000000"/>
              </w:rPr>
              <w:t>021</w:t>
            </w:r>
          </w:p>
        </w:tc>
        <w:tc>
          <w:tcPr>
            <w:tcW w:w="9324" w:type="dxa"/>
            <w:tcBorders>
              <w:top w:val="single" w:sz="6" w:space="0" w:color="auto"/>
              <w:bottom w:val="single" w:sz="6" w:space="0" w:color="auto"/>
            </w:tcBorders>
          </w:tcPr>
          <w:p w:rsidR="00635F28" w:rsidRPr="009E1F62" w:rsidRDefault="00635F28" w:rsidP="005E1A0A">
            <w:pPr>
              <w:jc w:val="both"/>
              <w:rPr>
                <w:color w:val="000000"/>
              </w:rPr>
            </w:pPr>
            <w:r w:rsidRPr="009E1F62">
              <w:rPr>
                <w:color w:val="000000"/>
              </w:rPr>
              <w:t>Alcohol Usage</w:t>
            </w:r>
          </w:p>
        </w:tc>
      </w:tr>
      <w:tr w:rsidR="00635F28" w:rsidRPr="009E1F62" w:rsidTr="007362EB">
        <w:tc>
          <w:tcPr>
            <w:tcW w:w="943" w:type="dxa"/>
            <w:tcBorders>
              <w:top w:val="single" w:sz="6" w:space="0" w:color="auto"/>
              <w:bottom w:val="single" w:sz="6" w:space="0" w:color="auto"/>
            </w:tcBorders>
          </w:tcPr>
          <w:p w:rsidR="00635F28" w:rsidRPr="009D41CC" w:rsidRDefault="00635F28" w:rsidP="000205C8">
            <w:pPr>
              <w:ind w:left="504" w:hanging="504"/>
              <w:jc w:val="center"/>
              <w:rPr>
                <w:b/>
              </w:rPr>
            </w:pPr>
            <w:r w:rsidRPr="009D41CC">
              <w:rPr>
                <w:b/>
              </w:rPr>
              <w:t>022</w:t>
            </w:r>
          </w:p>
        </w:tc>
        <w:tc>
          <w:tcPr>
            <w:tcW w:w="9324" w:type="dxa"/>
            <w:tcBorders>
              <w:top w:val="single" w:sz="6" w:space="0" w:color="auto"/>
              <w:bottom w:val="single" w:sz="6" w:space="0" w:color="auto"/>
            </w:tcBorders>
          </w:tcPr>
          <w:p w:rsidR="00635F28" w:rsidRPr="009E1F62" w:rsidRDefault="005B0CAC" w:rsidP="00453B69">
            <w:pPr>
              <w:jc w:val="both"/>
            </w:pPr>
            <w:r w:rsidRPr="00AC3728">
              <w:t xml:space="preserve">Sugar packaging line controlled by </w:t>
            </w:r>
            <w:r w:rsidR="000205C8" w:rsidRPr="00AC3728">
              <w:t xml:space="preserve">a </w:t>
            </w:r>
            <w:proofErr w:type="spellStart"/>
            <w:r w:rsidRPr="00AC3728">
              <w:t>b</w:t>
            </w:r>
            <w:r w:rsidR="00635F28" w:rsidRPr="00AC3728">
              <w:t>aghouse</w:t>
            </w:r>
            <w:proofErr w:type="spellEnd"/>
            <w:r w:rsidR="00635F28" w:rsidRPr="00AC3728">
              <w:t xml:space="preserve"> </w:t>
            </w:r>
            <w:r w:rsidR="00635F28" w:rsidRPr="00AC3728">
              <w:rPr>
                <w:strike/>
                <w:highlight w:val="yellow"/>
              </w:rPr>
              <w:t>(S-</w:t>
            </w:r>
            <w:r w:rsidR="00453B69" w:rsidRPr="00AC3728">
              <w:rPr>
                <w:strike/>
                <w:highlight w:val="yellow"/>
              </w:rPr>
              <w:t>4)</w:t>
            </w:r>
            <w:r w:rsidR="00453B69" w:rsidRPr="00AC3728">
              <w:rPr>
                <w:highlight w:val="yellow"/>
                <w:u w:val="double"/>
              </w:rPr>
              <w:t>(S-17</w:t>
            </w:r>
            <w:r w:rsidR="00635F28" w:rsidRPr="00AC3728">
              <w:rPr>
                <w:highlight w:val="yellow"/>
                <w:u w:val="double"/>
              </w:rPr>
              <w:t>)</w:t>
            </w:r>
          </w:p>
        </w:tc>
      </w:tr>
      <w:tr w:rsidR="007362EB" w:rsidRPr="009E1F62" w:rsidTr="00AF0972">
        <w:tc>
          <w:tcPr>
            <w:tcW w:w="943" w:type="dxa"/>
            <w:tcBorders>
              <w:top w:val="single" w:sz="6" w:space="0" w:color="auto"/>
            </w:tcBorders>
          </w:tcPr>
          <w:p w:rsidR="007362EB" w:rsidRPr="00AC3728" w:rsidRDefault="007362EB" w:rsidP="000205C8">
            <w:pPr>
              <w:ind w:left="504" w:hanging="504"/>
              <w:jc w:val="center"/>
              <w:rPr>
                <w:b/>
                <w:highlight w:val="yellow"/>
                <w:u w:val="double"/>
              </w:rPr>
            </w:pPr>
            <w:r w:rsidRPr="00AC3728">
              <w:rPr>
                <w:b/>
                <w:highlight w:val="yellow"/>
                <w:u w:val="double"/>
              </w:rPr>
              <w:t>04</w:t>
            </w:r>
            <w:r w:rsidR="00CE6AAB">
              <w:rPr>
                <w:b/>
                <w:highlight w:val="yellow"/>
                <w:u w:val="double"/>
              </w:rPr>
              <w:t>5</w:t>
            </w:r>
          </w:p>
        </w:tc>
        <w:tc>
          <w:tcPr>
            <w:tcW w:w="9324" w:type="dxa"/>
            <w:tcBorders>
              <w:top w:val="single" w:sz="6" w:space="0" w:color="auto"/>
            </w:tcBorders>
          </w:tcPr>
          <w:p w:rsidR="007362EB" w:rsidRPr="00AC3728" w:rsidRDefault="007362EB" w:rsidP="00453B69">
            <w:pPr>
              <w:jc w:val="both"/>
              <w:rPr>
                <w:highlight w:val="yellow"/>
                <w:u w:val="double"/>
              </w:rPr>
            </w:pPr>
            <w:proofErr w:type="spellStart"/>
            <w:r w:rsidRPr="00AC3728">
              <w:rPr>
                <w:highlight w:val="yellow"/>
                <w:u w:val="double"/>
              </w:rPr>
              <w:t>Baghouse</w:t>
            </w:r>
            <w:proofErr w:type="spellEnd"/>
            <w:r w:rsidRPr="00AC3728">
              <w:rPr>
                <w:highlight w:val="yellow"/>
                <w:u w:val="double"/>
              </w:rPr>
              <w:t xml:space="preserve"> –Sugar Packaging Line (S-</w:t>
            </w:r>
            <w:r w:rsidR="00453B69" w:rsidRPr="00AC3728">
              <w:rPr>
                <w:highlight w:val="yellow"/>
                <w:u w:val="double"/>
              </w:rPr>
              <w:t>4</w:t>
            </w:r>
            <w:r w:rsidRPr="00AC3728">
              <w:rPr>
                <w:highlight w:val="yellow"/>
                <w:u w:val="double"/>
              </w:rPr>
              <w:t>)</w:t>
            </w:r>
          </w:p>
        </w:tc>
      </w:tr>
    </w:tbl>
    <w:p w:rsidR="000472B1" w:rsidRPr="009E1F62" w:rsidRDefault="000472B1" w:rsidP="00C013EB">
      <w:pPr>
        <w:pStyle w:val="Heading3"/>
        <w:keepNext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00" w:after="100"/>
        <w:jc w:val="both"/>
        <w:rPr>
          <w:caps/>
          <w:sz w:val="22"/>
          <w:szCs w:val="22"/>
        </w:rPr>
      </w:pPr>
      <w:r w:rsidRPr="009E1F62">
        <w:rPr>
          <w:caps/>
          <w:sz w:val="22"/>
          <w:szCs w:val="22"/>
        </w:rPr>
        <w:t>Capacity</w:t>
      </w:r>
      <w:r w:rsidR="00635F28" w:rsidRPr="009E1F62">
        <w:rPr>
          <w:caps/>
          <w:sz w:val="22"/>
          <w:szCs w:val="22"/>
        </w:rPr>
        <w:t xml:space="preserve"> </w:t>
      </w:r>
      <w:r w:rsidRPr="009E1F62">
        <w:rPr>
          <w:caps/>
          <w:sz w:val="22"/>
          <w:szCs w:val="22"/>
        </w:rPr>
        <w:t>and Performance Restrictions</w:t>
      </w:r>
    </w:p>
    <w:p w:rsidR="00FA6C2E" w:rsidRPr="009E1F62" w:rsidRDefault="00FA6C2E" w:rsidP="00FF1CF5">
      <w:pPr>
        <w:numPr>
          <w:ilvl w:val="0"/>
          <w:numId w:val="28"/>
        </w:numPr>
        <w:tabs>
          <w:tab w:val="clear" w:pos="504"/>
          <w:tab w:val="num" w:pos="720"/>
        </w:tabs>
        <w:spacing w:after="120"/>
        <w:ind w:left="360" w:hanging="360"/>
        <w:jc w:val="both"/>
        <w:rPr>
          <w:sz w:val="22"/>
          <w:szCs w:val="22"/>
        </w:rPr>
      </w:pPr>
      <w:bookmarkStart w:id="19" w:name="_Ref187942923"/>
      <w:r w:rsidRPr="009E1F62">
        <w:rPr>
          <w:sz w:val="22"/>
          <w:szCs w:val="22"/>
          <w:u w:val="single"/>
        </w:rPr>
        <w:t>Production Restrictions</w:t>
      </w:r>
      <w:r w:rsidR="00BD39F9" w:rsidRPr="009E1F62">
        <w:rPr>
          <w:sz w:val="22"/>
          <w:szCs w:val="22"/>
        </w:rPr>
        <w:t>:  No more than 2000 tons of refined sugar per day and no more than 730,000 tons of refined sugar per consecutive 12 months shall be packaged at this facility.  In addition, no more than 2250 tons of refined sugar per day and no more than 803,000 tons of refined sugar per consecutive 12 months shall be loaded out from this facility.</w:t>
      </w:r>
      <w:r w:rsidR="00553E9E" w:rsidRPr="009E1F62">
        <w:rPr>
          <w:sz w:val="22"/>
          <w:szCs w:val="22"/>
        </w:rPr>
        <w:t xml:space="preserve">  There are no limits on the hours of operation (8760 hours per year) of these emissions units.  </w:t>
      </w:r>
      <w:r w:rsidR="00BD39F9" w:rsidRPr="009E1F62">
        <w:rPr>
          <w:sz w:val="22"/>
          <w:szCs w:val="22"/>
        </w:rPr>
        <w:t xml:space="preserve">[Rules 62-210.200 (PTE) and </w:t>
      </w:r>
      <w:r w:rsidR="00BD39F9" w:rsidRPr="009E1F62">
        <w:rPr>
          <w:bCs/>
          <w:sz w:val="22"/>
          <w:szCs w:val="22"/>
        </w:rPr>
        <w:t>62-212.400(PSD), F.A.C.</w:t>
      </w:r>
      <w:r w:rsidR="00FB2F7E" w:rsidRPr="009E1F62">
        <w:rPr>
          <w:bCs/>
          <w:sz w:val="22"/>
          <w:szCs w:val="22"/>
        </w:rPr>
        <w:t xml:space="preserve">; and </w:t>
      </w:r>
      <w:r w:rsidR="00DF57E2" w:rsidRPr="009E1F62">
        <w:rPr>
          <w:sz w:val="22"/>
          <w:szCs w:val="22"/>
        </w:rPr>
        <w:t xml:space="preserve">Permit Nos. </w:t>
      </w:r>
      <w:r w:rsidR="003249CB" w:rsidRPr="009E1F62">
        <w:rPr>
          <w:sz w:val="22"/>
          <w:szCs w:val="22"/>
        </w:rPr>
        <w:t>PSD-FL-272B</w:t>
      </w:r>
      <w:r w:rsidR="00103D43" w:rsidRPr="00103D43">
        <w:rPr>
          <w:sz w:val="22"/>
          <w:szCs w:val="22"/>
          <w:highlight w:val="yellow"/>
          <w:u w:val="double"/>
        </w:rPr>
        <w:t>,</w:t>
      </w:r>
      <w:r w:rsidR="00BF1FDF" w:rsidRPr="00103D43">
        <w:rPr>
          <w:sz w:val="22"/>
          <w:szCs w:val="22"/>
          <w:highlight w:val="yellow"/>
        </w:rPr>
        <w:t xml:space="preserve"> </w:t>
      </w:r>
      <w:r w:rsidR="00BF1FDF" w:rsidRPr="00103D43">
        <w:rPr>
          <w:strike/>
          <w:sz w:val="22"/>
          <w:szCs w:val="22"/>
          <w:highlight w:val="yellow"/>
        </w:rPr>
        <w:t>and</w:t>
      </w:r>
      <w:r w:rsidR="00BF1FDF" w:rsidRPr="00103D43">
        <w:rPr>
          <w:strike/>
          <w:sz w:val="22"/>
          <w:szCs w:val="22"/>
        </w:rPr>
        <w:t xml:space="preserve"> </w:t>
      </w:r>
      <w:r w:rsidR="00FB2F7E" w:rsidRPr="009E1F62">
        <w:rPr>
          <w:sz w:val="22"/>
          <w:szCs w:val="22"/>
        </w:rPr>
        <w:t>PSD-FL-346</w:t>
      </w:r>
      <w:r w:rsidR="00BF1FDF" w:rsidRPr="009E1F62">
        <w:rPr>
          <w:sz w:val="22"/>
          <w:szCs w:val="22"/>
        </w:rPr>
        <w:t>A</w:t>
      </w:r>
      <w:r w:rsidR="00103D43" w:rsidRPr="00103D43">
        <w:rPr>
          <w:i/>
          <w:sz w:val="22"/>
          <w:szCs w:val="22"/>
          <w:highlight w:val="yellow"/>
        </w:rPr>
        <w:t xml:space="preserve"> </w:t>
      </w:r>
      <w:r w:rsidR="00103D43" w:rsidRPr="00453B69">
        <w:rPr>
          <w:sz w:val="22"/>
          <w:szCs w:val="22"/>
          <w:highlight w:val="yellow"/>
          <w:u w:val="double"/>
        </w:rPr>
        <w:t>and 0510003-055-AC</w:t>
      </w:r>
      <w:r w:rsidR="00BD39F9" w:rsidRPr="009E1F62">
        <w:rPr>
          <w:sz w:val="22"/>
          <w:szCs w:val="22"/>
        </w:rPr>
        <w:t>]</w:t>
      </w:r>
      <w:bookmarkEnd w:id="19"/>
    </w:p>
    <w:p w:rsidR="00553E9E" w:rsidRPr="009E1F62" w:rsidRDefault="00553E9E" w:rsidP="00FF1CF5">
      <w:pPr>
        <w:numPr>
          <w:ilvl w:val="0"/>
          <w:numId w:val="28"/>
        </w:numPr>
        <w:tabs>
          <w:tab w:val="clear" w:pos="504"/>
          <w:tab w:val="num" w:pos="720"/>
        </w:tabs>
        <w:spacing w:after="60"/>
        <w:ind w:left="360" w:hanging="360"/>
        <w:jc w:val="both"/>
        <w:rPr>
          <w:sz w:val="22"/>
          <w:szCs w:val="22"/>
        </w:rPr>
      </w:pPr>
      <w:r w:rsidRPr="009E1F62">
        <w:rPr>
          <w:sz w:val="22"/>
          <w:szCs w:val="22"/>
          <w:u w:val="single"/>
        </w:rPr>
        <w:t>Alcohol Emissions</w:t>
      </w:r>
      <w:r w:rsidRPr="009E1F62">
        <w:rPr>
          <w:sz w:val="22"/>
          <w:szCs w:val="22"/>
        </w:rPr>
        <w:t xml:space="preserve">:  Alcohol usage from the sugar refinery shall not exceed 30,000 pounds per consecutive 12 months.  [Rule 62-212.400(PSD), F.A.C. and </w:t>
      </w:r>
      <w:r w:rsidR="00DF57E2" w:rsidRPr="009E1F62">
        <w:rPr>
          <w:sz w:val="22"/>
          <w:szCs w:val="22"/>
        </w:rPr>
        <w:t xml:space="preserve">Permit No. </w:t>
      </w:r>
      <w:r w:rsidR="003249CB" w:rsidRPr="009E1F62">
        <w:rPr>
          <w:sz w:val="22"/>
          <w:szCs w:val="22"/>
        </w:rPr>
        <w:t>PSD-FL-272B</w:t>
      </w:r>
      <w:r w:rsidRPr="009E1F62">
        <w:rPr>
          <w:sz w:val="22"/>
          <w:szCs w:val="22"/>
        </w:rPr>
        <w:t>]</w:t>
      </w:r>
    </w:p>
    <w:p w:rsidR="000472B1" w:rsidRPr="009E1F62" w:rsidRDefault="000472B1" w:rsidP="00C013EB">
      <w:pPr>
        <w:pStyle w:val="Heading4"/>
        <w:keepNext w:val="0"/>
        <w:widowControl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00" w:after="100"/>
        <w:jc w:val="both"/>
        <w:rPr>
          <w:caps/>
          <w:sz w:val="22"/>
          <w:szCs w:val="22"/>
        </w:rPr>
      </w:pPr>
      <w:r w:rsidRPr="009E1F62">
        <w:rPr>
          <w:caps/>
          <w:sz w:val="22"/>
          <w:szCs w:val="22"/>
        </w:rPr>
        <w:t>Control Equipment and Techniques</w:t>
      </w:r>
    </w:p>
    <w:p w:rsidR="000472B1" w:rsidRPr="009E1F62" w:rsidRDefault="000472B1" w:rsidP="00FF1CF5">
      <w:pPr>
        <w:widowControl w:val="0"/>
        <w:numPr>
          <w:ilvl w:val="0"/>
          <w:numId w:val="28"/>
        </w:numPr>
        <w:tabs>
          <w:tab w:val="clear" w:pos="504"/>
          <w:tab w:val="num" w:pos="720"/>
        </w:tabs>
        <w:spacing w:after="120"/>
        <w:ind w:left="360" w:hanging="360"/>
        <w:jc w:val="both"/>
        <w:rPr>
          <w:sz w:val="22"/>
          <w:szCs w:val="22"/>
        </w:rPr>
      </w:pPr>
      <w:proofErr w:type="spellStart"/>
      <w:r w:rsidRPr="009E1F62">
        <w:rPr>
          <w:sz w:val="22"/>
          <w:szCs w:val="22"/>
          <w:u w:val="single"/>
        </w:rPr>
        <w:t>Baghouses</w:t>
      </w:r>
      <w:proofErr w:type="spellEnd"/>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w:t>
      </w:r>
      <w:r w:rsidR="00BF1FDF" w:rsidRPr="009E1F62">
        <w:rPr>
          <w:sz w:val="22"/>
          <w:szCs w:val="22"/>
        </w:rPr>
        <w:t>operate</w:t>
      </w:r>
      <w:r w:rsidRPr="009E1F62">
        <w:rPr>
          <w:sz w:val="22"/>
          <w:szCs w:val="22"/>
        </w:rPr>
        <w:t xml:space="preserve"> and maintain high</w:t>
      </w:r>
      <w:r w:rsidR="00BF1FDF" w:rsidRPr="009E1F62">
        <w:rPr>
          <w:sz w:val="22"/>
          <w:szCs w:val="22"/>
        </w:rPr>
        <w:t>-</w:t>
      </w:r>
      <w:r w:rsidRPr="009E1F62">
        <w:rPr>
          <w:sz w:val="22"/>
          <w:szCs w:val="22"/>
        </w:rPr>
        <w:t xml:space="preserve">efficiency </w:t>
      </w:r>
      <w:proofErr w:type="spellStart"/>
      <w:r w:rsidRPr="009E1F62">
        <w:rPr>
          <w:sz w:val="22"/>
          <w:szCs w:val="22"/>
        </w:rPr>
        <w:t>baghouses</w:t>
      </w:r>
      <w:proofErr w:type="spellEnd"/>
      <w:r w:rsidRPr="009E1F62">
        <w:rPr>
          <w:sz w:val="22"/>
          <w:szCs w:val="22"/>
        </w:rPr>
        <w:t xml:space="preserve"> designed to control at least 99.9% of the particulate matter emitted from each emissions unit and point.  [Rule 62-212.400(PSD), F.A.C.</w:t>
      </w:r>
      <w:r w:rsidR="00BF1FDF" w:rsidRPr="009E1F62">
        <w:rPr>
          <w:sz w:val="22"/>
          <w:szCs w:val="22"/>
        </w:rPr>
        <w:t xml:space="preserve"> and </w:t>
      </w:r>
      <w:r w:rsidR="00DF57E2" w:rsidRPr="009E1F62">
        <w:rPr>
          <w:sz w:val="22"/>
          <w:szCs w:val="22"/>
        </w:rPr>
        <w:t xml:space="preserve">Permit No. </w:t>
      </w:r>
      <w:r w:rsidR="003249CB" w:rsidRPr="009E1F62">
        <w:rPr>
          <w:sz w:val="22"/>
          <w:szCs w:val="22"/>
        </w:rPr>
        <w:t>PSD-FL-272B</w:t>
      </w:r>
      <w:r w:rsidRPr="009E1F62">
        <w:rPr>
          <w:sz w:val="22"/>
          <w:szCs w:val="22"/>
        </w:rPr>
        <w:t>]</w:t>
      </w:r>
    </w:p>
    <w:p w:rsidR="000472B1" w:rsidRPr="009E1F62" w:rsidRDefault="000472B1" w:rsidP="00C013EB">
      <w:pPr>
        <w:pStyle w:val="Heading3"/>
        <w:keepNext w:val="0"/>
        <w:widowControl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00" w:after="100"/>
        <w:jc w:val="both"/>
        <w:rPr>
          <w:caps/>
          <w:sz w:val="22"/>
          <w:szCs w:val="22"/>
        </w:rPr>
      </w:pPr>
      <w:r w:rsidRPr="009E1F62">
        <w:rPr>
          <w:caps/>
          <w:sz w:val="22"/>
          <w:szCs w:val="22"/>
        </w:rPr>
        <w:t>Emission Limiting Standards</w:t>
      </w:r>
    </w:p>
    <w:p w:rsidR="00604D8A" w:rsidRPr="009E1F62" w:rsidRDefault="00604D8A" w:rsidP="00FF1CF5">
      <w:pPr>
        <w:numPr>
          <w:ilvl w:val="0"/>
          <w:numId w:val="28"/>
        </w:numPr>
        <w:tabs>
          <w:tab w:val="clear" w:pos="504"/>
          <w:tab w:val="num" w:pos="720"/>
        </w:tabs>
        <w:spacing w:after="120"/>
        <w:ind w:left="360" w:hanging="360"/>
        <w:jc w:val="both"/>
        <w:rPr>
          <w:sz w:val="22"/>
          <w:szCs w:val="22"/>
        </w:rPr>
      </w:pPr>
      <w:proofErr w:type="spellStart"/>
      <w:r w:rsidRPr="009E1F62">
        <w:rPr>
          <w:sz w:val="22"/>
          <w:szCs w:val="22"/>
          <w:u w:val="single"/>
        </w:rPr>
        <w:t>Baghouse</w:t>
      </w:r>
      <w:proofErr w:type="spellEnd"/>
      <w:r w:rsidRPr="009E1F62">
        <w:rPr>
          <w:sz w:val="22"/>
          <w:szCs w:val="22"/>
        </w:rPr>
        <w:t xml:space="preserve">:  The following table identifies the </w:t>
      </w:r>
      <w:r w:rsidR="00657AB1" w:rsidRPr="009E1F62">
        <w:rPr>
          <w:sz w:val="22"/>
          <w:szCs w:val="22"/>
        </w:rPr>
        <w:t xml:space="preserve">PM </w:t>
      </w:r>
      <w:r w:rsidRPr="009E1F62">
        <w:rPr>
          <w:sz w:val="22"/>
          <w:szCs w:val="22"/>
        </w:rPr>
        <w:t xml:space="preserve">limits </w:t>
      </w:r>
      <w:r w:rsidR="00657AB1" w:rsidRPr="009E1F62">
        <w:rPr>
          <w:sz w:val="22"/>
          <w:szCs w:val="22"/>
        </w:rPr>
        <w:t xml:space="preserve">for </w:t>
      </w:r>
      <w:r w:rsidR="00657AB1" w:rsidRPr="00CE6AAB">
        <w:rPr>
          <w:strike/>
          <w:sz w:val="22"/>
          <w:szCs w:val="22"/>
          <w:highlight w:val="yellow"/>
        </w:rPr>
        <w:t xml:space="preserve">the </w:t>
      </w:r>
      <w:proofErr w:type="spellStart"/>
      <w:r w:rsidR="00E5498A" w:rsidRPr="00CE6AAB">
        <w:rPr>
          <w:strike/>
          <w:sz w:val="22"/>
          <w:szCs w:val="22"/>
          <w:highlight w:val="yellow"/>
        </w:rPr>
        <w:t>baghouses</w:t>
      </w:r>
      <w:proofErr w:type="spellEnd"/>
      <w:r w:rsidR="00E82F7B" w:rsidRPr="00CE6AAB">
        <w:rPr>
          <w:sz w:val="22"/>
          <w:szCs w:val="22"/>
          <w:highlight w:val="yellow"/>
        </w:rPr>
        <w:t xml:space="preserve"> </w:t>
      </w:r>
      <w:r w:rsidR="00E82F7B" w:rsidRPr="00CE6AAB">
        <w:rPr>
          <w:sz w:val="22"/>
          <w:szCs w:val="22"/>
          <w:highlight w:val="yellow"/>
          <w:u w:val="double"/>
        </w:rPr>
        <w:t xml:space="preserve">each </w:t>
      </w:r>
      <w:proofErr w:type="spellStart"/>
      <w:r w:rsidR="00E82F7B" w:rsidRPr="00CE6AAB">
        <w:rPr>
          <w:sz w:val="22"/>
          <w:szCs w:val="22"/>
          <w:highlight w:val="yellow"/>
          <w:u w:val="double"/>
        </w:rPr>
        <w:t>baghouse</w:t>
      </w:r>
      <w:proofErr w:type="spellEnd"/>
      <w:r w:rsidR="00657AB1" w:rsidRPr="009E1F62">
        <w:rPr>
          <w:sz w:val="22"/>
          <w:szCs w:val="22"/>
        </w:rPr>
        <w:t>.</w:t>
      </w:r>
    </w:p>
    <w:tbl>
      <w:tblPr>
        <w:tblW w:w="0" w:type="auto"/>
        <w:tblInd w:w="64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115" w:type="dxa"/>
          <w:bottom w:w="29" w:type="dxa"/>
          <w:right w:w="115" w:type="dxa"/>
        </w:tblCellMar>
        <w:tblLook w:val="0000"/>
      </w:tblPr>
      <w:tblGrid>
        <w:gridCol w:w="990"/>
        <w:gridCol w:w="1170"/>
        <w:gridCol w:w="1260"/>
        <w:gridCol w:w="1170"/>
        <w:gridCol w:w="1350"/>
      </w:tblGrid>
      <w:tr w:rsidR="00604D8A" w:rsidRPr="0079130C" w:rsidTr="005E77C4">
        <w:trPr>
          <w:tblHeader/>
        </w:trPr>
        <w:tc>
          <w:tcPr>
            <w:tcW w:w="990" w:type="dxa"/>
            <w:vMerge w:val="restart"/>
            <w:vAlign w:val="center"/>
          </w:tcPr>
          <w:p w:rsidR="00604D8A" w:rsidRPr="00E40FDB" w:rsidRDefault="00604D8A" w:rsidP="005E77C4">
            <w:pPr>
              <w:ind w:left="504" w:hanging="504"/>
              <w:jc w:val="center"/>
              <w:rPr>
                <w:b/>
              </w:rPr>
            </w:pPr>
            <w:r w:rsidRPr="00E40FDB">
              <w:rPr>
                <w:b/>
              </w:rPr>
              <w:t>EU No.</w:t>
            </w:r>
          </w:p>
        </w:tc>
        <w:tc>
          <w:tcPr>
            <w:tcW w:w="1170" w:type="dxa"/>
            <w:vMerge w:val="restart"/>
            <w:vAlign w:val="center"/>
          </w:tcPr>
          <w:p w:rsidR="00604D8A" w:rsidRPr="00E40FDB" w:rsidRDefault="00604D8A" w:rsidP="005E77C4">
            <w:pPr>
              <w:ind w:left="504" w:hanging="504"/>
              <w:jc w:val="center"/>
              <w:rPr>
                <w:b/>
              </w:rPr>
            </w:pPr>
            <w:r w:rsidRPr="00E40FDB">
              <w:rPr>
                <w:b/>
              </w:rPr>
              <w:t>Point ID</w:t>
            </w:r>
          </w:p>
        </w:tc>
        <w:tc>
          <w:tcPr>
            <w:tcW w:w="1260" w:type="dxa"/>
            <w:vMerge w:val="restart"/>
            <w:vAlign w:val="center"/>
          </w:tcPr>
          <w:p w:rsidR="00604D8A" w:rsidRPr="00E40FDB" w:rsidRDefault="00604D8A" w:rsidP="005E77C4">
            <w:pPr>
              <w:ind w:left="504" w:hanging="504"/>
              <w:jc w:val="center"/>
              <w:rPr>
                <w:b/>
              </w:rPr>
            </w:pPr>
            <w:proofErr w:type="spellStart"/>
            <w:r w:rsidRPr="00E40FDB">
              <w:rPr>
                <w:b/>
              </w:rPr>
              <w:t>dscfm</w:t>
            </w:r>
            <w:proofErr w:type="spellEnd"/>
          </w:p>
        </w:tc>
        <w:tc>
          <w:tcPr>
            <w:tcW w:w="2520" w:type="dxa"/>
            <w:gridSpan w:val="2"/>
            <w:vAlign w:val="center"/>
          </w:tcPr>
          <w:p w:rsidR="00604D8A" w:rsidRPr="00E40FDB" w:rsidRDefault="00604D8A" w:rsidP="005E77C4">
            <w:pPr>
              <w:ind w:left="504" w:hanging="504"/>
              <w:jc w:val="center"/>
              <w:rPr>
                <w:b/>
              </w:rPr>
            </w:pPr>
            <w:r w:rsidRPr="00E40FDB">
              <w:rPr>
                <w:b/>
              </w:rPr>
              <w:t>Equivalent Emissions</w:t>
            </w:r>
          </w:p>
        </w:tc>
      </w:tr>
      <w:tr w:rsidR="00604D8A" w:rsidRPr="0079130C" w:rsidTr="005E77C4">
        <w:trPr>
          <w:tblHeader/>
        </w:trPr>
        <w:tc>
          <w:tcPr>
            <w:tcW w:w="990" w:type="dxa"/>
            <w:vMerge/>
            <w:tcBorders>
              <w:bottom w:val="single" w:sz="12" w:space="0" w:color="auto"/>
            </w:tcBorders>
            <w:vAlign w:val="center"/>
          </w:tcPr>
          <w:p w:rsidR="00604D8A" w:rsidRPr="00E40FDB" w:rsidRDefault="00604D8A" w:rsidP="005E77C4">
            <w:pPr>
              <w:ind w:left="504" w:hanging="504"/>
              <w:jc w:val="center"/>
              <w:rPr>
                <w:b/>
              </w:rPr>
            </w:pPr>
          </w:p>
        </w:tc>
        <w:tc>
          <w:tcPr>
            <w:tcW w:w="1170" w:type="dxa"/>
            <w:vMerge/>
            <w:tcBorders>
              <w:bottom w:val="single" w:sz="12" w:space="0" w:color="auto"/>
            </w:tcBorders>
            <w:vAlign w:val="center"/>
          </w:tcPr>
          <w:p w:rsidR="00604D8A" w:rsidRPr="00E40FDB" w:rsidRDefault="00604D8A" w:rsidP="005E77C4">
            <w:pPr>
              <w:ind w:left="504" w:hanging="504"/>
              <w:jc w:val="center"/>
              <w:rPr>
                <w:b/>
              </w:rPr>
            </w:pPr>
          </w:p>
        </w:tc>
        <w:tc>
          <w:tcPr>
            <w:tcW w:w="1260" w:type="dxa"/>
            <w:vMerge/>
            <w:tcBorders>
              <w:bottom w:val="single" w:sz="12" w:space="0" w:color="auto"/>
            </w:tcBorders>
            <w:vAlign w:val="center"/>
          </w:tcPr>
          <w:p w:rsidR="00604D8A" w:rsidRPr="00E40FDB" w:rsidRDefault="00604D8A" w:rsidP="005E77C4">
            <w:pPr>
              <w:ind w:left="504" w:hanging="504"/>
              <w:jc w:val="center"/>
              <w:rPr>
                <w:b/>
              </w:rPr>
            </w:pPr>
          </w:p>
        </w:tc>
        <w:tc>
          <w:tcPr>
            <w:tcW w:w="1170" w:type="dxa"/>
            <w:tcBorders>
              <w:bottom w:val="single" w:sz="12" w:space="0" w:color="auto"/>
            </w:tcBorders>
            <w:vAlign w:val="center"/>
          </w:tcPr>
          <w:p w:rsidR="00604D8A" w:rsidRPr="00E40FDB" w:rsidRDefault="00604D8A" w:rsidP="005E77C4">
            <w:pPr>
              <w:ind w:left="504" w:hanging="504"/>
              <w:jc w:val="center"/>
              <w:rPr>
                <w:b/>
              </w:rPr>
            </w:pPr>
            <w:r w:rsidRPr="00E40FDB">
              <w:rPr>
                <w:b/>
              </w:rPr>
              <w:t>lb/hour</w:t>
            </w:r>
          </w:p>
        </w:tc>
        <w:tc>
          <w:tcPr>
            <w:tcW w:w="1350" w:type="dxa"/>
            <w:tcBorders>
              <w:bottom w:val="single" w:sz="12" w:space="0" w:color="auto"/>
            </w:tcBorders>
            <w:vAlign w:val="center"/>
          </w:tcPr>
          <w:p w:rsidR="00604D8A" w:rsidRPr="00E40FDB" w:rsidRDefault="00604D8A" w:rsidP="005E77C4">
            <w:pPr>
              <w:ind w:left="504" w:hanging="504"/>
              <w:jc w:val="center"/>
              <w:rPr>
                <w:b/>
              </w:rPr>
            </w:pPr>
            <w:r w:rsidRPr="00E40FDB">
              <w:rPr>
                <w:b/>
              </w:rPr>
              <w:t>Ton/Year</w:t>
            </w:r>
          </w:p>
        </w:tc>
      </w:tr>
      <w:tr w:rsidR="00604D8A" w:rsidRPr="0079130C" w:rsidTr="005E77C4">
        <w:tc>
          <w:tcPr>
            <w:tcW w:w="990" w:type="dxa"/>
            <w:tcBorders>
              <w:top w:val="single" w:sz="6" w:space="0" w:color="auto"/>
              <w:bottom w:val="single" w:sz="6" w:space="0" w:color="auto"/>
            </w:tcBorders>
          </w:tcPr>
          <w:p w:rsidR="00604D8A" w:rsidRPr="00E40FDB" w:rsidRDefault="00604D8A" w:rsidP="005E77C4">
            <w:pPr>
              <w:ind w:left="504" w:hanging="504"/>
              <w:jc w:val="center"/>
              <w:rPr>
                <w:b/>
              </w:rPr>
            </w:pPr>
            <w:r w:rsidRPr="00E40FDB">
              <w:rPr>
                <w:b/>
              </w:rPr>
              <w:t>015</w:t>
            </w:r>
          </w:p>
        </w:tc>
        <w:tc>
          <w:tcPr>
            <w:tcW w:w="1170" w:type="dxa"/>
            <w:tcBorders>
              <w:top w:val="single" w:sz="6" w:space="0" w:color="auto"/>
              <w:bottom w:val="single" w:sz="6" w:space="0" w:color="auto"/>
            </w:tcBorders>
          </w:tcPr>
          <w:p w:rsidR="00604D8A" w:rsidRPr="0079130C" w:rsidRDefault="00604D8A" w:rsidP="005E77C4">
            <w:pPr>
              <w:ind w:left="504" w:hanging="504"/>
              <w:jc w:val="center"/>
            </w:pPr>
            <w:r w:rsidRPr="0079130C">
              <w:t>S-11</w:t>
            </w:r>
          </w:p>
        </w:tc>
        <w:tc>
          <w:tcPr>
            <w:tcW w:w="1260" w:type="dxa"/>
            <w:tcBorders>
              <w:top w:val="single" w:sz="6" w:space="0" w:color="auto"/>
              <w:bottom w:val="single" w:sz="6" w:space="0" w:color="auto"/>
            </w:tcBorders>
          </w:tcPr>
          <w:p w:rsidR="00604D8A" w:rsidRPr="0079130C" w:rsidRDefault="00604D8A" w:rsidP="005E77C4">
            <w:pPr>
              <w:jc w:val="center"/>
            </w:pPr>
            <w:r w:rsidRPr="0079130C">
              <w:t>110,042</w:t>
            </w:r>
          </w:p>
        </w:tc>
        <w:tc>
          <w:tcPr>
            <w:tcW w:w="1170" w:type="dxa"/>
            <w:tcBorders>
              <w:top w:val="single" w:sz="6" w:space="0" w:color="auto"/>
              <w:bottom w:val="single" w:sz="6" w:space="0" w:color="auto"/>
            </w:tcBorders>
          </w:tcPr>
          <w:p w:rsidR="00604D8A" w:rsidRPr="0079130C" w:rsidRDefault="00604D8A" w:rsidP="005E77C4">
            <w:pPr>
              <w:jc w:val="center"/>
            </w:pPr>
            <w:r w:rsidRPr="0079130C">
              <w:t>1.63</w:t>
            </w:r>
          </w:p>
        </w:tc>
        <w:tc>
          <w:tcPr>
            <w:tcW w:w="1350" w:type="dxa"/>
            <w:tcBorders>
              <w:top w:val="single" w:sz="6" w:space="0" w:color="auto"/>
              <w:bottom w:val="single" w:sz="6" w:space="0" w:color="auto"/>
            </w:tcBorders>
          </w:tcPr>
          <w:p w:rsidR="00604D8A" w:rsidRPr="0079130C" w:rsidRDefault="00604D8A" w:rsidP="005E77C4">
            <w:pPr>
              <w:jc w:val="center"/>
            </w:pPr>
            <w:r w:rsidRPr="0079130C">
              <w:t>7.14</w:t>
            </w:r>
          </w:p>
        </w:tc>
      </w:tr>
      <w:tr w:rsidR="00604D8A" w:rsidRPr="0079130C" w:rsidTr="005E77C4">
        <w:tc>
          <w:tcPr>
            <w:tcW w:w="990" w:type="dxa"/>
            <w:tcBorders>
              <w:top w:val="single" w:sz="6" w:space="0" w:color="auto"/>
              <w:bottom w:val="single" w:sz="6" w:space="0" w:color="auto"/>
            </w:tcBorders>
          </w:tcPr>
          <w:p w:rsidR="00604D8A" w:rsidRPr="00E40FDB" w:rsidRDefault="00604D8A" w:rsidP="005E77C4">
            <w:pPr>
              <w:ind w:left="504" w:hanging="504"/>
              <w:jc w:val="center"/>
              <w:rPr>
                <w:b/>
              </w:rPr>
            </w:pPr>
            <w:r w:rsidRPr="00E40FDB">
              <w:rPr>
                <w:b/>
              </w:rPr>
              <w:t>016</w:t>
            </w:r>
          </w:p>
        </w:tc>
        <w:tc>
          <w:tcPr>
            <w:tcW w:w="1170" w:type="dxa"/>
            <w:tcBorders>
              <w:top w:val="single" w:sz="6" w:space="0" w:color="auto"/>
              <w:bottom w:val="single" w:sz="6" w:space="0" w:color="auto"/>
            </w:tcBorders>
          </w:tcPr>
          <w:p w:rsidR="00604D8A" w:rsidRPr="0079130C" w:rsidRDefault="00604D8A" w:rsidP="005E77C4">
            <w:pPr>
              <w:ind w:left="504" w:hanging="504"/>
              <w:jc w:val="center"/>
            </w:pPr>
            <w:r w:rsidRPr="0079130C">
              <w:t>S-10</w:t>
            </w:r>
          </w:p>
        </w:tc>
        <w:tc>
          <w:tcPr>
            <w:tcW w:w="1260" w:type="dxa"/>
            <w:tcBorders>
              <w:top w:val="single" w:sz="6" w:space="0" w:color="auto"/>
              <w:bottom w:val="single" w:sz="6" w:space="0" w:color="auto"/>
            </w:tcBorders>
          </w:tcPr>
          <w:p w:rsidR="00604D8A" w:rsidRPr="0079130C" w:rsidRDefault="00604D8A" w:rsidP="005E77C4">
            <w:pPr>
              <w:jc w:val="center"/>
            </w:pPr>
            <w:r w:rsidRPr="0079130C">
              <w:t>94,488</w:t>
            </w:r>
          </w:p>
        </w:tc>
        <w:tc>
          <w:tcPr>
            <w:tcW w:w="1170" w:type="dxa"/>
            <w:tcBorders>
              <w:top w:val="single" w:sz="6" w:space="0" w:color="auto"/>
              <w:bottom w:val="single" w:sz="6" w:space="0" w:color="auto"/>
            </w:tcBorders>
          </w:tcPr>
          <w:p w:rsidR="00604D8A" w:rsidRPr="0079130C" w:rsidRDefault="00604D8A" w:rsidP="005E77C4">
            <w:pPr>
              <w:jc w:val="center"/>
            </w:pPr>
            <w:r w:rsidRPr="0079130C">
              <w:t>1.44</w:t>
            </w:r>
          </w:p>
        </w:tc>
        <w:tc>
          <w:tcPr>
            <w:tcW w:w="1350" w:type="dxa"/>
            <w:tcBorders>
              <w:top w:val="single" w:sz="6" w:space="0" w:color="auto"/>
              <w:bottom w:val="single" w:sz="6" w:space="0" w:color="auto"/>
            </w:tcBorders>
          </w:tcPr>
          <w:p w:rsidR="00604D8A" w:rsidRPr="0079130C" w:rsidRDefault="00604D8A" w:rsidP="005E77C4">
            <w:pPr>
              <w:jc w:val="center"/>
            </w:pPr>
            <w:r w:rsidRPr="0079130C">
              <w:t>6.30</w:t>
            </w:r>
          </w:p>
        </w:tc>
      </w:tr>
      <w:tr w:rsidR="00604D8A" w:rsidRPr="0079130C" w:rsidTr="005E77C4">
        <w:tc>
          <w:tcPr>
            <w:tcW w:w="990" w:type="dxa"/>
            <w:vMerge w:val="restart"/>
            <w:tcBorders>
              <w:top w:val="single" w:sz="6" w:space="0" w:color="auto"/>
              <w:bottom w:val="single" w:sz="6" w:space="0" w:color="auto"/>
            </w:tcBorders>
            <w:vAlign w:val="center"/>
          </w:tcPr>
          <w:p w:rsidR="00604D8A" w:rsidRPr="00E40FDB" w:rsidRDefault="00604D8A" w:rsidP="005E77C4">
            <w:pPr>
              <w:ind w:left="504" w:hanging="504"/>
              <w:jc w:val="center"/>
              <w:rPr>
                <w:b/>
              </w:rPr>
            </w:pPr>
            <w:r w:rsidRPr="00E40FDB">
              <w:rPr>
                <w:b/>
              </w:rPr>
              <w:t>018</w:t>
            </w:r>
          </w:p>
        </w:tc>
        <w:tc>
          <w:tcPr>
            <w:tcW w:w="1170" w:type="dxa"/>
            <w:tcBorders>
              <w:top w:val="single" w:sz="6" w:space="0" w:color="auto"/>
              <w:bottom w:val="single" w:sz="6" w:space="0" w:color="auto"/>
            </w:tcBorders>
          </w:tcPr>
          <w:p w:rsidR="00604D8A" w:rsidRPr="0079130C" w:rsidRDefault="00604D8A" w:rsidP="005E77C4">
            <w:pPr>
              <w:ind w:left="504" w:hanging="504"/>
              <w:jc w:val="center"/>
            </w:pPr>
            <w:r w:rsidRPr="0079130C">
              <w:t>S-1</w:t>
            </w:r>
          </w:p>
        </w:tc>
        <w:tc>
          <w:tcPr>
            <w:tcW w:w="1260" w:type="dxa"/>
            <w:tcBorders>
              <w:top w:val="single" w:sz="6" w:space="0" w:color="auto"/>
              <w:bottom w:val="single" w:sz="6" w:space="0" w:color="auto"/>
            </w:tcBorders>
          </w:tcPr>
          <w:p w:rsidR="00604D8A" w:rsidRPr="0079130C" w:rsidRDefault="00604D8A" w:rsidP="005E77C4">
            <w:pPr>
              <w:jc w:val="center"/>
            </w:pPr>
            <w:r w:rsidRPr="0079130C">
              <w:t>990</w:t>
            </w:r>
          </w:p>
        </w:tc>
        <w:tc>
          <w:tcPr>
            <w:tcW w:w="1170" w:type="dxa"/>
            <w:tcBorders>
              <w:top w:val="single" w:sz="6" w:space="0" w:color="auto"/>
              <w:bottom w:val="single" w:sz="6" w:space="0" w:color="auto"/>
            </w:tcBorders>
          </w:tcPr>
          <w:p w:rsidR="00604D8A" w:rsidRPr="0079130C" w:rsidRDefault="00604D8A" w:rsidP="005E77C4">
            <w:pPr>
              <w:jc w:val="center"/>
            </w:pPr>
            <w:r w:rsidRPr="0079130C">
              <w:t>0.06</w:t>
            </w:r>
          </w:p>
        </w:tc>
        <w:tc>
          <w:tcPr>
            <w:tcW w:w="1350" w:type="dxa"/>
            <w:tcBorders>
              <w:top w:val="single" w:sz="6" w:space="0" w:color="auto"/>
              <w:bottom w:val="single" w:sz="6" w:space="0" w:color="auto"/>
            </w:tcBorders>
          </w:tcPr>
          <w:p w:rsidR="00604D8A" w:rsidRPr="0079130C" w:rsidRDefault="00604D8A" w:rsidP="005E77C4">
            <w:pPr>
              <w:jc w:val="center"/>
            </w:pPr>
            <w:r w:rsidRPr="0079130C">
              <w:t>0.28</w:t>
            </w:r>
          </w:p>
        </w:tc>
      </w:tr>
      <w:tr w:rsidR="00604D8A" w:rsidRPr="0079130C" w:rsidTr="005E77C4">
        <w:tc>
          <w:tcPr>
            <w:tcW w:w="990" w:type="dxa"/>
            <w:vMerge/>
            <w:tcBorders>
              <w:top w:val="single" w:sz="6" w:space="0" w:color="auto"/>
              <w:bottom w:val="single" w:sz="6" w:space="0" w:color="auto"/>
            </w:tcBorders>
            <w:vAlign w:val="center"/>
          </w:tcPr>
          <w:p w:rsidR="00604D8A" w:rsidRPr="00E40FDB" w:rsidRDefault="00604D8A" w:rsidP="005E77C4">
            <w:pPr>
              <w:ind w:left="504" w:hanging="504"/>
              <w:jc w:val="center"/>
              <w:rPr>
                <w:b/>
              </w:rPr>
            </w:pPr>
          </w:p>
        </w:tc>
        <w:tc>
          <w:tcPr>
            <w:tcW w:w="1170" w:type="dxa"/>
            <w:tcBorders>
              <w:top w:val="single" w:sz="6" w:space="0" w:color="auto"/>
              <w:bottom w:val="single" w:sz="6" w:space="0" w:color="auto"/>
            </w:tcBorders>
          </w:tcPr>
          <w:p w:rsidR="00604D8A" w:rsidRPr="0079130C" w:rsidRDefault="00604D8A" w:rsidP="005E77C4">
            <w:pPr>
              <w:ind w:left="504" w:hanging="504"/>
              <w:jc w:val="center"/>
            </w:pPr>
            <w:r w:rsidRPr="0079130C">
              <w:t>S-2</w:t>
            </w:r>
          </w:p>
        </w:tc>
        <w:tc>
          <w:tcPr>
            <w:tcW w:w="1260" w:type="dxa"/>
            <w:tcBorders>
              <w:top w:val="single" w:sz="6" w:space="0" w:color="auto"/>
              <w:bottom w:val="single" w:sz="6" w:space="0" w:color="auto"/>
            </w:tcBorders>
          </w:tcPr>
          <w:p w:rsidR="00604D8A" w:rsidRPr="0079130C" w:rsidRDefault="00604D8A" w:rsidP="005E77C4">
            <w:pPr>
              <w:jc w:val="center"/>
            </w:pPr>
            <w:r w:rsidRPr="0079130C">
              <w:t>872</w:t>
            </w:r>
          </w:p>
        </w:tc>
        <w:tc>
          <w:tcPr>
            <w:tcW w:w="1170" w:type="dxa"/>
            <w:tcBorders>
              <w:top w:val="single" w:sz="6" w:space="0" w:color="auto"/>
              <w:bottom w:val="single" w:sz="6" w:space="0" w:color="auto"/>
            </w:tcBorders>
          </w:tcPr>
          <w:p w:rsidR="00604D8A" w:rsidRPr="0079130C" w:rsidRDefault="00604D8A" w:rsidP="005E77C4">
            <w:pPr>
              <w:jc w:val="center"/>
            </w:pPr>
            <w:r w:rsidRPr="0079130C">
              <w:t>0.06</w:t>
            </w:r>
          </w:p>
        </w:tc>
        <w:tc>
          <w:tcPr>
            <w:tcW w:w="1350" w:type="dxa"/>
            <w:tcBorders>
              <w:top w:val="single" w:sz="6" w:space="0" w:color="auto"/>
              <w:bottom w:val="single" w:sz="6" w:space="0" w:color="auto"/>
            </w:tcBorders>
          </w:tcPr>
          <w:p w:rsidR="00604D8A" w:rsidRPr="0079130C" w:rsidRDefault="00604D8A" w:rsidP="005E77C4">
            <w:pPr>
              <w:jc w:val="center"/>
            </w:pPr>
            <w:r w:rsidRPr="0079130C">
              <w:t>0.28</w:t>
            </w:r>
          </w:p>
        </w:tc>
      </w:tr>
      <w:tr w:rsidR="00604D8A" w:rsidRPr="0079130C" w:rsidTr="005E77C4">
        <w:tc>
          <w:tcPr>
            <w:tcW w:w="990" w:type="dxa"/>
            <w:vMerge/>
            <w:tcBorders>
              <w:top w:val="single" w:sz="6" w:space="0" w:color="auto"/>
              <w:bottom w:val="single" w:sz="6" w:space="0" w:color="auto"/>
            </w:tcBorders>
            <w:vAlign w:val="center"/>
          </w:tcPr>
          <w:p w:rsidR="00604D8A" w:rsidRPr="00E40FDB" w:rsidRDefault="00604D8A" w:rsidP="005E77C4">
            <w:pPr>
              <w:ind w:left="504" w:hanging="504"/>
              <w:jc w:val="center"/>
              <w:rPr>
                <w:b/>
              </w:rPr>
            </w:pPr>
          </w:p>
        </w:tc>
        <w:tc>
          <w:tcPr>
            <w:tcW w:w="1170" w:type="dxa"/>
            <w:tcBorders>
              <w:top w:val="single" w:sz="6" w:space="0" w:color="auto"/>
              <w:bottom w:val="single" w:sz="6" w:space="0" w:color="auto"/>
            </w:tcBorders>
          </w:tcPr>
          <w:p w:rsidR="00604D8A" w:rsidRPr="0079130C" w:rsidRDefault="00604D8A" w:rsidP="005E77C4">
            <w:pPr>
              <w:ind w:left="504" w:hanging="504"/>
              <w:jc w:val="center"/>
            </w:pPr>
            <w:r w:rsidRPr="0079130C">
              <w:t>S-3</w:t>
            </w:r>
          </w:p>
        </w:tc>
        <w:tc>
          <w:tcPr>
            <w:tcW w:w="1260" w:type="dxa"/>
            <w:tcBorders>
              <w:top w:val="single" w:sz="6" w:space="0" w:color="auto"/>
              <w:bottom w:val="single" w:sz="6" w:space="0" w:color="auto"/>
            </w:tcBorders>
          </w:tcPr>
          <w:p w:rsidR="00604D8A" w:rsidRPr="0079130C" w:rsidRDefault="00604D8A" w:rsidP="005E77C4">
            <w:pPr>
              <w:jc w:val="center"/>
            </w:pPr>
            <w:r w:rsidRPr="0079130C">
              <w:t>984</w:t>
            </w:r>
          </w:p>
        </w:tc>
        <w:tc>
          <w:tcPr>
            <w:tcW w:w="1170" w:type="dxa"/>
            <w:tcBorders>
              <w:top w:val="single" w:sz="6" w:space="0" w:color="auto"/>
              <w:bottom w:val="single" w:sz="6" w:space="0" w:color="auto"/>
            </w:tcBorders>
          </w:tcPr>
          <w:p w:rsidR="00604D8A" w:rsidRPr="0079130C" w:rsidRDefault="00604D8A" w:rsidP="005E77C4">
            <w:pPr>
              <w:jc w:val="center"/>
            </w:pPr>
            <w:r w:rsidRPr="0079130C">
              <w:t>0.06</w:t>
            </w:r>
          </w:p>
        </w:tc>
        <w:tc>
          <w:tcPr>
            <w:tcW w:w="1350" w:type="dxa"/>
            <w:tcBorders>
              <w:top w:val="single" w:sz="6" w:space="0" w:color="auto"/>
              <w:bottom w:val="single" w:sz="6" w:space="0" w:color="auto"/>
            </w:tcBorders>
          </w:tcPr>
          <w:p w:rsidR="00604D8A" w:rsidRPr="0079130C" w:rsidRDefault="00604D8A" w:rsidP="005E77C4">
            <w:pPr>
              <w:jc w:val="center"/>
            </w:pPr>
            <w:r w:rsidRPr="0079130C">
              <w:t>0.28</w:t>
            </w:r>
          </w:p>
        </w:tc>
      </w:tr>
      <w:tr w:rsidR="00FA4C26" w:rsidRPr="0079130C" w:rsidTr="009A0908">
        <w:tc>
          <w:tcPr>
            <w:tcW w:w="990" w:type="dxa"/>
            <w:vMerge w:val="restart"/>
            <w:tcBorders>
              <w:top w:val="single" w:sz="6" w:space="0" w:color="auto"/>
            </w:tcBorders>
            <w:vAlign w:val="center"/>
          </w:tcPr>
          <w:p w:rsidR="00FA4C26" w:rsidRPr="00E40FDB" w:rsidRDefault="00FA4C26" w:rsidP="005E77C4">
            <w:pPr>
              <w:ind w:left="504" w:hanging="504"/>
              <w:jc w:val="center"/>
              <w:rPr>
                <w:b/>
              </w:rPr>
            </w:pPr>
            <w:r w:rsidRPr="00E40FDB">
              <w:rPr>
                <w:b/>
              </w:rPr>
              <w:t>019</w:t>
            </w:r>
          </w:p>
        </w:tc>
        <w:tc>
          <w:tcPr>
            <w:tcW w:w="1170" w:type="dxa"/>
            <w:tcBorders>
              <w:top w:val="single" w:sz="6" w:space="0" w:color="auto"/>
              <w:bottom w:val="single" w:sz="6" w:space="0" w:color="auto"/>
            </w:tcBorders>
          </w:tcPr>
          <w:p w:rsidR="00FA4C26" w:rsidRPr="0079130C" w:rsidRDefault="00FA4C26" w:rsidP="005E77C4">
            <w:pPr>
              <w:ind w:left="504" w:hanging="504"/>
              <w:jc w:val="center"/>
            </w:pPr>
            <w:r w:rsidRPr="0079130C">
              <w:t>S-7</w:t>
            </w:r>
          </w:p>
        </w:tc>
        <w:tc>
          <w:tcPr>
            <w:tcW w:w="1260" w:type="dxa"/>
            <w:tcBorders>
              <w:top w:val="single" w:sz="6" w:space="0" w:color="auto"/>
              <w:bottom w:val="single" w:sz="6" w:space="0" w:color="auto"/>
            </w:tcBorders>
          </w:tcPr>
          <w:p w:rsidR="00FA4C26" w:rsidRPr="0079130C" w:rsidRDefault="00FA4C26" w:rsidP="005E77C4">
            <w:pPr>
              <w:jc w:val="center"/>
            </w:pPr>
            <w:r w:rsidRPr="0079130C">
              <w:t>2641</w:t>
            </w:r>
          </w:p>
        </w:tc>
        <w:tc>
          <w:tcPr>
            <w:tcW w:w="1170" w:type="dxa"/>
            <w:tcBorders>
              <w:top w:val="single" w:sz="6" w:space="0" w:color="auto"/>
              <w:bottom w:val="single" w:sz="6" w:space="0" w:color="auto"/>
            </w:tcBorders>
          </w:tcPr>
          <w:p w:rsidR="00FA4C26" w:rsidRPr="0079130C" w:rsidRDefault="00FA4C26" w:rsidP="005E77C4">
            <w:pPr>
              <w:jc w:val="center"/>
            </w:pPr>
            <w:r w:rsidRPr="0079130C">
              <w:t>0.06</w:t>
            </w:r>
          </w:p>
        </w:tc>
        <w:tc>
          <w:tcPr>
            <w:tcW w:w="1350" w:type="dxa"/>
            <w:tcBorders>
              <w:top w:val="single" w:sz="6" w:space="0" w:color="auto"/>
              <w:bottom w:val="single" w:sz="6" w:space="0" w:color="auto"/>
            </w:tcBorders>
          </w:tcPr>
          <w:p w:rsidR="00FA4C26" w:rsidRPr="0079130C" w:rsidRDefault="00FA4C26" w:rsidP="005E77C4">
            <w:pPr>
              <w:jc w:val="center"/>
            </w:pPr>
            <w:r w:rsidRPr="0079130C">
              <w:t>0.25</w:t>
            </w:r>
          </w:p>
        </w:tc>
      </w:tr>
      <w:tr w:rsidR="00FA4C26" w:rsidRPr="0079130C" w:rsidTr="009A0908">
        <w:tc>
          <w:tcPr>
            <w:tcW w:w="990" w:type="dxa"/>
            <w:vMerge/>
            <w:vAlign w:val="center"/>
          </w:tcPr>
          <w:p w:rsidR="00FA4C26" w:rsidRPr="00E40FDB" w:rsidRDefault="00FA4C26" w:rsidP="005E77C4">
            <w:pPr>
              <w:ind w:left="504" w:hanging="504"/>
              <w:jc w:val="center"/>
              <w:rPr>
                <w:b/>
              </w:rPr>
            </w:pPr>
          </w:p>
        </w:tc>
        <w:tc>
          <w:tcPr>
            <w:tcW w:w="1170" w:type="dxa"/>
            <w:tcBorders>
              <w:top w:val="single" w:sz="6" w:space="0" w:color="auto"/>
              <w:bottom w:val="single" w:sz="6" w:space="0" w:color="auto"/>
            </w:tcBorders>
          </w:tcPr>
          <w:p w:rsidR="00FA4C26" w:rsidRPr="0079130C" w:rsidRDefault="00FA4C26" w:rsidP="005E77C4">
            <w:pPr>
              <w:ind w:left="504" w:hanging="504"/>
              <w:jc w:val="center"/>
            </w:pPr>
            <w:r w:rsidRPr="0079130C">
              <w:t>S-8</w:t>
            </w:r>
          </w:p>
        </w:tc>
        <w:tc>
          <w:tcPr>
            <w:tcW w:w="1260" w:type="dxa"/>
            <w:tcBorders>
              <w:top w:val="single" w:sz="6" w:space="0" w:color="auto"/>
              <w:bottom w:val="single" w:sz="6" w:space="0" w:color="auto"/>
            </w:tcBorders>
          </w:tcPr>
          <w:p w:rsidR="00FA4C26" w:rsidRPr="0079130C" w:rsidRDefault="00FA4C26" w:rsidP="005E77C4">
            <w:pPr>
              <w:jc w:val="center"/>
            </w:pPr>
            <w:r w:rsidRPr="0079130C">
              <w:t>2641</w:t>
            </w:r>
          </w:p>
        </w:tc>
        <w:tc>
          <w:tcPr>
            <w:tcW w:w="1170" w:type="dxa"/>
            <w:tcBorders>
              <w:top w:val="single" w:sz="6" w:space="0" w:color="auto"/>
              <w:bottom w:val="single" w:sz="6" w:space="0" w:color="auto"/>
            </w:tcBorders>
          </w:tcPr>
          <w:p w:rsidR="00FA4C26" w:rsidRPr="0079130C" w:rsidRDefault="00FA4C26" w:rsidP="005E77C4">
            <w:pPr>
              <w:jc w:val="center"/>
            </w:pPr>
            <w:r w:rsidRPr="0079130C">
              <w:t>0.06</w:t>
            </w:r>
          </w:p>
        </w:tc>
        <w:tc>
          <w:tcPr>
            <w:tcW w:w="1350" w:type="dxa"/>
            <w:tcBorders>
              <w:top w:val="single" w:sz="6" w:space="0" w:color="auto"/>
              <w:bottom w:val="single" w:sz="6" w:space="0" w:color="auto"/>
            </w:tcBorders>
          </w:tcPr>
          <w:p w:rsidR="00FA4C26" w:rsidRPr="0079130C" w:rsidRDefault="00FA4C26" w:rsidP="005E77C4">
            <w:pPr>
              <w:jc w:val="center"/>
            </w:pPr>
            <w:r w:rsidRPr="0079130C">
              <w:t>0.25</w:t>
            </w:r>
          </w:p>
        </w:tc>
      </w:tr>
      <w:tr w:rsidR="00FA4C26" w:rsidRPr="0079130C" w:rsidTr="009A0908">
        <w:tc>
          <w:tcPr>
            <w:tcW w:w="990" w:type="dxa"/>
            <w:vMerge/>
            <w:tcBorders>
              <w:bottom w:val="single" w:sz="6" w:space="0" w:color="auto"/>
            </w:tcBorders>
            <w:vAlign w:val="center"/>
          </w:tcPr>
          <w:p w:rsidR="00FA4C26" w:rsidRPr="00E40FDB" w:rsidRDefault="00FA4C26" w:rsidP="005E77C4">
            <w:pPr>
              <w:ind w:left="504" w:hanging="504"/>
              <w:jc w:val="center"/>
              <w:rPr>
                <w:b/>
              </w:rPr>
            </w:pPr>
          </w:p>
        </w:tc>
        <w:tc>
          <w:tcPr>
            <w:tcW w:w="1170" w:type="dxa"/>
            <w:tcBorders>
              <w:top w:val="single" w:sz="6" w:space="0" w:color="auto"/>
              <w:bottom w:val="single" w:sz="6" w:space="0" w:color="auto"/>
            </w:tcBorders>
          </w:tcPr>
          <w:p w:rsidR="00FA4C26" w:rsidRPr="0079130C" w:rsidRDefault="00FA4C26" w:rsidP="005E77C4">
            <w:pPr>
              <w:ind w:left="504" w:hanging="504"/>
              <w:jc w:val="center"/>
            </w:pPr>
            <w:r w:rsidRPr="0079130C">
              <w:t>S-9</w:t>
            </w:r>
          </w:p>
        </w:tc>
        <w:tc>
          <w:tcPr>
            <w:tcW w:w="1260" w:type="dxa"/>
            <w:tcBorders>
              <w:top w:val="single" w:sz="6" w:space="0" w:color="auto"/>
              <w:bottom w:val="single" w:sz="6" w:space="0" w:color="auto"/>
            </w:tcBorders>
          </w:tcPr>
          <w:p w:rsidR="00FA4C26" w:rsidRPr="0079130C" w:rsidRDefault="00FA4C26" w:rsidP="005E77C4">
            <w:pPr>
              <w:jc w:val="center"/>
            </w:pPr>
            <w:r w:rsidRPr="0079130C">
              <w:t>2641</w:t>
            </w:r>
          </w:p>
        </w:tc>
        <w:tc>
          <w:tcPr>
            <w:tcW w:w="1170" w:type="dxa"/>
            <w:tcBorders>
              <w:top w:val="single" w:sz="6" w:space="0" w:color="auto"/>
              <w:bottom w:val="single" w:sz="6" w:space="0" w:color="auto"/>
            </w:tcBorders>
          </w:tcPr>
          <w:p w:rsidR="00FA4C26" w:rsidRPr="0079130C" w:rsidRDefault="00FA4C26" w:rsidP="005E77C4">
            <w:pPr>
              <w:jc w:val="center"/>
            </w:pPr>
            <w:r w:rsidRPr="0079130C">
              <w:t>0.06</w:t>
            </w:r>
          </w:p>
        </w:tc>
        <w:tc>
          <w:tcPr>
            <w:tcW w:w="1350" w:type="dxa"/>
            <w:tcBorders>
              <w:top w:val="single" w:sz="6" w:space="0" w:color="auto"/>
              <w:bottom w:val="single" w:sz="6" w:space="0" w:color="auto"/>
            </w:tcBorders>
          </w:tcPr>
          <w:p w:rsidR="00FA4C26" w:rsidRPr="0079130C" w:rsidRDefault="00FA4C26" w:rsidP="005E77C4">
            <w:pPr>
              <w:jc w:val="center"/>
            </w:pPr>
            <w:r w:rsidRPr="0079130C">
              <w:t>0.25</w:t>
            </w:r>
          </w:p>
        </w:tc>
      </w:tr>
      <w:tr w:rsidR="00604D8A" w:rsidRPr="0079130C" w:rsidTr="005E77C4">
        <w:tc>
          <w:tcPr>
            <w:tcW w:w="990" w:type="dxa"/>
            <w:vMerge w:val="restart"/>
            <w:tcBorders>
              <w:top w:val="single" w:sz="6" w:space="0" w:color="auto"/>
              <w:bottom w:val="single" w:sz="6" w:space="0" w:color="auto"/>
            </w:tcBorders>
            <w:vAlign w:val="center"/>
          </w:tcPr>
          <w:p w:rsidR="00604D8A" w:rsidRPr="00E40FDB" w:rsidRDefault="00604D8A" w:rsidP="005E77C4">
            <w:pPr>
              <w:ind w:left="504" w:hanging="504"/>
              <w:jc w:val="center"/>
              <w:rPr>
                <w:b/>
              </w:rPr>
            </w:pPr>
            <w:r w:rsidRPr="00E40FDB">
              <w:rPr>
                <w:b/>
              </w:rPr>
              <w:t>020</w:t>
            </w:r>
          </w:p>
        </w:tc>
        <w:tc>
          <w:tcPr>
            <w:tcW w:w="1170" w:type="dxa"/>
            <w:tcBorders>
              <w:top w:val="single" w:sz="6" w:space="0" w:color="auto"/>
              <w:bottom w:val="single" w:sz="6" w:space="0" w:color="auto"/>
            </w:tcBorders>
          </w:tcPr>
          <w:p w:rsidR="00604D8A" w:rsidRPr="0079130C" w:rsidRDefault="00604D8A" w:rsidP="005E77C4">
            <w:pPr>
              <w:ind w:left="504" w:hanging="504"/>
              <w:jc w:val="center"/>
            </w:pPr>
            <w:r w:rsidRPr="0079130C">
              <w:t>S-5</w:t>
            </w:r>
          </w:p>
        </w:tc>
        <w:tc>
          <w:tcPr>
            <w:tcW w:w="1260" w:type="dxa"/>
            <w:tcBorders>
              <w:top w:val="single" w:sz="6" w:space="0" w:color="auto"/>
              <w:bottom w:val="single" w:sz="6" w:space="0" w:color="auto"/>
            </w:tcBorders>
          </w:tcPr>
          <w:p w:rsidR="00604D8A" w:rsidRPr="0079130C" w:rsidRDefault="00604D8A" w:rsidP="005E77C4">
            <w:pPr>
              <w:jc w:val="center"/>
            </w:pPr>
            <w:r w:rsidRPr="0079130C">
              <w:t>2668</w:t>
            </w:r>
          </w:p>
        </w:tc>
        <w:tc>
          <w:tcPr>
            <w:tcW w:w="1170" w:type="dxa"/>
            <w:tcBorders>
              <w:top w:val="single" w:sz="6" w:space="0" w:color="auto"/>
              <w:bottom w:val="single" w:sz="6" w:space="0" w:color="auto"/>
            </w:tcBorders>
          </w:tcPr>
          <w:p w:rsidR="00604D8A" w:rsidRPr="0079130C" w:rsidRDefault="00604D8A" w:rsidP="005E77C4">
            <w:pPr>
              <w:jc w:val="center"/>
            </w:pPr>
            <w:r w:rsidRPr="0079130C">
              <w:t>0.06</w:t>
            </w:r>
          </w:p>
        </w:tc>
        <w:tc>
          <w:tcPr>
            <w:tcW w:w="1350" w:type="dxa"/>
            <w:tcBorders>
              <w:top w:val="single" w:sz="6" w:space="0" w:color="auto"/>
              <w:bottom w:val="single" w:sz="6" w:space="0" w:color="auto"/>
            </w:tcBorders>
          </w:tcPr>
          <w:p w:rsidR="00604D8A" w:rsidRPr="0079130C" w:rsidRDefault="00604D8A" w:rsidP="005E77C4">
            <w:pPr>
              <w:jc w:val="center"/>
            </w:pPr>
            <w:r w:rsidRPr="0079130C">
              <w:t>0.25</w:t>
            </w:r>
          </w:p>
        </w:tc>
      </w:tr>
      <w:tr w:rsidR="00F90067" w:rsidRPr="0079130C" w:rsidTr="00FA4C26">
        <w:trPr>
          <w:trHeight w:val="77"/>
        </w:trPr>
        <w:tc>
          <w:tcPr>
            <w:tcW w:w="990" w:type="dxa"/>
            <w:vMerge/>
            <w:tcBorders>
              <w:top w:val="single" w:sz="6" w:space="0" w:color="auto"/>
              <w:bottom w:val="single" w:sz="8" w:space="0" w:color="auto"/>
            </w:tcBorders>
          </w:tcPr>
          <w:p w:rsidR="00F90067" w:rsidRPr="00E40FDB" w:rsidRDefault="00F90067" w:rsidP="005E77C4">
            <w:pPr>
              <w:ind w:left="504" w:hanging="504"/>
              <w:jc w:val="center"/>
              <w:rPr>
                <w:b/>
              </w:rPr>
            </w:pPr>
          </w:p>
        </w:tc>
        <w:tc>
          <w:tcPr>
            <w:tcW w:w="1170" w:type="dxa"/>
            <w:tcBorders>
              <w:top w:val="single" w:sz="6" w:space="0" w:color="auto"/>
              <w:bottom w:val="single" w:sz="8" w:space="0" w:color="auto"/>
            </w:tcBorders>
          </w:tcPr>
          <w:p w:rsidR="00F90067" w:rsidRPr="0079130C" w:rsidRDefault="00F90067" w:rsidP="005E77C4">
            <w:pPr>
              <w:ind w:left="504" w:hanging="504"/>
              <w:jc w:val="center"/>
            </w:pPr>
            <w:r w:rsidRPr="0079130C">
              <w:t>S-6</w:t>
            </w:r>
          </w:p>
        </w:tc>
        <w:tc>
          <w:tcPr>
            <w:tcW w:w="1260" w:type="dxa"/>
            <w:tcBorders>
              <w:top w:val="single" w:sz="6" w:space="0" w:color="auto"/>
              <w:bottom w:val="single" w:sz="8" w:space="0" w:color="auto"/>
            </w:tcBorders>
          </w:tcPr>
          <w:p w:rsidR="00F90067" w:rsidRPr="0079130C" w:rsidRDefault="00F90067" w:rsidP="005E77C4">
            <w:pPr>
              <w:jc w:val="center"/>
            </w:pPr>
            <w:r w:rsidRPr="0079130C">
              <w:t>8735</w:t>
            </w:r>
          </w:p>
        </w:tc>
        <w:tc>
          <w:tcPr>
            <w:tcW w:w="1170" w:type="dxa"/>
            <w:tcBorders>
              <w:top w:val="single" w:sz="6" w:space="0" w:color="auto"/>
              <w:bottom w:val="single" w:sz="8" w:space="0" w:color="auto"/>
            </w:tcBorders>
          </w:tcPr>
          <w:p w:rsidR="00F90067" w:rsidRPr="0079130C" w:rsidRDefault="00F90067" w:rsidP="005E77C4">
            <w:pPr>
              <w:jc w:val="center"/>
            </w:pPr>
            <w:r w:rsidRPr="0079130C">
              <w:t>0.19</w:t>
            </w:r>
          </w:p>
        </w:tc>
        <w:tc>
          <w:tcPr>
            <w:tcW w:w="1350" w:type="dxa"/>
            <w:tcBorders>
              <w:top w:val="single" w:sz="6" w:space="0" w:color="auto"/>
              <w:bottom w:val="single" w:sz="8" w:space="0" w:color="auto"/>
            </w:tcBorders>
          </w:tcPr>
          <w:p w:rsidR="00F90067" w:rsidRPr="0079130C" w:rsidRDefault="00F90067" w:rsidP="005E77C4">
            <w:pPr>
              <w:jc w:val="center"/>
            </w:pPr>
            <w:r w:rsidRPr="0079130C">
              <w:t>0.82</w:t>
            </w:r>
          </w:p>
        </w:tc>
      </w:tr>
      <w:tr w:rsidR="007362EB" w:rsidRPr="0079130C" w:rsidTr="00FA4C26">
        <w:trPr>
          <w:trHeight w:val="77"/>
        </w:trPr>
        <w:tc>
          <w:tcPr>
            <w:tcW w:w="990" w:type="dxa"/>
            <w:tcBorders>
              <w:top w:val="single" w:sz="6" w:space="0" w:color="auto"/>
              <w:bottom w:val="single" w:sz="8" w:space="0" w:color="auto"/>
            </w:tcBorders>
          </w:tcPr>
          <w:p w:rsidR="007362EB" w:rsidRPr="007362EB" w:rsidRDefault="007362EB" w:rsidP="007362EB">
            <w:pPr>
              <w:ind w:left="504" w:hanging="504"/>
              <w:jc w:val="center"/>
              <w:rPr>
                <w:b/>
                <w:highlight w:val="green"/>
              </w:rPr>
            </w:pPr>
            <w:r w:rsidRPr="00CE6AAB">
              <w:rPr>
                <w:b/>
              </w:rPr>
              <w:t>022</w:t>
            </w:r>
          </w:p>
        </w:tc>
        <w:tc>
          <w:tcPr>
            <w:tcW w:w="1170" w:type="dxa"/>
            <w:tcBorders>
              <w:top w:val="single" w:sz="6" w:space="0" w:color="auto"/>
              <w:bottom w:val="single" w:sz="8" w:space="0" w:color="auto"/>
            </w:tcBorders>
          </w:tcPr>
          <w:p w:rsidR="007362EB" w:rsidRPr="00CE6AAB" w:rsidRDefault="00CE6AAB" w:rsidP="00CE6AAB">
            <w:pPr>
              <w:ind w:left="504" w:hanging="504"/>
              <w:jc w:val="center"/>
              <w:rPr>
                <w:highlight w:val="yellow"/>
              </w:rPr>
            </w:pPr>
            <w:r w:rsidRPr="00CE6AAB">
              <w:rPr>
                <w:strike/>
                <w:highlight w:val="yellow"/>
              </w:rPr>
              <w:t>S-4</w:t>
            </w:r>
            <w:r w:rsidR="007362EB" w:rsidRPr="00CE6AAB">
              <w:rPr>
                <w:strike/>
                <w:highlight w:val="yellow"/>
              </w:rPr>
              <w:t>S</w:t>
            </w:r>
            <w:r w:rsidR="007362EB" w:rsidRPr="00CE6AAB">
              <w:rPr>
                <w:highlight w:val="yellow"/>
              </w:rPr>
              <w:t>-</w:t>
            </w:r>
            <w:r w:rsidRPr="00CE6AAB">
              <w:rPr>
                <w:highlight w:val="yellow"/>
                <w:u w:val="double"/>
              </w:rPr>
              <w:t>S-17</w:t>
            </w:r>
          </w:p>
        </w:tc>
        <w:tc>
          <w:tcPr>
            <w:tcW w:w="1260" w:type="dxa"/>
            <w:tcBorders>
              <w:top w:val="single" w:sz="6" w:space="0" w:color="auto"/>
              <w:bottom w:val="single" w:sz="8" w:space="0" w:color="auto"/>
            </w:tcBorders>
          </w:tcPr>
          <w:p w:rsidR="007362EB" w:rsidRPr="00CE6AAB" w:rsidRDefault="00AA2940" w:rsidP="007362EB">
            <w:pPr>
              <w:jc w:val="center"/>
              <w:rPr>
                <w:highlight w:val="yellow"/>
              </w:rPr>
            </w:pPr>
            <w:r w:rsidRPr="00CE6AAB">
              <w:rPr>
                <w:strike/>
                <w:highlight w:val="yellow"/>
              </w:rPr>
              <w:t>9589</w:t>
            </w:r>
            <w:r w:rsidRPr="00CE6AAB">
              <w:rPr>
                <w:highlight w:val="yellow"/>
              </w:rPr>
              <w:t xml:space="preserve"> </w:t>
            </w:r>
            <w:r w:rsidRPr="00CE6AAB">
              <w:rPr>
                <w:highlight w:val="yellow"/>
                <w:u w:val="double"/>
              </w:rPr>
              <w:t>14927</w:t>
            </w:r>
          </w:p>
        </w:tc>
        <w:tc>
          <w:tcPr>
            <w:tcW w:w="1170" w:type="dxa"/>
            <w:tcBorders>
              <w:top w:val="single" w:sz="6" w:space="0" w:color="auto"/>
              <w:bottom w:val="single" w:sz="8" w:space="0" w:color="auto"/>
            </w:tcBorders>
          </w:tcPr>
          <w:p w:rsidR="007362EB" w:rsidRPr="00CE6AAB" w:rsidRDefault="00AA2940" w:rsidP="007362EB">
            <w:pPr>
              <w:jc w:val="center"/>
              <w:rPr>
                <w:highlight w:val="yellow"/>
              </w:rPr>
            </w:pPr>
            <w:r w:rsidRPr="00CE6AAB">
              <w:rPr>
                <w:strike/>
                <w:highlight w:val="yellow"/>
              </w:rPr>
              <w:t>0.21</w:t>
            </w:r>
            <w:r w:rsidRPr="00CE6AAB">
              <w:rPr>
                <w:highlight w:val="yellow"/>
              </w:rPr>
              <w:t xml:space="preserve"> </w:t>
            </w:r>
            <w:r w:rsidR="00103D43" w:rsidRPr="00CE6AAB">
              <w:rPr>
                <w:highlight w:val="yellow"/>
                <w:u w:val="double"/>
              </w:rPr>
              <w:t>0.38</w:t>
            </w:r>
          </w:p>
        </w:tc>
        <w:tc>
          <w:tcPr>
            <w:tcW w:w="1350" w:type="dxa"/>
            <w:tcBorders>
              <w:top w:val="single" w:sz="6" w:space="0" w:color="auto"/>
              <w:bottom w:val="single" w:sz="8" w:space="0" w:color="auto"/>
            </w:tcBorders>
          </w:tcPr>
          <w:p w:rsidR="007362EB" w:rsidRPr="00CE6AAB" w:rsidRDefault="00AA2940" w:rsidP="007362EB">
            <w:pPr>
              <w:jc w:val="center"/>
              <w:rPr>
                <w:highlight w:val="yellow"/>
              </w:rPr>
            </w:pPr>
            <w:r w:rsidRPr="00CE6AAB">
              <w:rPr>
                <w:strike/>
                <w:highlight w:val="yellow"/>
              </w:rPr>
              <w:t>0.90</w:t>
            </w:r>
            <w:r w:rsidRPr="00CE6AAB">
              <w:rPr>
                <w:highlight w:val="yellow"/>
              </w:rPr>
              <w:t xml:space="preserve"> </w:t>
            </w:r>
            <w:r w:rsidR="00E82F7B" w:rsidRPr="00CE6AAB">
              <w:rPr>
                <w:highlight w:val="yellow"/>
                <w:u w:val="double"/>
              </w:rPr>
              <w:t>1.66</w:t>
            </w:r>
          </w:p>
        </w:tc>
      </w:tr>
      <w:tr w:rsidR="007362EB" w:rsidRPr="0079130C" w:rsidTr="00FA4C26">
        <w:tc>
          <w:tcPr>
            <w:tcW w:w="990" w:type="dxa"/>
            <w:tcBorders>
              <w:top w:val="single" w:sz="8" w:space="0" w:color="auto"/>
            </w:tcBorders>
          </w:tcPr>
          <w:p w:rsidR="007362EB" w:rsidRPr="00CE6AAB" w:rsidRDefault="007362EB" w:rsidP="00AA2940">
            <w:pPr>
              <w:ind w:left="504" w:hanging="504"/>
              <w:jc w:val="center"/>
              <w:rPr>
                <w:b/>
                <w:highlight w:val="yellow"/>
                <w:u w:val="double"/>
              </w:rPr>
            </w:pPr>
            <w:r w:rsidRPr="00CE6AAB">
              <w:rPr>
                <w:b/>
                <w:highlight w:val="yellow"/>
                <w:u w:val="double"/>
              </w:rPr>
              <w:t>04</w:t>
            </w:r>
            <w:r w:rsidR="00AA2940" w:rsidRPr="00CE6AAB">
              <w:rPr>
                <w:b/>
                <w:highlight w:val="yellow"/>
                <w:u w:val="double"/>
              </w:rPr>
              <w:t>5</w:t>
            </w:r>
          </w:p>
        </w:tc>
        <w:tc>
          <w:tcPr>
            <w:tcW w:w="1170" w:type="dxa"/>
            <w:tcBorders>
              <w:top w:val="single" w:sz="8" w:space="0" w:color="auto"/>
            </w:tcBorders>
          </w:tcPr>
          <w:p w:rsidR="007362EB" w:rsidRPr="00CE6AAB" w:rsidRDefault="007362EB" w:rsidP="005E77C4">
            <w:pPr>
              <w:ind w:left="504" w:hanging="504"/>
              <w:jc w:val="center"/>
              <w:rPr>
                <w:highlight w:val="yellow"/>
                <w:u w:val="double"/>
              </w:rPr>
            </w:pPr>
            <w:r w:rsidRPr="00CE6AAB">
              <w:rPr>
                <w:highlight w:val="yellow"/>
                <w:u w:val="double"/>
              </w:rPr>
              <w:t>S-</w:t>
            </w:r>
            <w:r w:rsidR="00CE6AAB" w:rsidRPr="00CE6AAB">
              <w:rPr>
                <w:highlight w:val="yellow"/>
                <w:u w:val="double"/>
              </w:rPr>
              <w:t>4</w:t>
            </w:r>
          </w:p>
        </w:tc>
        <w:tc>
          <w:tcPr>
            <w:tcW w:w="1260" w:type="dxa"/>
            <w:tcBorders>
              <w:top w:val="single" w:sz="8" w:space="0" w:color="auto"/>
            </w:tcBorders>
          </w:tcPr>
          <w:p w:rsidR="007362EB" w:rsidRPr="00CE6AAB" w:rsidRDefault="00103D43" w:rsidP="005E77C4">
            <w:pPr>
              <w:jc w:val="center"/>
              <w:rPr>
                <w:highlight w:val="yellow"/>
                <w:u w:val="double"/>
              </w:rPr>
            </w:pPr>
            <w:r w:rsidRPr="00CE6AAB">
              <w:rPr>
                <w:highlight w:val="yellow"/>
                <w:u w:val="double"/>
              </w:rPr>
              <w:t>9589</w:t>
            </w:r>
          </w:p>
        </w:tc>
        <w:tc>
          <w:tcPr>
            <w:tcW w:w="1170" w:type="dxa"/>
            <w:tcBorders>
              <w:top w:val="single" w:sz="8" w:space="0" w:color="auto"/>
            </w:tcBorders>
          </w:tcPr>
          <w:p w:rsidR="007362EB" w:rsidRPr="00CE6AAB" w:rsidRDefault="00103D43" w:rsidP="005E77C4">
            <w:pPr>
              <w:jc w:val="center"/>
              <w:rPr>
                <w:highlight w:val="yellow"/>
                <w:u w:val="double"/>
              </w:rPr>
            </w:pPr>
            <w:r w:rsidRPr="00CE6AAB">
              <w:rPr>
                <w:highlight w:val="yellow"/>
                <w:u w:val="double"/>
              </w:rPr>
              <w:t>0.21</w:t>
            </w:r>
          </w:p>
        </w:tc>
        <w:tc>
          <w:tcPr>
            <w:tcW w:w="1350" w:type="dxa"/>
            <w:tcBorders>
              <w:top w:val="single" w:sz="8" w:space="0" w:color="auto"/>
            </w:tcBorders>
          </w:tcPr>
          <w:p w:rsidR="007362EB" w:rsidRPr="00CE6AAB" w:rsidRDefault="00103D43" w:rsidP="00AA2940">
            <w:pPr>
              <w:jc w:val="center"/>
              <w:rPr>
                <w:highlight w:val="yellow"/>
                <w:u w:val="double"/>
              </w:rPr>
            </w:pPr>
            <w:r w:rsidRPr="00CE6AAB">
              <w:rPr>
                <w:highlight w:val="yellow"/>
                <w:u w:val="double"/>
              </w:rPr>
              <w:t>0.9</w:t>
            </w:r>
            <w:r w:rsidR="00AA2940" w:rsidRPr="00CE6AAB">
              <w:rPr>
                <w:highlight w:val="yellow"/>
                <w:u w:val="double"/>
              </w:rPr>
              <w:t>2</w:t>
            </w:r>
          </w:p>
        </w:tc>
      </w:tr>
      <w:tr w:rsidR="007362EB" w:rsidRPr="0079130C" w:rsidTr="005E77C4">
        <w:tc>
          <w:tcPr>
            <w:tcW w:w="3420" w:type="dxa"/>
            <w:gridSpan w:val="3"/>
          </w:tcPr>
          <w:p w:rsidR="007362EB" w:rsidRPr="0079130C" w:rsidRDefault="007362EB" w:rsidP="005E77C4">
            <w:pPr>
              <w:jc w:val="center"/>
            </w:pPr>
            <w:r w:rsidRPr="0079130C">
              <w:lastRenderedPageBreak/>
              <w:t>Totals</w:t>
            </w:r>
          </w:p>
        </w:tc>
        <w:tc>
          <w:tcPr>
            <w:tcW w:w="1170" w:type="dxa"/>
          </w:tcPr>
          <w:p w:rsidR="007362EB" w:rsidRPr="0079130C" w:rsidRDefault="007362EB" w:rsidP="005E77C4">
            <w:pPr>
              <w:jc w:val="center"/>
            </w:pPr>
            <w:r w:rsidRPr="00E82F7B">
              <w:rPr>
                <w:strike/>
                <w:highlight w:val="yellow"/>
              </w:rPr>
              <w:t>3.89</w:t>
            </w:r>
            <w:r w:rsidR="00E82F7B" w:rsidRPr="00E82F7B">
              <w:rPr>
                <w:highlight w:val="yellow"/>
              </w:rPr>
              <w:t xml:space="preserve"> </w:t>
            </w:r>
            <w:r w:rsidR="00E82F7B" w:rsidRPr="00E82F7B">
              <w:rPr>
                <w:highlight w:val="yellow"/>
                <w:u w:val="double"/>
              </w:rPr>
              <w:t>4.27</w:t>
            </w:r>
          </w:p>
        </w:tc>
        <w:tc>
          <w:tcPr>
            <w:tcW w:w="1350" w:type="dxa"/>
          </w:tcPr>
          <w:p w:rsidR="007362EB" w:rsidRPr="00E82F7B" w:rsidRDefault="007362EB" w:rsidP="005E77C4">
            <w:pPr>
              <w:jc w:val="center"/>
              <w:rPr>
                <w:strike/>
              </w:rPr>
            </w:pPr>
            <w:r w:rsidRPr="00E82F7B">
              <w:rPr>
                <w:strike/>
                <w:highlight w:val="yellow"/>
              </w:rPr>
              <w:t>17.0</w:t>
            </w:r>
            <w:r w:rsidR="00E82F7B" w:rsidRPr="00E82F7B">
              <w:rPr>
                <w:strike/>
                <w:highlight w:val="yellow"/>
              </w:rPr>
              <w:t xml:space="preserve"> </w:t>
            </w:r>
            <w:r w:rsidR="00E82F7B" w:rsidRPr="00E82F7B">
              <w:rPr>
                <w:highlight w:val="yellow"/>
                <w:u w:val="double"/>
              </w:rPr>
              <w:t>18.68</w:t>
            </w:r>
          </w:p>
        </w:tc>
      </w:tr>
    </w:tbl>
    <w:p w:rsidR="00604D8A" w:rsidRPr="009E1F62" w:rsidRDefault="00AD2B10" w:rsidP="005E1A0A">
      <w:pPr>
        <w:widowControl w:val="0"/>
        <w:spacing w:before="120" w:after="120"/>
        <w:ind w:left="504"/>
        <w:jc w:val="both"/>
        <w:rPr>
          <w:sz w:val="22"/>
          <w:szCs w:val="22"/>
        </w:rPr>
      </w:pPr>
      <w:r w:rsidRPr="006E5A97">
        <w:rPr>
          <w:sz w:val="22"/>
          <w:szCs w:val="22"/>
        </w:rPr>
        <w:t xml:space="preserve">Compliance with the above PM standards is assumed if compliance with the opacity standard is demonstrated.  </w:t>
      </w:r>
      <w:r w:rsidR="00604D8A" w:rsidRPr="006E5A97">
        <w:rPr>
          <w:sz w:val="22"/>
          <w:szCs w:val="22"/>
        </w:rPr>
        <w:t>[Rules 62-210.</w:t>
      </w:r>
      <w:r w:rsidR="00604D8A" w:rsidRPr="009E1F62">
        <w:rPr>
          <w:sz w:val="22"/>
          <w:szCs w:val="22"/>
        </w:rPr>
        <w:t>200(PTE), F.A.C.</w:t>
      </w:r>
      <w:r w:rsidR="00190D66" w:rsidRPr="00190D66">
        <w:rPr>
          <w:sz w:val="22"/>
          <w:szCs w:val="22"/>
          <w:highlight w:val="yellow"/>
          <w:u w:val="double"/>
        </w:rPr>
        <w:t>,</w:t>
      </w:r>
      <w:r w:rsidR="00604D8A" w:rsidRPr="00190D66">
        <w:rPr>
          <w:sz w:val="22"/>
          <w:szCs w:val="22"/>
          <w:highlight w:val="yellow"/>
          <w:u w:val="double"/>
        </w:rPr>
        <w:t xml:space="preserve"> </w:t>
      </w:r>
      <w:r w:rsidR="00604D8A" w:rsidRPr="00190D66">
        <w:rPr>
          <w:strike/>
          <w:sz w:val="22"/>
          <w:szCs w:val="22"/>
          <w:highlight w:val="yellow"/>
        </w:rPr>
        <w:t>and</w:t>
      </w:r>
      <w:r w:rsidR="00604D8A" w:rsidRPr="009E1F62">
        <w:rPr>
          <w:sz w:val="22"/>
          <w:szCs w:val="22"/>
        </w:rPr>
        <w:t xml:space="preserve"> </w:t>
      </w:r>
      <w:r w:rsidR="00DF57E2" w:rsidRPr="009E1F62">
        <w:rPr>
          <w:sz w:val="22"/>
          <w:szCs w:val="22"/>
        </w:rPr>
        <w:t>Permit No</w:t>
      </w:r>
      <w:r w:rsidR="00190D66" w:rsidRPr="00190D66">
        <w:rPr>
          <w:sz w:val="22"/>
          <w:szCs w:val="22"/>
          <w:highlight w:val="yellow"/>
          <w:u w:val="double"/>
        </w:rPr>
        <w:t>s</w:t>
      </w:r>
      <w:r w:rsidR="00DF57E2" w:rsidRPr="009E1F62">
        <w:rPr>
          <w:sz w:val="22"/>
          <w:szCs w:val="22"/>
        </w:rPr>
        <w:t xml:space="preserve">. </w:t>
      </w:r>
      <w:r w:rsidR="003249CB" w:rsidRPr="009E1F62">
        <w:rPr>
          <w:sz w:val="22"/>
          <w:szCs w:val="22"/>
        </w:rPr>
        <w:t>PSD-FL-272B</w:t>
      </w:r>
      <w:r w:rsidR="00190D66">
        <w:rPr>
          <w:sz w:val="22"/>
          <w:szCs w:val="22"/>
        </w:rPr>
        <w:t xml:space="preserve"> </w:t>
      </w:r>
      <w:r w:rsidR="00190D66" w:rsidRPr="00190D66">
        <w:rPr>
          <w:sz w:val="22"/>
          <w:szCs w:val="22"/>
          <w:highlight w:val="yellow"/>
          <w:u w:val="double"/>
        </w:rPr>
        <w:t>and 0510003-055-AC</w:t>
      </w:r>
      <w:r w:rsidR="00604D8A" w:rsidRPr="009E1F62">
        <w:rPr>
          <w:sz w:val="22"/>
          <w:szCs w:val="22"/>
        </w:rPr>
        <w:t>]</w:t>
      </w:r>
    </w:p>
    <w:p w:rsidR="00FA6C2E" w:rsidRPr="009E1F62" w:rsidRDefault="00657AB1" w:rsidP="00FF1CF5">
      <w:pPr>
        <w:numPr>
          <w:ilvl w:val="0"/>
          <w:numId w:val="28"/>
        </w:numPr>
        <w:tabs>
          <w:tab w:val="clear" w:pos="504"/>
          <w:tab w:val="num" w:pos="720"/>
        </w:tabs>
        <w:spacing w:after="120"/>
        <w:ind w:left="360" w:hanging="360"/>
        <w:jc w:val="both"/>
        <w:rPr>
          <w:sz w:val="22"/>
          <w:szCs w:val="22"/>
        </w:rPr>
      </w:pPr>
      <w:r w:rsidRPr="009E1F62">
        <w:rPr>
          <w:sz w:val="22"/>
          <w:szCs w:val="22"/>
          <w:u w:val="single"/>
        </w:rPr>
        <w:t>Opacity Standard</w:t>
      </w:r>
      <w:r w:rsidR="00FA6C2E" w:rsidRPr="009E1F62">
        <w:rPr>
          <w:sz w:val="22"/>
          <w:szCs w:val="22"/>
        </w:rPr>
        <w:t xml:space="preserve">:  </w:t>
      </w:r>
      <w:r w:rsidR="00BD39F9" w:rsidRPr="009E1F62">
        <w:rPr>
          <w:sz w:val="22"/>
          <w:szCs w:val="22"/>
        </w:rPr>
        <w:t xml:space="preserve">As a surrogate for particulate matter, visible emissions shall not exceed 5% opacity from any of these emissions units or points.  </w:t>
      </w:r>
      <w:r w:rsidR="00FA6C2E" w:rsidRPr="009E1F62">
        <w:rPr>
          <w:sz w:val="22"/>
          <w:szCs w:val="22"/>
        </w:rPr>
        <w:t>[Rule 62-212.400</w:t>
      </w:r>
      <w:r w:rsidR="00442315" w:rsidRPr="009E1F62">
        <w:rPr>
          <w:sz w:val="22"/>
          <w:szCs w:val="22"/>
        </w:rPr>
        <w:t>(PSD)</w:t>
      </w:r>
      <w:r w:rsidR="00FA6C2E" w:rsidRPr="009E1F62">
        <w:rPr>
          <w:sz w:val="22"/>
          <w:szCs w:val="22"/>
        </w:rPr>
        <w:t>, F.A.C.</w:t>
      </w:r>
      <w:r w:rsidR="00190D66" w:rsidRPr="00190D66">
        <w:rPr>
          <w:sz w:val="22"/>
          <w:szCs w:val="22"/>
          <w:highlight w:val="yellow"/>
          <w:u w:val="double"/>
        </w:rPr>
        <w:t xml:space="preserve">, </w:t>
      </w:r>
      <w:r w:rsidR="00190D66" w:rsidRPr="00190D66">
        <w:rPr>
          <w:strike/>
          <w:sz w:val="22"/>
          <w:szCs w:val="22"/>
          <w:highlight w:val="yellow"/>
        </w:rPr>
        <w:t>and</w:t>
      </w:r>
      <w:r w:rsidR="00190D66" w:rsidRPr="009E1F62">
        <w:rPr>
          <w:sz w:val="22"/>
          <w:szCs w:val="22"/>
        </w:rPr>
        <w:t xml:space="preserve"> Permit No</w:t>
      </w:r>
      <w:r w:rsidR="00190D66" w:rsidRPr="00190D66">
        <w:rPr>
          <w:sz w:val="22"/>
          <w:szCs w:val="22"/>
          <w:highlight w:val="yellow"/>
          <w:u w:val="double"/>
        </w:rPr>
        <w:t>s</w:t>
      </w:r>
      <w:r w:rsidR="00190D66" w:rsidRPr="009E1F62">
        <w:rPr>
          <w:sz w:val="22"/>
          <w:szCs w:val="22"/>
        </w:rPr>
        <w:t>. PSD-FL-272B</w:t>
      </w:r>
      <w:r w:rsidR="00190D66">
        <w:rPr>
          <w:sz w:val="22"/>
          <w:szCs w:val="22"/>
        </w:rPr>
        <w:t xml:space="preserve"> </w:t>
      </w:r>
      <w:r w:rsidR="00190D66" w:rsidRPr="00190D66">
        <w:rPr>
          <w:sz w:val="22"/>
          <w:szCs w:val="22"/>
          <w:highlight w:val="yellow"/>
          <w:u w:val="double"/>
        </w:rPr>
        <w:t>and 0510003-055-AC</w:t>
      </w:r>
      <w:r w:rsidR="00FA6C2E" w:rsidRPr="009E1F62">
        <w:rPr>
          <w:sz w:val="22"/>
          <w:szCs w:val="22"/>
        </w:rPr>
        <w:t>]</w:t>
      </w:r>
    </w:p>
    <w:p w:rsidR="00FA6C2E" w:rsidRPr="009E1F62" w:rsidRDefault="00BD39F9" w:rsidP="005E1A0A">
      <w:pPr>
        <w:pStyle w:val="Heading4"/>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caps/>
          <w:sz w:val="22"/>
          <w:szCs w:val="22"/>
        </w:rPr>
        <w:t>T</w:t>
      </w:r>
      <w:r w:rsidR="00635F28" w:rsidRPr="009E1F62">
        <w:rPr>
          <w:caps/>
          <w:sz w:val="22"/>
          <w:szCs w:val="22"/>
        </w:rPr>
        <w:t>esting</w:t>
      </w:r>
    </w:p>
    <w:p w:rsidR="00B30B5F" w:rsidRPr="009E1F62" w:rsidRDefault="00B30B5F" w:rsidP="00FF1CF5">
      <w:pPr>
        <w:widowControl w:val="0"/>
        <w:numPr>
          <w:ilvl w:val="0"/>
          <w:numId w:val="28"/>
        </w:numPr>
        <w:tabs>
          <w:tab w:val="clear" w:pos="504"/>
          <w:tab w:val="num" w:pos="720"/>
        </w:tabs>
        <w:spacing w:after="120"/>
        <w:ind w:left="360" w:hanging="414"/>
        <w:jc w:val="both"/>
        <w:rPr>
          <w:color w:val="000000"/>
          <w:sz w:val="22"/>
          <w:szCs w:val="22"/>
        </w:rPr>
      </w:pPr>
      <w:r w:rsidRPr="009E1F62">
        <w:rPr>
          <w:color w:val="000000"/>
          <w:sz w:val="22"/>
          <w:szCs w:val="22"/>
          <w:u w:val="single"/>
        </w:rPr>
        <w:t>General Testing Requirements</w:t>
      </w:r>
      <w:r w:rsidRPr="009E1F62">
        <w:rPr>
          <w:color w:val="000000"/>
          <w:sz w:val="22"/>
          <w:szCs w:val="22"/>
        </w:rPr>
        <w:t xml:space="preserve">:  </w:t>
      </w:r>
      <w:r w:rsidRPr="009E1F62">
        <w:rPr>
          <w:sz w:val="22"/>
          <w:szCs w:val="22"/>
        </w:rPr>
        <w:t>The unit is subject to the applicable provisions of Appendix C, which specifies the general requirements for test frequencies, test notifications, sampling facilities, test procedures, and test reports.  [Rule 62-297.310, F.A.C.]</w:t>
      </w:r>
    </w:p>
    <w:p w:rsidR="00B30B5F" w:rsidRPr="009E1F62" w:rsidRDefault="00B30B5F" w:rsidP="00FF1CF5">
      <w:pPr>
        <w:numPr>
          <w:ilvl w:val="0"/>
          <w:numId w:val="28"/>
        </w:numPr>
        <w:tabs>
          <w:tab w:val="clear" w:pos="504"/>
          <w:tab w:val="num" w:pos="720"/>
        </w:tabs>
        <w:spacing w:after="120"/>
        <w:ind w:left="360" w:hanging="414"/>
        <w:jc w:val="both"/>
        <w:rPr>
          <w:sz w:val="22"/>
        </w:rPr>
      </w:pPr>
      <w:r w:rsidRPr="009E1F62">
        <w:rPr>
          <w:sz w:val="22"/>
          <w:u w:val="single"/>
        </w:rPr>
        <w:t>Test Methods</w:t>
      </w:r>
      <w:r w:rsidRPr="009E1F62">
        <w:rPr>
          <w:sz w:val="22"/>
        </w:rPr>
        <w:t>:  Any required stack tests shall be performed in accordance with the following methods.</w:t>
      </w:r>
    </w:p>
    <w:tbl>
      <w:tblPr>
        <w:tblW w:w="9720" w:type="dxa"/>
        <w:tblInd w:w="61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440"/>
        <w:gridCol w:w="8280"/>
      </w:tblGrid>
      <w:tr w:rsidR="00B30B5F" w:rsidRPr="009E1F62" w:rsidTr="00AF0972">
        <w:trPr>
          <w:tblHeader/>
        </w:trPr>
        <w:tc>
          <w:tcPr>
            <w:tcW w:w="1440" w:type="dxa"/>
            <w:tcBorders>
              <w:top w:val="single" w:sz="12" w:space="0" w:color="auto"/>
              <w:bottom w:val="single" w:sz="12" w:space="0" w:color="auto"/>
            </w:tcBorders>
            <w:tcMar>
              <w:top w:w="43" w:type="dxa"/>
              <w:left w:w="72" w:type="dxa"/>
              <w:bottom w:w="43" w:type="dxa"/>
              <w:right w:w="72" w:type="dxa"/>
            </w:tcMar>
          </w:tcPr>
          <w:p w:rsidR="00B30B5F" w:rsidRPr="009E1F62" w:rsidRDefault="00B30B5F" w:rsidP="00FF53C6">
            <w:pPr>
              <w:jc w:val="center"/>
              <w:rPr>
                <w:b/>
              </w:rPr>
            </w:pPr>
            <w:r w:rsidRPr="009E1F62">
              <w:rPr>
                <w:b/>
              </w:rPr>
              <w:t>EPA Method</w:t>
            </w:r>
          </w:p>
        </w:tc>
        <w:tc>
          <w:tcPr>
            <w:tcW w:w="8280" w:type="dxa"/>
            <w:tcBorders>
              <w:top w:val="single" w:sz="12" w:space="0" w:color="auto"/>
              <w:bottom w:val="single" w:sz="12" w:space="0" w:color="auto"/>
            </w:tcBorders>
            <w:tcMar>
              <w:top w:w="43" w:type="dxa"/>
              <w:left w:w="72" w:type="dxa"/>
              <w:bottom w:w="43" w:type="dxa"/>
              <w:right w:w="72" w:type="dxa"/>
            </w:tcMar>
          </w:tcPr>
          <w:p w:rsidR="00B30B5F" w:rsidRPr="009E1F62" w:rsidRDefault="00B30B5F" w:rsidP="00FF53C6">
            <w:pPr>
              <w:rPr>
                <w:b/>
              </w:rPr>
            </w:pPr>
            <w:r w:rsidRPr="009E1F62">
              <w:rPr>
                <w:b/>
              </w:rPr>
              <w:t>Description of Method and Comments</w:t>
            </w:r>
          </w:p>
        </w:tc>
      </w:tr>
      <w:tr w:rsidR="00B30B5F" w:rsidRPr="009E1F62" w:rsidTr="00AF0972">
        <w:tc>
          <w:tcPr>
            <w:tcW w:w="1440" w:type="dxa"/>
            <w:tcMar>
              <w:top w:w="43" w:type="dxa"/>
              <w:left w:w="72" w:type="dxa"/>
              <w:bottom w:w="43" w:type="dxa"/>
              <w:right w:w="72" w:type="dxa"/>
            </w:tcMar>
          </w:tcPr>
          <w:p w:rsidR="00B30B5F" w:rsidRPr="009E1F62" w:rsidRDefault="00B30B5F" w:rsidP="00FF53C6">
            <w:pPr>
              <w:tabs>
                <w:tab w:val="left" w:pos="1661"/>
              </w:tabs>
              <w:jc w:val="center"/>
            </w:pPr>
            <w:r w:rsidRPr="009E1F62">
              <w:t>1 - 4</w:t>
            </w:r>
          </w:p>
        </w:tc>
        <w:tc>
          <w:tcPr>
            <w:tcW w:w="8280" w:type="dxa"/>
            <w:tcMar>
              <w:top w:w="43" w:type="dxa"/>
              <w:left w:w="72" w:type="dxa"/>
              <w:bottom w:w="43" w:type="dxa"/>
              <w:right w:w="72" w:type="dxa"/>
            </w:tcMar>
          </w:tcPr>
          <w:p w:rsidR="00B30B5F" w:rsidRPr="009E1F62" w:rsidRDefault="00B30B5F" w:rsidP="005E1A0A">
            <w:pPr>
              <w:jc w:val="both"/>
            </w:pPr>
            <w:r w:rsidRPr="009E1F62">
              <w:t>Determination of Traverse Points, Velocity and Flow Rate, Gas Analysis, and Moisture Content</w:t>
            </w:r>
          </w:p>
          <w:p w:rsidR="00B30B5F" w:rsidRPr="009E1F62" w:rsidRDefault="00B30B5F" w:rsidP="005E1A0A">
            <w:pPr>
              <w:jc w:val="both"/>
              <w:rPr>
                <w:i/>
              </w:rPr>
            </w:pPr>
            <w:r w:rsidRPr="009E1F62">
              <w:rPr>
                <w:i/>
              </w:rPr>
              <w:t>{Notes:  Methods shall be performed as necessary to support other methods.}</w:t>
            </w:r>
          </w:p>
        </w:tc>
      </w:tr>
      <w:tr w:rsidR="00B30B5F" w:rsidRPr="009E1F62" w:rsidTr="00AF0972">
        <w:tc>
          <w:tcPr>
            <w:tcW w:w="1440" w:type="dxa"/>
            <w:tcMar>
              <w:top w:w="43" w:type="dxa"/>
              <w:left w:w="72" w:type="dxa"/>
              <w:bottom w:w="43" w:type="dxa"/>
              <w:right w:w="72" w:type="dxa"/>
            </w:tcMar>
          </w:tcPr>
          <w:p w:rsidR="00B30B5F" w:rsidRPr="009E1F62" w:rsidRDefault="00B30B5F" w:rsidP="00FF53C6">
            <w:pPr>
              <w:jc w:val="center"/>
            </w:pPr>
            <w:r w:rsidRPr="009E1F62">
              <w:t>5</w:t>
            </w:r>
          </w:p>
        </w:tc>
        <w:tc>
          <w:tcPr>
            <w:tcW w:w="8280" w:type="dxa"/>
            <w:tcMar>
              <w:top w:w="43" w:type="dxa"/>
              <w:left w:w="72" w:type="dxa"/>
              <w:bottom w:w="43" w:type="dxa"/>
              <w:right w:w="72" w:type="dxa"/>
            </w:tcMar>
          </w:tcPr>
          <w:p w:rsidR="00B30B5F" w:rsidRPr="009E1F62" w:rsidRDefault="00B30B5F" w:rsidP="005E1A0A">
            <w:pPr>
              <w:jc w:val="both"/>
            </w:pPr>
            <w:r w:rsidRPr="009E1F62">
              <w:t>Determination of Particulate Emissions from Stationary Sources</w:t>
            </w:r>
          </w:p>
        </w:tc>
      </w:tr>
      <w:tr w:rsidR="00B30B5F" w:rsidRPr="009E1F62" w:rsidTr="00AF0972">
        <w:tc>
          <w:tcPr>
            <w:tcW w:w="1440" w:type="dxa"/>
            <w:tcMar>
              <w:top w:w="43" w:type="dxa"/>
              <w:left w:w="72" w:type="dxa"/>
              <w:bottom w:w="43" w:type="dxa"/>
              <w:right w:w="72" w:type="dxa"/>
            </w:tcMar>
          </w:tcPr>
          <w:p w:rsidR="00B30B5F" w:rsidRPr="009E1F62" w:rsidRDefault="00B30B5F" w:rsidP="00FF53C6">
            <w:pPr>
              <w:jc w:val="center"/>
            </w:pPr>
            <w:r w:rsidRPr="009E1F62">
              <w:t>9</w:t>
            </w:r>
          </w:p>
        </w:tc>
        <w:tc>
          <w:tcPr>
            <w:tcW w:w="8280" w:type="dxa"/>
            <w:tcMar>
              <w:top w:w="43" w:type="dxa"/>
              <w:left w:w="72" w:type="dxa"/>
              <w:bottom w:w="43" w:type="dxa"/>
              <w:right w:w="72" w:type="dxa"/>
            </w:tcMar>
          </w:tcPr>
          <w:p w:rsidR="00B30B5F" w:rsidRPr="009E1F62" w:rsidRDefault="00B30B5F" w:rsidP="005E1A0A">
            <w:pPr>
              <w:jc w:val="both"/>
            </w:pPr>
            <w:r w:rsidRPr="009E1F62">
              <w:t>Visual Determination of the Opacity</w:t>
            </w:r>
          </w:p>
        </w:tc>
      </w:tr>
    </w:tbl>
    <w:p w:rsidR="00B30B5F" w:rsidRPr="009E1F62" w:rsidRDefault="00B30B5F" w:rsidP="005E1A0A">
      <w:pPr>
        <w:spacing w:before="180" w:after="120"/>
        <w:ind w:left="504"/>
        <w:jc w:val="both"/>
        <w:rPr>
          <w:sz w:val="22"/>
        </w:rPr>
      </w:pPr>
      <w:r w:rsidRPr="009E1F62">
        <w:rPr>
          <w:sz w:val="22"/>
        </w:rPr>
        <w:t>These methods are specified in Appendix A of 40 CFR 60, adopted by reference in Rule 62-204.800, F.A.C.  No other methods may be used unless prior written approval is received from the Department.  [Rules 62-204.800, F.A.C.; 40 CFR 60, Appendix A]</w:t>
      </w:r>
    </w:p>
    <w:p w:rsidR="001F6514" w:rsidRPr="001F6514" w:rsidRDefault="001F6514" w:rsidP="00FF1CF5">
      <w:pPr>
        <w:numPr>
          <w:ilvl w:val="0"/>
          <w:numId w:val="28"/>
        </w:numPr>
        <w:tabs>
          <w:tab w:val="clear" w:pos="504"/>
          <w:tab w:val="num" w:pos="720"/>
        </w:tabs>
        <w:spacing w:after="120"/>
        <w:ind w:left="360" w:hanging="360"/>
        <w:jc w:val="both"/>
        <w:rPr>
          <w:sz w:val="22"/>
          <w:szCs w:val="22"/>
          <w:highlight w:val="yellow"/>
          <w:u w:val="double"/>
        </w:rPr>
      </w:pPr>
      <w:r w:rsidRPr="001F6514">
        <w:rPr>
          <w:sz w:val="22"/>
          <w:szCs w:val="22"/>
          <w:highlight w:val="yellow"/>
          <w:u w:val="double"/>
        </w:rPr>
        <w:t xml:space="preserve">Initial Compliance Tests:  EU No. 022 and EU No. 45 shall be tested to demonstrate initial compliance with the emissions standards for Visible Emissions (VE).  The initial tests shall be </w:t>
      </w:r>
      <w:r w:rsidR="00EF262C">
        <w:rPr>
          <w:sz w:val="22"/>
          <w:szCs w:val="22"/>
          <w:highlight w:val="yellow"/>
          <w:u w:val="double"/>
        </w:rPr>
        <w:t xml:space="preserve">conducted by December 31, 2013. </w:t>
      </w:r>
      <w:r w:rsidRPr="001F6514">
        <w:rPr>
          <w:sz w:val="22"/>
          <w:szCs w:val="22"/>
          <w:highlight w:val="yellow"/>
          <w:u w:val="double"/>
        </w:rPr>
        <w:t>[Rules 62-4.070(3) and 62-297.310(7)(a)1, F.A.C. and Permit No. 0510003-005-AC]</w:t>
      </w:r>
    </w:p>
    <w:p w:rsidR="006D35F8" w:rsidRDefault="006D35F8" w:rsidP="00FF1CF5">
      <w:pPr>
        <w:numPr>
          <w:ilvl w:val="0"/>
          <w:numId w:val="28"/>
        </w:numPr>
        <w:tabs>
          <w:tab w:val="clear" w:pos="504"/>
          <w:tab w:val="num" w:pos="720"/>
        </w:tabs>
        <w:spacing w:after="120"/>
        <w:ind w:left="360" w:hanging="360"/>
        <w:jc w:val="both"/>
        <w:rPr>
          <w:sz w:val="22"/>
          <w:szCs w:val="22"/>
        </w:rPr>
      </w:pPr>
      <w:r w:rsidRPr="006D35F8">
        <w:rPr>
          <w:sz w:val="22"/>
          <w:szCs w:val="22"/>
          <w:highlight w:val="yellow"/>
          <w:u w:val="double"/>
        </w:rPr>
        <w:t>Annual Compliance</w:t>
      </w:r>
      <w:r>
        <w:rPr>
          <w:sz w:val="22"/>
          <w:szCs w:val="22"/>
          <w:u w:val="single"/>
        </w:rPr>
        <w:t xml:space="preserve"> </w:t>
      </w:r>
      <w:r w:rsidR="00FA6C2E" w:rsidRPr="009E1F62">
        <w:rPr>
          <w:sz w:val="22"/>
          <w:szCs w:val="22"/>
          <w:u w:val="single"/>
        </w:rPr>
        <w:t xml:space="preserve">Tests </w:t>
      </w:r>
      <w:r w:rsidR="00FA6C2E" w:rsidRPr="006D35F8">
        <w:rPr>
          <w:strike/>
          <w:sz w:val="22"/>
          <w:szCs w:val="22"/>
          <w:highlight w:val="yellow"/>
          <w:u w:val="single"/>
        </w:rPr>
        <w:t>Required</w:t>
      </w:r>
      <w:r w:rsidR="00FA6C2E" w:rsidRPr="009E1F62">
        <w:rPr>
          <w:sz w:val="22"/>
          <w:szCs w:val="22"/>
        </w:rPr>
        <w:t xml:space="preserve">:  </w:t>
      </w:r>
      <w:r w:rsidR="00604D8A" w:rsidRPr="009E1F62">
        <w:rPr>
          <w:sz w:val="22"/>
          <w:szCs w:val="22"/>
        </w:rPr>
        <w:t>During each federal fiscal year (October 1</w:t>
      </w:r>
      <w:r w:rsidR="00604D8A" w:rsidRPr="009E1F62">
        <w:rPr>
          <w:sz w:val="22"/>
          <w:szCs w:val="22"/>
          <w:vertAlign w:val="superscript"/>
        </w:rPr>
        <w:t>st</w:t>
      </w:r>
      <w:r w:rsidR="00604D8A" w:rsidRPr="009E1F62">
        <w:rPr>
          <w:sz w:val="22"/>
          <w:szCs w:val="22"/>
        </w:rPr>
        <w:t xml:space="preserve"> to September 30</w:t>
      </w:r>
      <w:r w:rsidR="00604D8A" w:rsidRPr="009E1F62">
        <w:rPr>
          <w:sz w:val="22"/>
          <w:szCs w:val="22"/>
          <w:vertAlign w:val="superscript"/>
        </w:rPr>
        <w:t>th</w:t>
      </w:r>
      <w:r w:rsidR="00604D8A" w:rsidRPr="009E1F62">
        <w:rPr>
          <w:sz w:val="22"/>
          <w:szCs w:val="22"/>
        </w:rPr>
        <w:t xml:space="preserve">), the </w:t>
      </w:r>
      <w:proofErr w:type="spellStart"/>
      <w:r w:rsidR="00604D8A" w:rsidRPr="009E1F62">
        <w:rPr>
          <w:sz w:val="22"/>
          <w:szCs w:val="22"/>
        </w:rPr>
        <w:t>permittee</w:t>
      </w:r>
      <w:proofErr w:type="spellEnd"/>
      <w:r w:rsidR="00604D8A" w:rsidRPr="009E1F62">
        <w:rPr>
          <w:sz w:val="22"/>
          <w:szCs w:val="22"/>
        </w:rPr>
        <w:t xml:space="preserve"> shall conduct visible emissions tests on each </w:t>
      </w:r>
      <w:proofErr w:type="spellStart"/>
      <w:r w:rsidR="00604D8A" w:rsidRPr="009E1F62">
        <w:rPr>
          <w:sz w:val="22"/>
          <w:szCs w:val="22"/>
        </w:rPr>
        <w:t>baghouse</w:t>
      </w:r>
      <w:proofErr w:type="spellEnd"/>
      <w:r w:rsidR="00604D8A" w:rsidRPr="009E1F62">
        <w:rPr>
          <w:sz w:val="22"/>
          <w:szCs w:val="22"/>
        </w:rPr>
        <w:t xml:space="preserve"> exhaust.  </w:t>
      </w:r>
      <w:r w:rsidR="00FA6C2E" w:rsidRPr="009E1F62">
        <w:rPr>
          <w:sz w:val="22"/>
          <w:szCs w:val="22"/>
        </w:rPr>
        <w:t xml:space="preserve">Compliance with the </w:t>
      </w:r>
      <w:r w:rsidR="00657AB1" w:rsidRPr="009E1F62">
        <w:rPr>
          <w:sz w:val="22"/>
          <w:szCs w:val="22"/>
        </w:rPr>
        <w:t xml:space="preserve">PM </w:t>
      </w:r>
      <w:r w:rsidR="00FA6C2E" w:rsidRPr="009E1F62">
        <w:rPr>
          <w:sz w:val="22"/>
          <w:szCs w:val="22"/>
        </w:rPr>
        <w:t>standard</w:t>
      </w:r>
      <w:r w:rsidR="00657AB1" w:rsidRPr="009E1F62">
        <w:rPr>
          <w:sz w:val="22"/>
          <w:szCs w:val="22"/>
        </w:rPr>
        <w:t>s</w:t>
      </w:r>
      <w:r w:rsidR="00FA6C2E" w:rsidRPr="009E1F62">
        <w:rPr>
          <w:sz w:val="22"/>
          <w:szCs w:val="22"/>
        </w:rPr>
        <w:t xml:space="preserve"> shall be assumed as long as the emission unit remains in compliance with the </w:t>
      </w:r>
      <w:r w:rsidR="00657AB1" w:rsidRPr="009E1F62">
        <w:rPr>
          <w:sz w:val="22"/>
          <w:szCs w:val="22"/>
        </w:rPr>
        <w:t xml:space="preserve">opacity </w:t>
      </w:r>
      <w:r w:rsidR="00FA6C2E" w:rsidRPr="009E1F62">
        <w:rPr>
          <w:sz w:val="22"/>
          <w:szCs w:val="22"/>
        </w:rPr>
        <w:t>standard.  [Rule 62-297.310(7)(a)1, F.A.C.</w:t>
      </w:r>
      <w:r w:rsidR="00553E9E" w:rsidRPr="009E1F62">
        <w:rPr>
          <w:sz w:val="22"/>
          <w:szCs w:val="22"/>
        </w:rPr>
        <w:t xml:space="preserve"> and </w:t>
      </w:r>
      <w:r w:rsidR="00DF57E2" w:rsidRPr="009E1F62">
        <w:rPr>
          <w:sz w:val="22"/>
          <w:szCs w:val="22"/>
        </w:rPr>
        <w:t>Permit No</w:t>
      </w:r>
      <w:r w:rsidRPr="006D35F8">
        <w:rPr>
          <w:sz w:val="22"/>
          <w:szCs w:val="22"/>
          <w:highlight w:val="yellow"/>
          <w:u w:val="double"/>
        </w:rPr>
        <w:t>s</w:t>
      </w:r>
      <w:r w:rsidR="00DF57E2" w:rsidRPr="009E1F62">
        <w:rPr>
          <w:sz w:val="22"/>
          <w:szCs w:val="22"/>
        </w:rPr>
        <w:t xml:space="preserve">. </w:t>
      </w:r>
      <w:r w:rsidR="003249CB" w:rsidRPr="006D35F8">
        <w:rPr>
          <w:sz w:val="22"/>
          <w:szCs w:val="22"/>
        </w:rPr>
        <w:t>PSD-FL-272B</w:t>
      </w:r>
      <w:r w:rsidRPr="006D35F8">
        <w:rPr>
          <w:sz w:val="22"/>
          <w:szCs w:val="22"/>
        </w:rPr>
        <w:t xml:space="preserve"> </w:t>
      </w:r>
      <w:r w:rsidRPr="006D35F8">
        <w:rPr>
          <w:sz w:val="22"/>
          <w:szCs w:val="22"/>
          <w:highlight w:val="yellow"/>
          <w:u w:val="double"/>
        </w:rPr>
        <w:t>and 0510003-055-AC</w:t>
      </w:r>
      <w:r w:rsidR="00FA6C2E" w:rsidRPr="009E1F62">
        <w:rPr>
          <w:sz w:val="22"/>
          <w:szCs w:val="22"/>
        </w:rPr>
        <w:t>]</w:t>
      </w:r>
    </w:p>
    <w:p w:rsidR="006D35F8" w:rsidRPr="002328AD" w:rsidRDefault="006D35F8" w:rsidP="00FF1CF5">
      <w:pPr>
        <w:widowControl w:val="0"/>
        <w:numPr>
          <w:ilvl w:val="0"/>
          <w:numId w:val="28"/>
        </w:numPr>
        <w:tabs>
          <w:tab w:val="clear" w:pos="504"/>
          <w:tab w:val="num" w:pos="720"/>
        </w:tabs>
        <w:spacing w:after="120"/>
        <w:ind w:left="360" w:hanging="360"/>
        <w:jc w:val="both"/>
        <w:rPr>
          <w:sz w:val="22"/>
          <w:szCs w:val="22"/>
          <w:highlight w:val="yellow"/>
          <w:u w:val="double"/>
        </w:rPr>
      </w:pPr>
      <w:r w:rsidRPr="002328AD">
        <w:rPr>
          <w:sz w:val="22"/>
          <w:highlight w:val="yellow"/>
          <w:u w:val="double"/>
        </w:rPr>
        <w:t xml:space="preserve">Renewal Compliance Tests:  Prior to renewal of the Title V permit, </w:t>
      </w:r>
      <w:r w:rsidRPr="002328AD">
        <w:rPr>
          <w:color w:val="000000"/>
          <w:sz w:val="22"/>
          <w:highlight w:val="yellow"/>
          <w:u w:val="double"/>
        </w:rPr>
        <w:t xml:space="preserve">the </w:t>
      </w:r>
      <w:proofErr w:type="spellStart"/>
      <w:r w:rsidRPr="002328AD">
        <w:rPr>
          <w:color w:val="000000"/>
          <w:sz w:val="22"/>
          <w:highlight w:val="yellow"/>
          <w:u w:val="double"/>
        </w:rPr>
        <w:t>permittee</w:t>
      </w:r>
      <w:proofErr w:type="spellEnd"/>
      <w:r w:rsidRPr="002328AD">
        <w:rPr>
          <w:color w:val="000000"/>
          <w:sz w:val="22"/>
          <w:highlight w:val="yellow"/>
          <w:u w:val="double"/>
        </w:rPr>
        <w:t xml:space="preserve"> shall also </w:t>
      </w:r>
      <w:r w:rsidRPr="002328AD">
        <w:rPr>
          <w:sz w:val="22"/>
          <w:highlight w:val="yellow"/>
          <w:u w:val="double"/>
        </w:rPr>
        <w:t>conduct compliance tests for Visual Emissions (VE) opacity.  (</w:t>
      </w:r>
      <w:r w:rsidRPr="002328AD">
        <w:rPr>
          <w:sz w:val="22"/>
          <w:szCs w:val="22"/>
          <w:highlight w:val="yellow"/>
          <w:u w:val="double"/>
        </w:rPr>
        <w:t>Visual emissions (VE) test (only), is allowed to demonstrate compliance with the particulate matter (PM) standard</w:t>
      </w:r>
      <w:r w:rsidRPr="002328AD">
        <w:rPr>
          <w:sz w:val="22"/>
          <w:highlight w:val="yellow"/>
          <w:u w:val="double"/>
        </w:rPr>
        <w:t>.  [</w:t>
      </w:r>
      <w:r w:rsidRPr="002328AD">
        <w:rPr>
          <w:sz w:val="22"/>
          <w:szCs w:val="22"/>
          <w:highlight w:val="yellow"/>
          <w:u w:val="double"/>
        </w:rPr>
        <w:t>Rules 62-212.400 (PSD) and 62-297.310(7), F.A.C.; and Permit PSD-FL-346A]</w:t>
      </w:r>
    </w:p>
    <w:p w:rsidR="002C03E8" w:rsidRPr="009E1F62" w:rsidRDefault="002C03E8" w:rsidP="005E1A0A">
      <w:pPr>
        <w:pStyle w:val="Heading3"/>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caps/>
          <w:sz w:val="22"/>
          <w:szCs w:val="22"/>
        </w:rPr>
        <w:t>Monitoring, Record Keeping and Reporting</w:t>
      </w:r>
    </w:p>
    <w:p w:rsidR="00415175" w:rsidRPr="009E1F62" w:rsidRDefault="00415175" w:rsidP="00FF1CF5">
      <w:pPr>
        <w:numPr>
          <w:ilvl w:val="0"/>
          <w:numId w:val="28"/>
        </w:numPr>
        <w:tabs>
          <w:tab w:val="clear" w:pos="504"/>
          <w:tab w:val="num" w:pos="720"/>
        </w:tabs>
        <w:spacing w:after="120"/>
        <w:ind w:left="360" w:hanging="360"/>
        <w:jc w:val="both"/>
        <w:rPr>
          <w:color w:val="000000"/>
          <w:sz w:val="22"/>
          <w:szCs w:val="22"/>
        </w:rPr>
      </w:pPr>
      <w:r w:rsidRPr="009E1F62">
        <w:rPr>
          <w:color w:val="000000"/>
          <w:sz w:val="22"/>
          <w:szCs w:val="22"/>
          <w:u w:val="single"/>
        </w:rPr>
        <w:t>CAM Plan</w:t>
      </w:r>
      <w:r w:rsidR="00795473" w:rsidRPr="009E1F62">
        <w:rPr>
          <w:color w:val="000000"/>
          <w:sz w:val="22"/>
          <w:szCs w:val="22"/>
          <w:u w:val="single"/>
        </w:rPr>
        <w:t>,</w:t>
      </w:r>
      <w:r w:rsidRPr="009E1F62">
        <w:rPr>
          <w:color w:val="000000"/>
          <w:sz w:val="22"/>
          <w:szCs w:val="22"/>
          <w:u w:val="single"/>
        </w:rPr>
        <w:t xml:space="preserve"> </w:t>
      </w:r>
      <w:proofErr w:type="spellStart"/>
      <w:r w:rsidR="00715C65" w:rsidRPr="009E1F62">
        <w:rPr>
          <w:color w:val="000000"/>
          <w:sz w:val="22"/>
          <w:szCs w:val="22"/>
          <w:u w:val="single"/>
        </w:rPr>
        <w:t>Baghouses</w:t>
      </w:r>
      <w:proofErr w:type="spellEnd"/>
      <w:r w:rsidR="00715C65" w:rsidRPr="009E1F62">
        <w:rPr>
          <w:color w:val="000000"/>
          <w:sz w:val="22"/>
          <w:szCs w:val="22"/>
          <w:u w:val="single"/>
        </w:rPr>
        <w:t xml:space="preserve"> </w:t>
      </w:r>
      <w:r w:rsidR="00715C65" w:rsidRPr="009E1F62">
        <w:rPr>
          <w:sz w:val="22"/>
          <w:szCs w:val="22"/>
          <w:u w:val="single"/>
        </w:rPr>
        <w:t>(EU-018)</w:t>
      </w:r>
      <w:r w:rsidRPr="009E1F62">
        <w:rPr>
          <w:color w:val="000000"/>
          <w:sz w:val="22"/>
          <w:szCs w:val="22"/>
        </w:rPr>
        <w:t xml:space="preserve">:  The </w:t>
      </w:r>
      <w:proofErr w:type="spellStart"/>
      <w:r w:rsidRPr="009E1F62">
        <w:rPr>
          <w:sz w:val="22"/>
          <w:szCs w:val="22"/>
        </w:rPr>
        <w:t>permittee</w:t>
      </w:r>
      <w:proofErr w:type="spellEnd"/>
      <w:r w:rsidRPr="009E1F62">
        <w:rPr>
          <w:color w:val="000000"/>
          <w:sz w:val="22"/>
          <w:szCs w:val="22"/>
        </w:rPr>
        <w:t xml:space="preserve"> shall comply with the following </w:t>
      </w:r>
      <w:smartTag w:uri="urn:schemas-microsoft-com:office:smarttags" w:element="place">
        <w:r w:rsidRPr="009E1F62">
          <w:rPr>
            <w:color w:val="000000"/>
            <w:sz w:val="22"/>
            <w:szCs w:val="22"/>
          </w:rPr>
          <w:t>CAM</w:t>
        </w:r>
      </w:smartTag>
      <w:r w:rsidRPr="009E1F62">
        <w:rPr>
          <w:color w:val="000000"/>
          <w:sz w:val="22"/>
          <w:szCs w:val="22"/>
        </w:rPr>
        <w:t xml:space="preserve"> plan.</w:t>
      </w:r>
    </w:p>
    <w:tbl>
      <w:tblPr>
        <w:tblW w:w="9770" w:type="dxa"/>
        <w:tblInd w:w="57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86" w:type="dxa"/>
          <w:bottom w:w="43" w:type="dxa"/>
          <w:right w:w="86" w:type="dxa"/>
        </w:tblCellMar>
        <w:tblLook w:val="01E0"/>
      </w:tblPr>
      <w:tblGrid>
        <w:gridCol w:w="2030"/>
        <w:gridCol w:w="7740"/>
      </w:tblGrid>
      <w:tr w:rsidR="0023444F" w:rsidRPr="009E1F62" w:rsidTr="00AF0972">
        <w:trPr>
          <w:tblHeader/>
        </w:trPr>
        <w:tc>
          <w:tcPr>
            <w:tcW w:w="2030" w:type="dxa"/>
            <w:tcBorders>
              <w:top w:val="single" w:sz="12" w:space="0" w:color="auto"/>
              <w:bottom w:val="single" w:sz="12" w:space="0" w:color="auto"/>
            </w:tcBorders>
            <w:vAlign w:val="center"/>
          </w:tcPr>
          <w:p w:rsidR="0023444F" w:rsidRPr="009E1F62" w:rsidRDefault="0023444F" w:rsidP="009A0908">
            <w:pPr>
              <w:jc w:val="center"/>
              <w:rPr>
                <w:b/>
                <w:color w:val="000000"/>
              </w:rPr>
            </w:pPr>
            <w:smartTag w:uri="urn:schemas-microsoft-com:office:smarttags" w:element="place">
              <w:r w:rsidRPr="009E1F62">
                <w:rPr>
                  <w:b/>
                  <w:color w:val="000000"/>
                </w:rPr>
                <w:t>CAM</w:t>
              </w:r>
            </w:smartTag>
            <w:r w:rsidRPr="009E1F62">
              <w:rPr>
                <w:b/>
                <w:color w:val="000000"/>
              </w:rPr>
              <w:t xml:space="preserve"> Criteria</w:t>
            </w:r>
          </w:p>
        </w:tc>
        <w:tc>
          <w:tcPr>
            <w:tcW w:w="7740" w:type="dxa"/>
            <w:tcBorders>
              <w:top w:val="single" w:sz="12" w:space="0" w:color="auto"/>
              <w:bottom w:val="single" w:sz="12" w:space="0" w:color="auto"/>
            </w:tcBorders>
            <w:vAlign w:val="center"/>
          </w:tcPr>
          <w:p w:rsidR="0023444F" w:rsidRPr="009E1F62" w:rsidRDefault="0023444F" w:rsidP="009A0908">
            <w:pPr>
              <w:jc w:val="center"/>
              <w:rPr>
                <w:b/>
                <w:color w:val="000000"/>
              </w:rPr>
            </w:pPr>
            <w:r w:rsidRPr="009E1F62">
              <w:rPr>
                <w:b/>
                <w:color w:val="000000"/>
              </w:rPr>
              <w:t>Indicator #1</w:t>
            </w:r>
          </w:p>
        </w:tc>
      </w:tr>
      <w:tr w:rsidR="0023444F" w:rsidRPr="009E1F62" w:rsidTr="00AF0972">
        <w:tc>
          <w:tcPr>
            <w:tcW w:w="2030" w:type="dxa"/>
            <w:tcBorders>
              <w:top w:val="single" w:sz="12" w:space="0" w:color="auto"/>
            </w:tcBorders>
            <w:vAlign w:val="center"/>
          </w:tcPr>
          <w:p w:rsidR="0023444F" w:rsidRPr="009D41CC" w:rsidRDefault="0023444F" w:rsidP="005E1A0A">
            <w:pPr>
              <w:jc w:val="both"/>
              <w:rPr>
                <w:b/>
                <w:color w:val="000000"/>
              </w:rPr>
            </w:pPr>
            <w:r w:rsidRPr="009D41CC">
              <w:rPr>
                <w:b/>
                <w:color w:val="000000"/>
              </w:rPr>
              <w:t>Indicator</w:t>
            </w:r>
          </w:p>
        </w:tc>
        <w:tc>
          <w:tcPr>
            <w:tcW w:w="7740" w:type="dxa"/>
            <w:tcBorders>
              <w:top w:val="single" w:sz="12" w:space="0" w:color="auto"/>
            </w:tcBorders>
            <w:vAlign w:val="center"/>
          </w:tcPr>
          <w:p w:rsidR="0023444F" w:rsidRPr="009E1F62" w:rsidRDefault="00F0790B" w:rsidP="005E1A0A">
            <w:pPr>
              <w:jc w:val="both"/>
              <w:rPr>
                <w:color w:val="000000"/>
              </w:rPr>
            </w:pPr>
            <w:r w:rsidRPr="009E1F62">
              <w:rPr>
                <w:color w:val="000000"/>
              </w:rPr>
              <w:t>Opacity</w:t>
            </w:r>
            <w:r w:rsidR="00715C65" w:rsidRPr="009E1F62">
              <w:rPr>
                <w:color w:val="000000"/>
              </w:rPr>
              <w:t xml:space="preserve"> of each of </w:t>
            </w:r>
            <w:proofErr w:type="spellStart"/>
            <w:r w:rsidR="00715C65" w:rsidRPr="009E1F62">
              <w:rPr>
                <w:color w:val="000000"/>
              </w:rPr>
              <w:t>baghouse</w:t>
            </w:r>
            <w:proofErr w:type="spellEnd"/>
            <w:r w:rsidR="00715C65" w:rsidRPr="009E1F62">
              <w:rPr>
                <w:color w:val="000000"/>
              </w:rPr>
              <w:t xml:space="preserve"> vents (S-1, S-2 and S-3)</w:t>
            </w:r>
            <w:r w:rsidR="00795473" w:rsidRPr="009E1F62">
              <w:rPr>
                <w:color w:val="000000"/>
              </w:rPr>
              <w:t xml:space="preserve"> on the vacuum systems (EU-018)</w:t>
            </w:r>
          </w:p>
        </w:tc>
      </w:tr>
      <w:tr w:rsidR="0023444F" w:rsidRPr="009E1F62" w:rsidTr="00AF0972">
        <w:tc>
          <w:tcPr>
            <w:tcW w:w="2030" w:type="dxa"/>
            <w:vAlign w:val="center"/>
          </w:tcPr>
          <w:p w:rsidR="0023444F" w:rsidRPr="009D41CC" w:rsidRDefault="0023444F" w:rsidP="005E1A0A">
            <w:pPr>
              <w:jc w:val="both"/>
              <w:rPr>
                <w:b/>
                <w:color w:val="000000"/>
              </w:rPr>
            </w:pPr>
            <w:r w:rsidRPr="009D41CC">
              <w:rPr>
                <w:b/>
                <w:color w:val="000000"/>
              </w:rPr>
              <w:t>Measurement</w:t>
            </w:r>
          </w:p>
          <w:p w:rsidR="0023444F" w:rsidRPr="009D41CC" w:rsidRDefault="0023444F" w:rsidP="005E1A0A">
            <w:pPr>
              <w:jc w:val="both"/>
              <w:rPr>
                <w:b/>
                <w:color w:val="000000"/>
              </w:rPr>
            </w:pPr>
            <w:r w:rsidRPr="009D41CC">
              <w:rPr>
                <w:b/>
                <w:color w:val="000000"/>
              </w:rPr>
              <w:t>Approach</w:t>
            </w:r>
          </w:p>
        </w:tc>
        <w:tc>
          <w:tcPr>
            <w:tcW w:w="7740" w:type="dxa"/>
            <w:vAlign w:val="center"/>
          </w:tcPr>
          <w:p w:rsidR="0023444F" w:rsidRPr="009E1F62" w:rsidRDefault="005E77C4" w:rsidP="005E1A0A">
            <w:pPr>
              <w:jc w:val="both"/>
              <w:rPr>
                <w:color w:val="000000"/>
              </w:rPr>
            </w:pPr>
            <w:r w:rsidRPr="009E1F62">
              <w:rPr>
                <w:color w:val="000000"/>
              </w:rPr>
              <w:t>In accordance with EPA Method 22, o</w:t>
            </w:r>
            <w:r w:rsidR="00715C65" w:rsidRPr="009E1F62">
              <w:rPr>
                <w:color w:val="000000"/>
              </w:rPr>
              <w:t xml:space="preserve">bserver conducts a 1-minute observation of each </w:t>
            </w:r>
            <w:proofErr w:type="spellStart"/>
            <w:r w:rsidR="00715C65" w:rsidRPr="009E1F62">
              <w:rPr>
                <w:color w:val="000000"/>
              </w:rPr>
              <w:t>baghouse</w:t>
            </w:r>
            <w:proofErr w:type="spellEnd"/>
            <w:r w:rsidR="00715C65" w:rsidRPr="009E1F62">
              <w:rPr>
                <w:color w:val="000000"/>
              </w:rPr>
              <w:t xml:space="preserve"> vent.</w:t>
            </w:r>
          </w:p>
        </w:tc>
      </w:tr>
      <w:tr w:rsidR="0023444F" w:rsidRPr="009E1F62" w:rsidTr="00AF0972">
        <w:tc>
          <w:tcPr>
            <w:tcW w:w="2030" w:type="dxa"/>
            <w:vAlign w:val="center"/>
          </w:tcPr>
          <w:p w:rsidR="0023444F" w:rsidRPr="009D41CC" w:rsidRDefault="0023444F" w:rsidP="005E1A0A">
            <w:pPr>
              <w:jc w:val="both"/>
              <w:rPr>
                <w:b/>
                <w:color w:val="000000"/>
              </w:rPr>
            </w:pPr>
            <w:r w:rsidRPr="009D41CC">
              <w:rPr>
                <w:b/>
                <w:color w:val="000000"/>
              </w:rPr>
              <w:t>Indicator Range</w:t>
            </w:r>
          </w:p>
        </w:tc>
        <w:tc>
          <w:tcPr>
            <w:tcW w:w="7740" w:type="dxa"/>
            <w:vAlign w:val="center"/>
          </w:tcPr>
          <w:p w:rsidR="0023444F" w:rsidRPr="009E1F62" w:rsidRDefault="0023444F" w:rsidP="005E1A0A">
            <w:pPr>
              <w:jc w:val="both"/>
              <w:rPr>
                <w:b/>
                <w:color w:val="000000"/>
              </w:rPr>
            </w:pPr>
            <w:r w:rsidRPr="009E1F62">
              <w:rPr>
                <w:color w:val="000000"/>
              </w:rPr>
              <w:t xml:space="preserve">An excursion is defined as any </w:t>
            </w:r>
            <w:r w:rsidR="00715C65" w:rsidRPr="009E1F62">
              <w:rPr>
                <w:color w:val="000000"/>
              </w:rPr>
              <w:t>observed visible emissions</w:t>
            </w:r>
            <w:r w:rsidRPr="009E1F62">
              <w:rPr>
                <w:color w:val="000000"/>
              </w:rPr>
              <w:t>.  Excursions trigger inspection, corrective action, record keeping and reporting.</w:t>
            </w:r>
          </w:p>
        </w:tc>
      </w:tr>
      <w:tr w:rsidR="0023444F" w:rsidRPr="009E1F62" w:rsidTr="00AF0972">
        <w:tc>
          <w:tcPr>
            <w:tcW w:w="2030" w:type="dxa"/>
            <w:vAlign w:val="center"/>
          </w:tcPr>
          <w:p w:rsidR="0023444F" w:rsidRPr="009D41CC" w:rsidRDefault="0023444F" w:rsidP="005E1A0A">
            <w:pPr>
              <w:jc w:val="both"/>
              <w:rPr>
                <w:b/>
                <w:color w:val="000000"/>
              </w:rPr>
            </w:pPr>
            <w:r w:rsidRPr="009D41CC">
              <w:rPr>
                <w:b/>
                <w:color w:val="000000"/>
              </w:rPr>
              <w:lastRenderedPageBreak/>
              <w:t>Data</w:t>
            </w:r>
          </w:p>
          <w:p w:rsidR="0023444F" w:rsidRPr="009D41CC" w:rsidRDefault="0023444F" w:rsidP="005E1A0A">
            <w:pPr>
              <w:jc w:val="both"/>
              <w:rPr>
                <w:b/>
                <w:color w:val="000000"/>
              </w:rPr>
            </w:pPr>
            <w:r w:rsidRPr="009D41CC">
              <w:rPr>
                <w:b/>
                <w:color w:val="000000"/>
              </w:rPr>
              <w:t>Representativeness</w:t>
            </w:r>
          </w:p>
        </w:tc>
        <w:tc>
          <w:tcPr>
            <w:tcW w:w="7740" w:type="dxa"/>
            <w:vAlign w:val="center"/>
          </w:tcPr>
          <w:p w:rsidR="0023444F" w:rsidRPr="009E1F62" w:rsidRDefault="005E77C4" w:rsidP="005E1A0A">
            <w:pPr>
              <w:jc w:val="both"/>
              <w:rPr>
                <w:color w:val="000000"/>
              </w:rPr>
            </w:pPr>
            <w:r w:rsidRPr="009E1F62">
              <w:rPr>
                <w:color w:val="000000"/>
              </w:rPr>
              <w:t>Visible emissions are either present or not.</w:t>
            </w:r>
          </w:p>
        </w:tc>
      </w:tr>
      <w:tr w:rsidR="0023444F" w:rsidRPr="009E1F62" w:rsidTr="00AF0972">
        <w:tc>
          <w:tcPr>
            <w:tcW w:w="2030" w:type="dxa"/>
            <w:vAlign w:val="center"/>
          </w:tcPr>
          <w:p w:rsidR="0023444F" w:rsidRPr="009D41CC" w:rsidRDefault="0023444F" w:rsidP="005E1A0A">
            <w:pPr>
              <w:jc w:val="both"/>
              <w:rPr>
                <w:b/>
                <w:color w:val="000000"/>
              </w:rPr>
            </w:pPr>
            <w:r w:rsidRPr="009D41CC">
              <w:rPr>
                <w:b/>
                <w:color w:val="000000"/>
              </w:rPr>
              <w:t>Verification of</w:t>
            </w:r>
          </w:p>
          <w:p w:rsidR="0023444F" w:rsidRPr="009D41CC" w:rsidRDefault="0023444F" w:rsidP="005E1A0A">
            <w:pPr>
              <w:jc w:val="both"/>
              <w:rPr>
                <w:b/>
                <w:color w:val="000000"/>
              </w:rPr>
            </w:pPr>
            <w:r w:rsidRPr="009D41CC">
              <w:rPr>
                <w:b/>
                <w:color w:val="000000"/>
              </w:rPr>
              <w:t>Operational Status</w:t>
            </w:r>
          </w:p>
        </w:tc>
        <w:tc>
          <w:tcPr>
            <w:tcW w:w="7740" w:type="dxa"/>
            <w:vAlign w:val="center"/>
          </w:tcPr>
          <w:p w:rsidR="0023444F" w:rsidRPr="009E1F62" w:rsidRDefault="008D4533" w:rsidP="005E1A0A">
            <w:pPr>
              <w:jc w:val="both"/>
              <w:rPr>
                <w:color w:val="000000"/>
              </w:rPr>
            </w:pPr>
            <w:r w:rsidRPr="009E1F62">
              <w:rPr>
                <w:color w:val="000000"/>
              </w:rPr>
              <w:t>Verify operation of vacuum system before observations are made.</w:t>
            </w:r>
          </w:p>
        </w:tc>
      </w:tr>
      <w:tr w:rsidR="0023444F" w:rsidRPr="009E1F62" w:rsidTr="00AF0972">
        <w:tc>
          <w:tcPr>
            <w:tcW w:w="2030" w:type="dxa"/>
            <w:vAlign w:val="center"/>
          </w:tcPr>
          <w:p w:rsidR="0023444F" w:rsidRPr="009D41CC" w:rsidRDefault="0023444F" w:rsidP="005E1A0A">
            <w:pPr>
              <w:jc w:val="both"/>
              <w:rPr>
                <w:b/>
                <w:color w:val="000000"/>
              </w:rPr>
            </w:pPr>
            <w:r w:rsidRPr="009D41CC">
              <w:rPr>
                <w:b/>
                <w:color w:val="000000"/>
              </w:rPr>
              <w:t>QA/QC Procedures</w:t>
            </w:r>
          </w:p>
        </w:tc>
        <w:tc>
          <w:tcPr>
            <w:tcW w:w="7740" w:type="dxa"/>
            <w:vAlign w:val="center"/>
          </w:tcPr>
          <w:p w:rsidR="0023444F" w:rsidRPr="009E1F62" w:rsidRDefault="0095608C" w:rsidP="005E1A0A">
            <w:pPr>
              <w:jc w:val="both"/>
              <w:rPr>
                <w:color w:val="000000"/>
              </w:rPr>
            </w:pPr>
            <w:r w:rsidRPr="009E1F62">
              <w:rPr>
                <w:color w:val="000000"/>
              </w:rPr>
              <w:t>EPA Method 22 procedures are specified in Appendix A of 40 CFR 60.</w:t>
            </w:r>
          </w:p>
        </w:tc>
      </w:tr>
      <w:tr w:rsidR="0023444F" w:rsidRPr="009E1F62" w:rsidTr="00AF0972">
        <w:tc>
          <w:tcPr>
            <w:tcW w:w="2030" w:type="dxa"/>
            <w:vAlign w:val="center"/>
          </w:tcPr>
          <w:p w:rsidR="0023444F" w:rsidRPr="009D41CC" w:rsidRDefault="0023444F" w:rsidP="005E1A0A">
            <w:pPr>
              <w:jc w:val="both"/>
              <w:rPr>
                <w:b/>
                <w:color w:val="000000"/>
              </w:rPr>
            </w:pPr>
            <w:r w:rsidRPr="009D41CC">
              <w:rPr>
                <w:b/>
                <w:color w:val="000000"/>
              </w:rPr>
              <w:t>Monitoring Frequency</w:t>
            </w:r>
          </w:p>
        </w:tc>
        <w:tc>
          <w:tcPr>
            <w:tcW w:w="7740" w:type="dxa"/>
            <w:vAlign w:val="center"/>
          </w:tcPr>
          <w:p w:rsidR="0023444F" w:rsidRPr="009E1F62" w:rsidRDefault="00DB1475" w:rsidP="005E1A0A">
            <w:pPr>
              <w:jc w:val="both"/>
              <w:rPr>
                <w:color w:val="000000"/>
              </w:rPr>
            </w:pPr>
            <w:r w:rsidRPr="009E1F62">
              <w:rPr>
                <w:color w:val="000000"/>
              </w:rPr>
              <w:t>One minute o</w:t>
            </w:r>
            <w:r w:rsidR="0095608C" w:rsidRPr="009E1F62">
              <w:rPr>
                <w:color w:val="000000"/>
              </w:rPr>
              <w:t xml:space="preserve">bservations made once per day for each </w:t>
            </w:r>
            <w:proofErr w:type="spellStart"/>
            <w:r w:rsidR="0095608C" w:rsidRPr="009E1F62">
              <w:rPr>
                <w:color w:val="000000"/>
              </w:rPr>
              <w:t>baghouse</w:t>
            </w:r>
            <w:proofErr w:type="spellEnd"/>
            <w:r w:rsidR="0095608C" w:rsidRPr="009E1F62">
              <w:rPr>
                <w:color w:val="000000"/>
              </w:rPr>
              <w:t xml:space="preserve"> vent.</w:t>
            </w:r>
          </w:p>
        </w:tc>
      </w:tr>
      <w:tr w:rsidR="0023444F" w:rsidRPr="009E1F62" w:rsidTr="00AF0972">
        <w:tc>
          <w:tcPr>
            <w:tcW w:w="2030" w:type="dxa"/>
            <w:vAlign w:val="center"/>
          </w:tcPr>
          <w:p w:rsidR="0023444F" w:rsidRPr="009D41CC" w:rsidRDefault="0023444F" w:rsidP="005E1A0A">
            <w:pPr>
              <w:jc w:val="both"/>
              <w:rPr>
                <w:b/>
                <w:color w:val="000000"/>
              </w:rPr>
            </w:pPr>
            <w:r w:rsidRPr="009D41CC">
              <w:rPr>
                <w:b/>
                <w:color w:val="000000"/>
              </w:rPr>
              <w:t>Data Collection</w:t>
            </w:r>
          </w:p>
          <w:p w:rsidR="0023444F" w:rsidRPr="009D41CC" w:rsidRDefault="0023444F" w:rsidP="005E1A0A">
            <w:pPr>
              <w:jc w:val="both"/>
              <w:rPr>
                <w:b/>
                <w:color w:val="000000"/>
              </w:rPr>
            </w:pPr>
            <w:r w:rsidRPr="009D41CC">
              <w:rPr>
                <w:b/>
                <w:color w:val="000000"/>
              </w:rPr>
              <w:t>Procedures</w:t>
            </w:r>
          </w:p>
        </w:tc>
        <w:tc>
          <w:tcPr>
            <w:tcW w:w="7740" w:type="dxa"/>
            <w:vAlign w:val="center"/>
          </w:tcPr>
          <w:p w:rsidR="0023444F" w:rsidRPr="009E1F62" w:rsidRDefault="0095608C" w:rsidP="005E1A0A">
            <w:pPr>
              <w:jc w:val="both"/>
              <w:rPr>
                <w:b/>
                <w:color w:val="000000"/>
              </w:rPr>
            </w:pPr>
            <w:r w:rsidRPr="009E1F62">
              <w:rPr>
                <w:color w:val="000000"/>
              </w:rPr>
              <w:t>Daily observations shall be recorded in a log.</w:t>
            </w:r>
          </w:p>
        </w:tc>
      </w:tr>
      <w:tr w:rsidR="0023444F" w:rsidRPr="009E1F62" w:rsidTr="00AF0972">
        <w:tc>
          <w:tcPr>
            <w:tcW w:w="2030" w:type="dxa"/>
            <w:vAlign w:val="center"/>
          </w:tcPr>
          <w:p w:rsidR="0023444F" w:rsidRPr="009D41CC" w:rsidRDefault="0023444F" w:rsidP="005E1A0A">
            <w:pPr>
              <w:jc w:val="both"/>
              <w:rPr>
                <w:b/>
                <w:color w:val="000000"/>
              </w:rPr>
            </w:pPr>
            <w:r w:rsidRPr="009D41CC">
              <w:rPr>
                <w:b/>
                <w:color w:val="000000"/>
              </w:rPr>
              <w:t>Averaging Period</w:t>
            </w:r>
          </w:p>
        </w:tc>
        <w:tc>
          <w:tcPr>
            <w:tcW w:w="7740" w:type="dxa"/>
            <w:vAlign w:val="center"/>
          </w:tcPr>
          <w:p w:rsidR="0023444F" w:rsidRPr="009E1F62" w:rsidRDefault="0023444F" w:rsidP="005E1A0A">
            <w:pPr>
              <w:jc w:val="both"/>
              <w:rPr>
                <w:color w:val="000000"/>
              </w:rPr>
            </w:pPr>
            <w:r w:rsidRPr="009E1F62">
              <w:rPr>
                <w:color w:val="000000"/>
              </w:rPr>
              <w:t>NA</w:t>
            </w:r>
          </w:p>
        </w:tc>
      </w:tr>
    </w:tbl>
    <w:p w:rsidR="00415175" w:rsidRPr="009E1F62" w:rsidRDefault="00795473" w:rsidP="00A73285">
      <w:pPr>
        <w:spacing w:before="120" w:after="120"/>
        <w:ind w:left="504"/>
        <w:jc w:val="both"/>
        <w:rPr>
          <w:sz w:val="22"/>
          <w:szCs w:val="22"/>
        </w:rPr>
      </w:pPr>
      <w:r w:rsidRPr="009E1F62">
        <w:rPr>
          <w:sz w:val="22"/>
          <w:szCs w:val="22"/>
        </w:rPr>
        <w:t xml:space="preserve">In addition, the </w:t>
      </w:r>
      <w:proofErr w:type="spellStart"/>
      <w:r w:rsidRPr="009E1F62">
        <w:rPr>
          <w:sz w:val="22"/>
          <w:szCs w:val="22"/>
        </w:rPr>
        <w:t>permittee</w:t>
      </w:r>
      <w:proofErr w:type="spellEnd"/>
      <w:r w:rsidRPr="009E1F62">
        <w:rPr>
          <w:sz w:val="22"/>
          <w:szCs w:val="22"/>
        </w:rPr>
        <w:t xml:space="preserve"> shall comply with</w:t>
      </w:r>
      <w:r w:rsidRPr="009E1F62">
        <w:rPr>
          <w:color w:val="000000"/>
          <w:sz w:val="22"/>
          <w:szCs w:val="22"/>
        </w:rPr>
        <w:t xml:space="preserve"> the general </w:t>
      </w:r>
      <w:smartTag w:uri="urn:schemas-microsoft-com:office:smarttags" w:element="place">
        <w:r w:rsidRPr="009E1F62">
          <w:rPr>
            <w:color w:val="000000"/>
            <w:sz w:val="22"/>
            <w:szCs w:val="22"/>
          </w:rPr>
          <w:t>CAM</w:t>
        </w:r>
      </w:smartTag>
      <w:r w:rsidRPr="009E1F62">
        <w:rPr>
          <w:color w:val="000000"/>
          <w:sz w:val="22"/>
          <w:szCs w:val="22"/>
        </w:rPr>
        <w:t xml:space="preserve"> provisions specified in Appendix H of this permit.  </w:t>
      </w:r>
      <w:r w:rsidRPr="009E1F62">
        <w:rPr>
          <w:sz w:val="22"/>
          <w:szCs w:val="22"/>
        </w:rPr>
        <w:t xml:space="preserve">The </w:t>
      </w:r>
      <w:proofErr w:type="spellStart"/>
      <w:r w:rsidRPr="009E1F62">
        <w:rPr>
          <w:sz w:val="22"/>
          <w:szCs w:val="22"/>
        </w:rPr>
        <w:t>permittee</w:t>
      </w:r>
      <w:proofErr w:type="spellEnd"/>
      <w:r w:rsidRPr="009E1F62">
        <w:rPr>
          <w:sz w:val="22"/>
          <w:szCs w:val="22"/>
        </w:rPr>
        <w:t xml:space="preserve"> shall record any problems with operation of the </w:t>
      </w:r>
      <w:proofErr w:type="spellStart"/>
      <w:r w:rsidRPr="009E1F62">
        <w:rPr>
          <w:sz w:val="22"/>
          <w:szCs w:val="22"/>
        </w:rPr>
        <w:t>baghouses</w:t>
      </w:r>
      <w:proofErr w:type="spellEnd"/>
      <w:r w:rsidRPr="009E1F62">
        <w:rPr>
          <w:sz w:val="22"/>
          <w:szCs w:val="22"/>
        </w:rPr>
        <w:t xml:space="preserve"> and corrective actions taken in the Daily Operational Records required by this permit. </w:t>
      </w:r>
      <w:r w:rsidR="00415175" w:rsidRPr="009E1F62">
        <w:rPr>
          <w:sz w:val="22"/>
          <w:szCs w:val="22"/>
        </w:rPr>
        <w:t xml:space="preserve"> </w:t>
      </w:r>
      <w:r w:rsidR="00415175" w:rsidRPr="009E1F62">
        <w:rPr>
          <w:color w:val="000000"/>
          <w:sz w:val="22"/>
          <w:szCs w:val="22"/>
        </w:rPr>
        <w:t>[Rules 62-204.800 and 62-213.440(1)(b)1.a, F.A.C.; and 40 CFR 64]</w:t>
      </w:r>
    </w:p>
    <w:p w:rsidR="00366CE9" w:rsidRPr="009E1F62" w:rsidRDefault="00657AB1" w:rsidP="00FF1CF5">
      <w:pPr>
        <w:numPr>
          <w:ilvl w:val="0"/>
          <w:numId w:val="28"/>
        </w:numPr>
        <w:tabs>
          <w:tab w:val="clear" w:pos="504"/>
          <w:tab w:val="num" w:pos="720"/>
        </w:tabs>
        <w:spacing w:after="120"/>
        <w:ind w:left="360" w:hanging="360"/>
        <w:jc w:val="both"/>
        <w:rPr>
          <w:sz w:val="22"/>
          <w:szCs w:val="22"/>
        </w:rPr>
      </w:pPr>
      <w:r w:rsidRPr="009E1F62">
        <w:rPr>
          <w:sz w:val="22"/>
          <w:szCs w:val="22"/>
          <w:u w:val="single"/>
        </w:rPr>
        <w:t>Monthly Records</w:t>
      </w:r>
      <w:r w:rsidR="00B66360" w:rsidRPr="009E1F62">
        <w:rPr>
          <w:sz w:val="22"/>
          <w:szCs w:val="22"/>
        </w:rPr>
        <w:t xml:space="preserve">:  </w:t>
      </w:r>
      <w:r w:rsidRPr="009E1F62">
        <w:rPr>
          <w:sz w:val="22"/>
          <w:szCs w:val="22"/>
        </w:rPr>
        <w:t xml:space="preserve">Within ten days following each month, the </w:t>
      </w:r>
      <w:proofErr w:type="spellStart"/>
      <w:r w:rsidRPr="009E1F62">
        <w:rPr>
          <w:sz w:val="22"/>
          <w:szCs w:val="22"/>
        </w:rPr>
        <w:t>permittee</w:t>
      </w:r>
      <w:proofErr w:type="spellEnd"/>
      <w:r w:rsidRPr="009E1F62">
        <w:rPr>
          <w:sz w:val="22"/>
          <w:szCs w:val="22"/>
        </w:rPr>
        <w:t xml:space="preserve"> shall calculate the refined sugar packaging rate, the refined sugar load out rate and the alcohol usage rate.  The </w:t>
      </w:r>
      <w:proofErr w:type="spellStart"/>
      <w:r w:rsidRPr="009E1F62">
        <w:rPr>
          <w:sz w:val="22"/>
          <w:szCs w:val="22"/>
        </w:rPr>
        <w:t>permittee</w:t>
      </w:r>
      <w:proofErr w:type="spellEnd"/>
      <w:r w:rsidRPr="009E1F62">
        <w:rPr>
          <w:sz w:val="22"/>
          <w:szCs w:val="22"/>
        </w:rPr>
        <w:t xml:space="preserve"> shall record each monthly rate and the 12-month rolling total in a written log.  </w:t>
      </w:r>
      <w:r w:rsidR="00B66360" w:rsidRPr="009E1F62">
        <w:rPr>
          <w:sz w:val="22"/>
          <w:szCs w:val="22"/>
        </w:rPr>
        <w:t>C</w:t>
      </w:r>
      <w:r w:rsidR="007220B8" w:rsidRPr="009E1F62">
        <w:rPr>
          <w:sz w:val="22"/>
          <w:szCs w:val="22"/>
        </w:rPr>
        <w:t>alculation of the</w:t>
      </w:r>
      <w:r w:rsidR="00604D8A" w:rsidRPr="009E1F62">
        <w:rPr>
          <w:sz w:val="22"/>
          <w:szCs w:val="22"/>
        </w:rPr>
        <w:t xml:space="preserve"> alcohol usage </w:t>
      </w:r>
      <w:r w:rsidR="00B66360" w:rsidRPr="009E1F62">
        <w:rPr>
          <w:sz w:val="22"/>
          <w:szCs w:val="22"/>
        </w:rPr>
        <w:t xml:space="preserve">shall be determined by the purchase records and the </w:t>
      </w:r>
      <w:r w:rsidR="007220B8" w:rsidRPr="009E1F62">
        <w:rPr>
          <w:sz w:val="22"/>
          <w:szCs w:val="22"/>
        </w:rPr>
        <w:t xml:space="preserve">appropriate </w:t>
      </w:r>
      <w:r w:rsidR="00B66360" w:rsidRPr="009E1F62">
        <w:rPr>
          <w:sz w:val="22"/>
          <w:szCs w:val="22"/>
        </w:rPr>
        <w:t>Material Data Safety Sheets.  [Rule 62-212.400(</w:t>
      </w:r>
      <w:r w:rsidR="002A5AAA" w:rsidRPr="009E1F62">
        <w:rPr>
          <w:sz w:val="22"/>
          <w:szCs w:val="22"/>
        </w:rPr>
        <w:t>PSD</w:t>
      </w:r>
      <w:r w:rsidR="00B66360" w:rsidRPr="009E1F62">
        <w:rPr>
          <w:sz w:val="22"/>
          <w:szCs w:val="22"/>
        </w:rPr>
        <w:t>), F.A.C.</w:t>
      </w:r>
      <w:r w:rsidR="00553E9E" w:rsidRPr="009E1F62">
        <w:rPr>
          <w:sz w:val="22"/>
          <w:szCs w:val="22"/>
        </w:rPr>
        <w:t xml:space="preserve"> and </w:t>
      </w:r>
      <w:r w:rsidR="00DF57E2" w:rsidRPr="009E1F62">
        <w:rPr>
          <w:sz w:val="22"/>
          <w:szCs w:val="22"/>
        </w:rPr>
        <w:t xml:space="preserve">Permit No. </w:t>
      </w:r>
      <w:r w:rsidR="003249CB" w:rsidRPr="009E1F62">
        <w:rPr>
          <w:sz w:val="22"/>
          <w:szCs w:val="22"/>
        </w:rPr>
        <w:t>PSD-FL-272B</w:t>
      </w:r>
      <w:r w:rsidR="00B66360" w:rsidRPr="009E1F62">
        <w:rPr>
          <w:sz w:val="22"/>
          <w:szCs w:val="22"/>
        </w:rPr>
        <w:t>]</w:t>
      </w:r>
    </w:p>
    <w:p w:rsidR="00433E98" w:rsidRDefault="00433E98" w:rsidP="00FF1CF5">
      <w:pPr>
        <w:numPr>
          <w:ilvl w:val="0"/>
          <w:numId w:val="28"/>
        </w:numPr>
        <w:tabs>
          <w:tab w:val="clear" w:pos="504"/>
          <w:tab w:val="num" w:pos="720"/>
        </w:tabs>
        <w:spacing w:after="120"/>
        <w:ind w:left="360" w:hanging="360"/>
        <w:jc w:val="both"/>
        <w:rPr>
          <w:sz w:val="22"/>
          <w:szCs w:val="22"/>
        </w:rPr>
      </w:pPr>
      <w:r w:rsidRPr="009E1F62">
        <w:rPr>
          <w:color w:val="000000"/>
          <w:sz w:val="22"/>
          <w:szCs w:val="22"/>
          <w:u w:val="single"/>
        </w:rPr>
        <w:t>Test Notifications, Records and Reports - General Requirements</w:t>
      </w:r>
      <w:r w:rsidRPr="009E1F62">
        <w:rPr>
          <w:color w:val="000000"/>
          <w:sz w:val="22"/>
          <w:szCs w:val="22"/>
        </w:rPr>
        <w:t xml:space="preserve">:  </w:t>
      </w:r>
      <w:r w:rsidR="00B825FB" w:rsidRPr="009E1F62">
        <w:rPr>
          <w:sz w:val="22"/>
          <w:szCs w:val="22"/>
        </w:rPr>
        <w:t>Appendix C of this permit specifies the general requirements for test notifications, records and reports.  [Rule 62-297.310, F.A.C.]</w:t>
      </w:r>
    </w:p>
    <w:p w:rsidR="00EF262C" w:rsidRPr="00B23329" w:rsidRDefault="00EF262C" w:rsidP="00FF1CF5">
      <w:pPr>
        <w:numPr>
          <w:ilvl w:val="0"/>
          <w:numId w:val="28"/>
        </w:numPr>
        <w:tabs>
          <w:tab w:val="clear" w:pos="504"/>
          <w:tab w:val="num" w:pos="720"/>
        </w:tabs>
        <w:spacing w:after="120"/>
        <w:ind w:left="360" w:hanging="360"/>
        <w:rPr>
          <w:sz w:val="22"/>
          <w:szCs w:val="22"/>
          <w:highlight w:val="yellow"/>
          <w:u w:val="double"/>
        </w:rPr>
      </w:pPr>
      <w:r w:rsidRPr="00B23329">
        <w:rPr>
          <w:color w:val="000000"/>
          <w:sz w:val="22"/>
          <w:szCs w:val="22"/>
          <w:highlight w:val="yellow"/>
          <w:u w:val="double"/>
        </w:rPr>
        <w:t xml:space="preserve">Test Notifications, Records and Reports – Initial Demonstration of Compliance: The </w:t>
      </w:r>
      <w:proofErr w:type="spellStart"/>
      <w:r w:rsidRPr="00B23329">
        <w:rPr>
          <w:color w:val="000000"/>
          <w:sz w:val="22"/>
          <w:szCs w:val="22"/>
          <w:highlight w:val="yellow"/>
          <w:u w:val="double"/>
        </w:rPr>
        <w:t>permittee</w:t>
      </w:r>
      <w:proofErr w:type="spellEnd"/>
      <w:r w:rsidRPr="00B23329">
        <w:rPr>
          <w:color w:val="000000"/>
          <w:sz w:val="22"/>
          <w:szCs w:val="22"/>
          <w:highlight w:val="yellow"/>
          <w:u w:val="double"/>
        </w:rPr>
        <w:t xml:space="preserve"> shall submit the results of the Initial Compliance Tests referenced in Condition G.8 to the Department by January 31, 2014. [Rule 62-213.440(2)(b), F.A.C.]</w:t>
      </w:r>
    </w:p>
    <w:p w:rsidR="00EF262C" w:rsidRPr="00EF262C" w:rsidRDefault="00EF262C" w:rsidP="00EF262C">
      <w:pPr>
        <w:spacing w:after="120"/>
        <w:ind w:left="1440"/>
        <w:rPr>
          <w:sz w:val="22"/>
          <w:szCs w:val="22"/>
        </w:rPr>
      </w:pPr>
    </w:p>
    <w:p w:rsidR="00EF262C" w:rsidRPr="00EF262C" w:rsidRDefault="00EF262C" w:rsidP="00FF1CF5">
      <w:pPr>
        <w:numPr>
          <w:ilvl w:val="0"/>
          <w:numId w:val="28"/>
        </w:numPr>
        <w:spacing w:after="120"/>
        <w:rPr>
          <w:sz w:val="22"/>
          <w:szCs w:val="22"/>
        </w:rPr>
        <w:sectPr w:rsidR="00EF262C" w:rsidRPr="00EF262C" w:rsidSect="00790980">
          <w:headerReference w:type="even" r:id="rId45"/>
          <w:headerReference w:type="default" r:id="rId46"/>
          <w:headerReference w:type="first" r:id="rId47"/>
          <w:pgSz w:w="12240" w:h="15840" w:code="1"/>
          <w:pgMar w:top="720" w:right="1008" w:bottom="720" w:left="1008" w:header="720" w:footer="576" w:gutter="0"/>
          <w:paperSrc w:first="7" w:other="7"/>
          <w:cols w:space="720"/>
        </w:sectPr>
      </w:pPr>
    </w:p>
    <w:p w:rsidR="00366CE9" w:rsidRPr="009E1F62" w:rsidRDefault="00366CE9" w:rsidP="005E1A0A">
      <w:pPr>
        <w:spacing w:after="120"/>
        <w:jc w:val="both"/>
        <w:rPr>
          <w:sz w:val="22"/>
          <w:szCs w:val="22"/>
        </w:rPr>
      </w:pPr>
      <w:r w:rsidRPr="009E1F62">
        <w:rPr>
          <w:sz w:val="22"/>
          <w:szCs w:val="22"/>
        </w:rPr>
        <w:lastRenderedPageBreak/>
        <w:t>This subsection addresses the following</w:t>
      </w:r>
      <w:r w:rsidR="00DC6B82" w:rsidRPr="009E1F62">
        <w:rPr>
          <w:sz w:val="22"/>
          <w:szCs w:val="22"/>
        </w:rPr>
        <w:t xml:space="preserve"> regulated</w:t>
      </w:r>
      <w:r w:rsidRPr="009E1F62">
        <w:rPr>
          <w:sz w:val="22"/>
          <w:szCs w:val="22"/>
        </w:rPr>
        <w:t xml:space="preserve"> emissions unit.</w:t>
      </w:r>
    </w:p>
    <w:tbl>
      <w:tblPr>
        <w:tblW w:w="1026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115" w:type="dxa"/>
          <w:bottom w:w="29" w:type="dxa"/>
          <w:right w:w="115" w:type="dxa"/>
        </w:tblCellMar>
        <w:tblLook w:val="0000"/>
      </w:tblPr>
      <w:tblGrid>
        <w:gridCol w:w="943"/>
        <w:gridCol w:w="9324"/>
      </w:tblGrid>
      <w:tr w:rsidR="003C2F8A" w:rsidRPr="009E1F62" w:rsidTr="00AF0972">
        <w:tc>
          <w:tcPr>
            <w:tcW w:w="943" w:type="dxa"/>
          </w:tcPr>
          <w:p w:rsidR="003C2F8A" w:rsidRPr="003D62D4" w:rsidRDefault="003C2F8A" w:rsidP="00FF2774">
            <w:pPr>
              <w:jc w:val="center"/>
              <w:rPr>
                <w:b/>
              </w:rPr>
            </w:pPr>
            <w:r w:rsidRPr="003D62D4">
              <w:rPr>
                <w:b/>
              </w:rPr>
              <w:t>EU No.</w:t>
            </w:r>
          </w:p>
        </w:tc>
        <w:tc>
          <w:tcPr>
            <w:tcW w:w="9324" w:type="dxa"/>
          </w:tcPr>
          <w:p w:rsidR="003C2F8A" w:rsidRPr="003D62D4" w:rsidRDefault="003C2F8A" w:rsidP="005E1A0A">
            <w:pPr>
              <w:ind w:left="252" w:hanging="252"/>
              <w:jc w:val="both"/>
              <w:rPr>
                <w:b/>
                <w:bCs/>
              </w:rPr>
            </w:pPr>
            <w:r w:rsidRPr="003D62D4">
              <w:rPr>
                <w:b/>
                <w:bCs/>
              </w:rPr>
              <w:t>Emissions Unit Description</w:t>
            </w:r>
          </w:p>
        </w:tc>
      </w:tr>
      <w:tr w:rsidR="003C2F8A" w:rsidRPr="009E1F62" w:rsidTr="00AF0972">
        <w:tc>
          <w:tcPr>
            <w:tcW w:w="943" w:type="dxa"/>
          </w:tcPr>
          <w:p w:rsidR="003C2F8A" w:rsidRPr="003D62D4" w:rsidRDefault="00635F28" w:rsidP="00FF2774">
            <w:pPr>
              <w:jc w:val="center"/>
              <w:rPr>
                <w:b/>
              </w:rPr>
            </w:pPr>
            <w:r w:rsidRPr="003D62D4">
              <w:rPr>
                <w:b/>
              </w:rPr>
              <w:t>029</w:t>
            </w:r>
          </w:p>
        </w:tc>
        <w:tc>
          <w:tcPr>
            <w:tcW w:w="9324" w:type="dxa"/>
          </w:tcPr>
          <w:p w:rsidR="00635F28" w:rsidRPr="009E1F62" w:rsidRDefault="006709E4" w:rsidP="005E1A0A">
            <w:pPr>
              <w:spacing w:after="60"/>
              <w:jc w:val="both"/>
            </w:pPr>
            <w:r w:rsidRPr="009E1F62">
              <w:t>W</w:t>
            </w:r>
            <w:r w:rsidR="00635F28" w:rsidRPr="009E1F62">
              <w:t xml:space="preserve">hite </w:t>
            </w:r>
            <w:r w:rsidR="00FF2774" w:rsidRPr="009E1F62">
              <w:t>s</w:t>
            </w:r>
            <w:r w:rsidRPr="009E1F62">
              <w:t xml:space="preserve">ugar </w:t>
            </w:r>
            <w:r w:rsidR="00FF2774" w:rsidRPr="009E1F62">
              <w:t>d</w:t>
            </w:r>
            <w:r w:rsidR="00635F28" w:rsidRPr="009E1F62">
              <w:t xml:space="preserve">ryer </w:t>
            </w:r>
            <w:r w:rsidRPr="009E1F62">
              <w:t xml:space="preserve">2 is </w:t>
            </w:r>
            <w:r w:rsidR="00635F28" w:rsidRPr="009E1F62">
              <w:t>a fluidized bed-type dryer/cooler with a rated capacity of 85 tons per hour of refined sugar.  After wet refined sugar is centrifuged, the dryer will be used to drive off remaining moisture.  Sugar with a moisture content of approximately 1.5% by weight enter</w:t>
            </w:r>
            <w:r w:rsidR="00B65416" w:rsidRPr="009E1F62">
              <w:t>s</w:t>
            </w:r>
            <w:r w:rsidR="00635F28" w:rsidRPr="009E1F62">
              <w:t xml:space="preserve"> the dryer between 120° - 140° F and </w:t>
            </w:r>
            <w:r w:rsidR="00B65416" w:rsidRPr="009E1F62">
              <w:t xml:space="preserve">is </w:t>
            </w:r>
            <w:r w:rsidR="00635F28" w:rsidRPr="009E1F62">
              <w:t>suspended in a fluidized bed with jets of hot, conditioned air.  A maximum of 11,000 pounds per hour of low pressure steam (12 psig) from the existing mill boilers supply heat for the process</w:t>
            </w:r>
            <w:r w:rsidR="00B65416" w:rsidRPr="009E1F62">
              <w:t>; no fuel is fired</w:t>
            </w:r>
            <w:r w:rsidR="00635F28" w:rsidRPr="009E1F62">
              <w:t>.  Sugar exit</w:t>
            </w:r>
            <w:r w:rsidR="00B65416" w:rsidRPr="009E1F62">
              <w:t>s</w:t>
            </w:r>
            <w:r w:rsidR="00635F28" w:rsidRPr="009E1F62">
              <w:t xml:space="preserve"> the dryer with a moisture content of approximately 0.03% by weight and a temperature between 92° F </w:t>
            </w:r>
            <w:r w:rsidR="00B65416" w:rsidRPr="009E1F62">
              <w:t>to</w:t>
            </w:r>
            <w:r w:rsidR="00635F28" w:rsidRPr="009E1F62">
              <w:t xml:space="preserve"> 102° F.  The refined sugar is then transferred to the conditionin</w:t>
            </w:r>
            <w:r w:rsidR="00B65416" w:rsidRPr="009E1F62">
              <w:t>g silos.</w:t>
            </w:r>
          </w:p>
          <w:p w:rsidR="003C2F8A" w:rsidRPr="009E1F62" w:rsidRDefault="00635F28" w:rsidP="005E1A0A">
            <w:pPr>
              <w:pStyle w:val="BodyText3"/>
              <w:jc w:val="both"/>
              <w:rPr>
                <w:b w:val="0"/>
                <w:bCs w:val="0"/>
              </w:rPr>
            </w:pPr>
            <w:r w:rsidRPr="009E1F62">
              <w:rPr>
                <w:b w:val="0"/>
              </w:rPr>
              <w:t xml:space="preserve">Particulate matter emissions from the dryer </w:t>
            </w:r>
            <w:r w:rsidR="00B65416" w:rsidRPr="009E1F62">
              <w:rPr>
                <w:b w:val="0"/>
              </w:rPr>
              <w:t>are</w:t>
            </w:r>
            <w:r w:rsidRPr="009E1F62">
              <w:rPr>
                <w:b w:val="0"/>
              </w:rPr>
              <w:t xml:space="preserve"> c</w:t>
            </w:r>
            <w:r w:rsidR="00B65416" w:rsidRPr="009E1F62">
              <w:rPr>
                <w:b w:val="0"/>
              </w:rPr>
              <w:t>ontrolled by a set of four high-</w:t>
            </w:r>
            <w:r w:rsidRPr="009E1F62">
              <w:rPr>
                <w:b w:val="0"/>
              </w:rPr>
              <w:t xml:space="preserve">efficiency cyclone collectors in parallel followed by a wet scrubber.  </w:t>
            </w:r>
            <w:r w:rsidR="003D3ABD" w:rsidRPr="009E1F62">
              <w:rPr>
                <w:b w:val="0"/>
              </w:rPr>
              <w:t>Flue gas e</w:t>
            </w:r>
            <w:r w:rsidRPr="009E1F62">
              <w:rPr>
                <w:b w:val="0"/>
              </w:rPr>
              <w:t xml:space="preserve">xhaust at </w:t>
            </w:r>
            <w:r w:rsidR="003D3ABD" w:rsidRPr="009E1F62">
              <w:rPr>
                <w:b w:val="0"/>
              </w:rPr>
              <w:t>90</w:t>
            </w:r>
            <w:r w:rsidRPr="009E1F62">
              <w:rPr>
                <w:b w:val="0"/>
              </w:rPr>
              <w:t xml:space="preserve">° F </w:t>
            </w:r>
            <w:r w:rsidR="00B65416" w:rsidRPr="009E1F62">
              <w:rPr>
                <w:b w:val="0"/>
              </w:rPr>
              <w:t xml:space="preserve">exits </w:t>
            </w:r>
            <w:r w:rsidRPr="009E1F62">
              <w:rPr>
                <w:b w:val="0"/>
              </w:rPr>
              <w:t xml:space="preserve">a stack approximately </w:t>
            </w:r>
            <w:r w:rsidR="006404BC" w:rsidRPr="009E1F62">
              <w:rPr>
                <w:b w:val="0"/>
              </w:rPr>
              <w:t>82</w:t>
            </w:r>
            <w:r w:rsidRPr="009E1F62">
              <w:rPr>
                <w:b w:val="0"/>
              </w:rPr>
              <w:t xml:space="preserve"> feet above ground level with a with a volumetric flow rate of 9</w:t>
            </w:r>
            <w:r w:rsidR="003D3ABD" w:rsidRPr="009E1F62">
              <w:rPr>
                <w:b w:val="0"/>
              </w:rPr>
              <w:t>0</w:t>
            </w:r>
            <w:r w:rsidRPr="009E1F62">
              <w:rPr>
                <w:b w:val="0"/>
              </w:rPr>
              <w:t xml:space="preserve">,000 </w:t>
            </w:r>
            <w:proofErr w:type="spellStart"/>
            <w:r w:rsidRPr="009E1F62">
              <w:rPr>
                <w:b w:val="0"/>
              </w:rPr>
              <w:t>acfm</w:t>
            </w:r>
            <w:proofErr w:type="spellEnd"/>
            <w:r w:rsidRPr="009E1F62">
              <w:rPr>
                <w:b w:val="0"/>
              </w:rPr>
              <w:t xml:space="preserve">.  The rectangular stack </w:t>
            </w:r>
            <w:r w:rsidR="00B65416" w:rsidRPr="009E1F62">
              <w:rPr>
                <w:b w:val="0"/>
              </w:rPr>
              <w:t>is</w:t>
            </w:r>
            <w:r w:rsidRPr="009E1F62">
              <w:rPr>
                <w:b w:val="0"/>
              </w:rPr>
              <w:t xml:space="preserve"> 7.0 feet by 6.0 feet.  The scrubber pressure drop and scrubber water recirculation flow rate </w:t>
            </w:r>
            <w:r w:rsidR="00B65416" w:rsidRPr="009E1F62">
              <w:rPr>
                <w:b w:val="0"/>
              </w:rPr>
              <w:t>are</w:t>
            </w:r>
            <w:r w:rsidRPr="009E1F62">
              <w:rPr>
                <w:b w:val="0"/>
              </w:rPr>
              <w:t xml:space="preserve"> continuously monitored.</w:t>
            </w:r>
          </w:p>
        </w:tc>
      </w:tr>
    </w:tbl>
    <w:p w:rsidR="00635F28" w:rsidRPr="009E1F62" w:rsidRDefault="00635F28" w:rsidP="005E1A0A">
      <w:pPr>
        <w:pStyle w:val="Heading3"/>
        <w:keepNext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80" w:after="80"/>
        <w:jc w:val="both"/>
        <w:rPr>
          <w:caps/>
          <w:sz w:val="22"/>
          <w:szCs w:val="22"/>
        </w:rPr>
      </w:pPr>
      <w:r w:rsidRPr="009E1F62">
        <w:rPr>
          <w:caps/>
          <w:sz w:val="22"/>
          <w:szCs w:val="22"/>
        </w:rPr>
        <w:t>Capacity and Performance Restrictions</w:t>
      </w:r>
    </w:p>
    <w:p w:rsidR="00635F28" w:rsidRPr="009E1F62" w:rsidRDefault="00635F28" w:rsidP="00FF1CF5">
      <w:pPr>
        <w:widowControl w:val="0"/>
        <w:numPr>
          <w:ilvl w:val="0"/>
          <w:numId w:val="29"/>
        </w:numPr>
        <w:tabs>
          <w:tab w:val="clear" w:pos="504"/>
          <w:tab w:val="num" w:pos="720"/>
        </w:tabs>
        <w:suppressAutoHyphens/>
        <w:spacing w:after="120"/>
        <w:ind w:left="360" w:hanging="360"/>
        <w:jc w:val="both"/>
        <w:rPr>
          <w:sz w:val="22"/>
          <w:szCs w:val="22"/>
        </w:rPr>
      </w:pPr>
      <w:bookmarkStart w:id="20" w:name="_Ref187942934"/>
      <w:r w:rsidRPr="009E1F62">
        <w:rPr>
          <w:sz w:val="22"/>
          <w:szCs w:val="22"/>
          <w:u w:val="single"/>
        </w:rPr>
        <w:t>Permitted Capacity</w:t>
      </w:r>
      <w:r w:rsidRPr="009E1F62">
        <w:rPr>
          <w:sz w:val="22"/>
          <w:szCs w:val="22"/>
        </w:rPr>
        <w:t xml:space="preserve">:  The maximum design capacity of the sugar dryer is 85 </w:t>
      </w:r>
      <w:r w:rsidR="00471A53">
        <w:rPr>
          <w:sz w:val="22"/>
          <w:szCs w:val="22"/>
        </w:rPr>
        <w:t xml:space="preserve">tons per hour of sugar.  [Rule </w:t>
      </w:r>
      <w:r w:rsidRPr="009E1F62">
        <w:rPr>
          <w:sz w:val="22"/>
          <w:szCs w:val="22"/>
        </w:rPr>
        <w:t>62-210.200(PTE), F.A.C.</w:t>
      </w:r>
      <w:r w:rsidR="00721DA7" w:rsidRPr="009E1F62">
        <w:rPr>
          <w:sz w:val="22"/>
          <w:szCs w:val="22"/>
        </w:rPr>
        <w:t xml:space="preserve"> and </w:t>
      </w:r>
      <w:r w:rsidR="00DF57E2" w:rsidRPr="009E1F62">
        <w:rPr>
          <w:sz w:val="22"/>
          <w:szCs w:val="22"/>
        </w:rPr>
        <w:t xml:space="preserve">Permit No. </w:t>
      </w:r>
      <w:r w:rsidR="00721DA7" w:rsidRPr="009E1F62">
        <w:rPr>
          <w:sz w:val="22"/>
          <w:szCs w:val="22"/>
        </w:rPr>
        <w:t>PSD-FL-346</w:t>
      </w:r>
      <w:r w:rsidR="006404BC" w:rsidRPr="009E1F62">
        <w:rPr>
          <w:sz w:val="22"/>
          <w:szCs w:val="22"/>
        </w:rPr>
        <w:t>A</w:t>
      </w:r>
      <w:r w:rsidRPr="009E1F62">
        <w:rPr>
          <w:sz w:val="22"/>
          <w:szCs w:val="22"/>
        </w:rPr>
        <w:t>]</w:t>
      </w:r>
      <w:bookmarkEnd w:id="20"/>
    </w:p>
    <w:p w:rsidR="00635F28" w:rsidRPr="009E1F62" w:rsidRDefault="00635F28" w:rsidP="005E1A0A">
      <w:pPr>
        <w:pStyle w:val="Heading4"/>
        <w:keepNext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80" w:after="80"/>
        <w:jc w:val="both"/>
        <w:rPr>
          <w:caps/>
          <w:sz w:val="22"/>
          <w:szCs w:val="22"/>
        </w:rPr>
      </w:pPr>
      <w:r w:rsidRPr="009E1F62">
        <w:rPr>
          <w:caps/>
          <w:sz w:val="22"/>
          <w:szCs w:val="22"/>
        </w:rPr>
        <w:t>Control Equipment and Techniques</w:t>
      </w:r>
    </w:p>
    <w:p w:rsidR="00635F28" w:rsidRPr="009E1F62" w:rsidRDefault="00635F28" w:rsidP="00FF1CF5">
      <w:pPr>
        <w:numPr>
          <w:ilvl w:val="0"/>
          <w:numId w:val="29"/>
        </w:numPr>
        <w:tabs>
          <w:tab w:val="clear" w:pos="504"/>
          <w:tab w:val="num" w:pos="720"/>
        </w:tabs>
        <w:spacing w:after="80"/>
        <w:ind w:left="360" w:hanging="360"/>
        <w:jc w:val="both"/>
        <w:rPr>
          <w:sz w:val="22"/>
          <w:szCs w:val="22"/>
        </w:rPr>
      </w:pPr>
      <w:r w:rsidRPr="009E1F62">
        <w:rPr>
          <w:sz w:val="22"/>
          <w:szCs w:val="22"/>
          <w:u w:val="single"/>
        </w:rPr>
        <w:t>Air Pollution Control Equipment</w:t>
      </w:r>
      <w:r w:rsidR="00095946" w:rsidRPr="009E1F62">
        <w:rPr>
          <w:sz w:val="22"/>
          <w:szCs w:val="22"/>
        </w:rPr>
        <w:t>:</w:t>
      </w:r>
    </w:p>
    <w:p w:rsidR="00635F28" w:rsidRPr="009E1F62" w:rsidRDefault="00635F28" w:rsidP="003D62D4">
      <w:pPr>
        <w:numPr>
          <w:ilvl w:val="1"/>
          <w:numId w:val="10"/>
        </w:numPr>
        <w:tabs>
          <w:tab w:val="clear" w:pos="1008"/>
          <w:tab w:val="num" w:pos="720"/>
        </w:tabs>
        <w:ind w:left="720" w:hanging="360"/>
        <w:jc w:val="both"/>
        <w:rPr>
          <w:sz w:val="22"/>
          <w:szCs w:val="22"/>
        </w:rPr>
      </w:pPr>
      <w:r w:rsidRPr="009E1F62">
        <w:rPr>
          <w:i/>
          <w:sz w:val="22"/>
          <w:szCs w:val="22"/>
        </w:rPr>
        <w:t>Cyclone Collectors</w:t>
      </w:r>
      <w:r w:rsidRPr="009E1F62">
        <w:rPr>
          <w:sz w:val="22"/>
          <w:szCs w:val="22"/>
        </w:rPr>
        <w:t xml:space="preserve">:  In accordance with the manufacturer’s recommendations, the </w:t>
      </w:r>
      <w:proofErr w:type="spellStart"/>
      <w:r w:rsidRPr="009E1F62">
        <w:rPr>
          <w:sz w:val="22"/>
          <w:szCs w:val="22"/>
        </w:rPr>
        <w:t>permittee</w:t>
      </w:r>
      <w:proofErr w:type="spellEnd"/>
      <w:r w:rsidRPr="009E1F62">
        <w:rPr>
          <w:sz w:val="22"/>
          <w:szCs w:val="22"/>
        </w:rPr>
        <w:t xml:space="preserve"> shall operate and maintain a set of four high</w:t>
      </w:r>
      <w:r w:rsidR="00671478" w:rsidRPr="009E1F62">
        <w:rPr>
          <w:sz w:val="22"/>
          <w:szCs w:val="22"/>
        </w:rPr>
        <w:t>-</w:t>
      </w:r>
      <w:r w:rsidRPr="009E1F62">
        <w:rPr>
          <w:sz w:val="22"/>
          <w:szCs w:val="22"/>
        </w:rPr>
        <w:t xml:space="preserve">efficiency cyclone collectors </w:t>
      </w:r>
      <w:r w:rsidR="00671478" w:rsidRPr="009E1F62">
        <w:rPr>
          <w:sz w:val="22"/>
          <w:szCs w:val="22"/>
        </w:rPr>
        <w:t xml:space="preserve">in parallel </w:t>
      </w:r>
      <w:r w:rsidRPr="009E1F62">
        <w:rPr>
          <w:sz w:val="22"/>
          <w:szCs w:val="22"/>
        </w:rPr>
        <w:t>(Entoleter, LLC Model 6600 or equivalent) with a design removal efficiency of at least 99% of the particulate loading from the new white sugar dryer</w:t>
      </w:r>
      <w:r w:rsidR="00671478" w:rsidRPr="009E1F62">
        <w:rPr>
          <w:sz w:val="22"/>
          <w:szCs w:val="22"/>
        </w:rPr>
        <w:t xml:space="preserve"> </w:t>
      </w:r>
      <w:r w:rsidRPr="009E1F62">
        <w:rPr>
          <w:sz w:val="22"/>
          <w:szCs w:val="22"/>
        </w:rPr>
        <w:t xml:space="preserve">based on the following inlet conditions:  inlet temperature of 110° F; inlet flow rate of 105,000 </w:t>
      </w:r>
      <w:proofErr w:type="spellStart"/>
      <w:r w:rsidRPr="009E1F62">
        <w:rPr>
          <w:sz w:val="22"/>
          <w:szCs w:val="22"/>
        </w:rPr>
        <w:t>acfm</w:t>
      </w:r>
      <w:proofErr w:type="spellEnd"/>
      <w:r w:rsidRPr="009E1F62">
        <w:rPr>
          <w:sz w:val="22"/>
          <w:szCs w:val="22"/>
        </w:rPr>
        <w:t xml:space="preserve">; inlet dust loading of 14 grains per </w:t>
      </w:r>
      <w:proofErr w:type="spellStart"/>
      <w:r w:rsidRPr="009E1F62">
        <w:rPr>
          <w:sz w:val="22"/>
          <w:szCs w:val="22"/>
        </w:rPr>
        <w:t>dscf</w:t>
      </w:r>
      <w:proofErr w:type="spellEnd"/>
      <w:r w:rsidRPr="009E1F62">
        <w:rPr>
          <w:sz w:val="22"/>
          <w:szCs w:val="22"/>
        </w:rPr>
        <w:t xml:space="preserve"> of inlet gas (11,760 lb/hour); and a pressure drop across the cyclone collectors of 6 inches of water column.</w:t>
      </w:r>
      <w:r w:rsidR="006942D4" w:rsidRPr="009E1F62">
        <w:rPr>
          <w:sz w:val="22"/>
          <w:szCs w:val="22"/>
        </w:rPr>
        <w:t xml:space="preserve">  In accordance with the manufacturer’s recommendations, the </w:t>
      </w:r>
      <w:proofErr w:type="spellStart"/>
      <w:r w:rsidR="006942D4" w:rsidRPr="009E1F62">
        <w:rPr>
          <w:sz w:val="22"/>
          <w:szCs w:val="22"/>
        </w:rPr>
        <w:t>permittee</w:t>
      </w:r>
      <w:proofErr w:type="spellEnd"/>
      <w:r w:rsidR="006942D4" w:rsidRPr="009E1F62">
        <w:rPr>
          <w:sz w:val="22"/>
          <w:szCs w:val="22"/>
        </w:rPr>
        <w:t xml:space="preserve"> shall calibrate, operate and maintain a manometer (or equivalent) to monitor the pressure differential across each cyclone collector.  Although no periodic records of the pressure differential are required, the devices shall be properly maintained and functional to provide operational data for evaluating problems.</w:t>
      </w:r>
    </w:p>
    <w:p w:rsidR="00635F28" w:rsidRPr="009E1F62" w:rsidRDefault="00635F28" w:rsidP="003D62D4">
      <w:pPr>
        <w:numPr>
          <w:ilvl w:val="1"/>
          <w:numId w:val="10"/>
        </w:numPr>
        <w:tabs>
          <w:tab w:val="clear" w:pos="1008"/>
          <w:tab w:val="num" w:pos="720"/>
        </w:tabs>
        <w:ind w:left="720" w:hanging="360"/>
        <w:jc w:val="both"/>
        <w:rPr>
          <w:sz w:val="22"/>
          <w:szCs w:val="22"/>
        </w:rPr>
      </w:pPr>
      <w:r w:rsidRPr="009E1F62">
        <w:rPr>
          <w:i/>
          <w:sz w:val="22"/>
          <w:szCs w:val="22"/>
        </w:rPr>
        <w:t>Wet Scrubber</w:t>
      </w:r>
      <w:r w:rsidRPr="009E1F62">
        <w:rPr>
          <w:sz w:val="22"/>
          <w:szCs w:val="22"/>
        </w:rPr>
        <w:t xml:space="preserve">:  In accordance with the manufacturer’s recommendations, the </w:t>
      </w:r>
      <w:proofErr w:type="spellStart"/>
      <w:r w:rsidRPr="009E1F62">
        <w:rPr>
          <w:sz w:val="22"/>
          <w:szCs w:val="22"/>
        </w:rPr>
        <w:t>permittee</w:t>
      </w:r>
      <w:proofErr w:type="spellEnd"/>
      <w:r w:rsidRPr="009E1F62">
        <w:rPr>
          <w:sz w:val="22"/>
          <w:szCs w:val="22"/>
        </w:rPr>
        <w:t xml:space="preserve"> shall operate and maintain a wet scrubber (Entoleter, LLC </w:t>
      </w:r>
      <w:proofErr w:type="spellStart"/>
      <w:r w:rsidRPr="009E1F62">
        <w:rPr>
          <w:sz w:val="22"/>
          <w:szCs w:val="22"/>
        </w:rPr>
        <w:t>Centrifield</w:t>
      </w:r>
      <w:proofErr w:type="spellEnd"/>
      <w:r w:rsidRPr="009E1F62">
        <w:rPr>
          <w:sz w:val="22"/>
          <w:szCs w:val="22"/>
        </w:rPr>
        <w:t xml:space="preserve"> Vortex Model 1500 or equivalent) with a design removal efficiency of at least 96% of the particulate loading from the new cyclone collectors.  The design control efficiency is based on the following inlet conditions:  inlet temperature of 113° F; inlet flow rate of 105,000 </w:t>
      </w:r>
      <w:proofErr w:type="spellStart"/>
      <w:r w:rsidRPr="009E1F62">
        <w:rPr>
          <w:sz w:val="22"/>
          <w:szCs w:val="22"/>
        </w:rPr>
        <w:t>acfm</w:t>
      </w:r>
      <w:proofErr w:type="spellEnd"/>
      <w:r w:rsidRPr="009E1F62">
        <w:rPr>
          <w:sz w:val="22"/>
          <w:szCs w:val="22"/>
        </w:rPr>
        <w:t xml:space="preserve">; inlet dust loading of 0.14 grains per </w:t>
      </w:r>
      <w:proofErr w:type="spellStart"/>
      <w:r w:rsidRPr="009E1F62">
        <w:rPr>
          <w:sz w:val="22"/>
          <w:szCs w:val="22"/>
        </w:rPr>
        <w:t>dscf</w:t>
      </w:r>
      <w:proofErr w:type="spellEnd"/>
      <w:r w:rsidRPr="009E1F62">
        <w:rPr>
          <w:sz w:val="22"/>
          <w:szCs w:val="22"/>
        </w:rPr>
        <w:t xml:space="preserve"> of inlet gas (118 lb/hour); a scrubber water recirculation flow rate of 500 </w:t>
      </w:r>
      <w:proofErr w:type="spellStart"/>
      <w:r w:rsidRPr="009E1F62">
        <w:rPr>
          <w:sz w:val="22"/>
          <w:szCs w:val="22"/>
        </w:rPr>
        <w:t>gpm</w:t>
      </w:r>
      <w:proofErr w:type="spellEnd"/>
      <w:r w:rsidRPr="009E1F62">
        <w:rPr>
          <w:sz w:val="22"/>
          <w:szCs w:val="22"/>
        </w:rPr>
        <w:t xml:space="preserve">; a scrubber make-up water flow rate of 12 </w:t>
      </w:r>
      <w:proofErr w:type="spellStart"/>
      <w:r w:rsidRPr="009E1F62">
        <w:rPr>
          <w:sz w:val="22"/>
          <w:szCs w:val="22"/>
        </w:rPr>
        <w:t>gpm</w:t>
      </w:r>
      <w:proofErr w:type="spellEnd"/>
      <w:r w:rsidRPr="009E1F62">
        <w:rPr>
          <w:sz w:val="22"/>
          <w:szCs w:val="22"/>
        </w:rPr>
        <w:t>; and a pressure drop of 8 inches of water column.</w:t>
      </w:r>
      <w:r w:rsidR="006942D4" w:rsidRPr="009E1F62">
        <w:rPr>
          <w:sz w:val="22"/>
          <w:szCs w:val="22"/>
        </w:rPr>
        <w:t xml:space="preserve">  In accordance with the manufacturer’s recommendations, the </w:t>
      </w:r>
      <w:proofErr w:type="spellStart"/>
      <w:r w:rsidR="006942D4" w:rsidRPr="009E1F62">
        <w:rPr>
          <w:sz w:val="22"/>
          <w:szCs w:val="22"/>
        </w:rPr>
        <w:t>permittee</w:t>
      </w:r>
      <w:proofErr w:type="spellEnd"/>
      <w:r w:rsidR="006942D4" w:rsidRPr="009E1F62">
        <w:rPr>
          <w:sz w:val="22"/>
          <w:szCs w:val="22"/>
        </w:rPr>
        <w:t xml:space="preserve"> shall calibrate, operate and maintain devices to continuously monitor and record the wet scrubber water recirculation rate (</w:t>
      </w:r>
      <w:proofErr w:type="spellStart"/>
      <w:r w:rsidR="006942D4" w:rsidRPr="009E1F62">
        <w:rPr>
          <w:sz w:val="22"/>
          <w:szCs w:val="22"/>
        </w:rPr>
        <w:t>gpm</w:t>
      </w:r>
      <w:proofErr w:type="spellEnd"/>
      <w:r w:rsidR="006942D4" w:rsidRPr="009E1F62">
        <w:rPr>
          <w:sz w:val="22"/>
          <w:szCs w:val="22"/>
        </w:rPr>
        <w:t>) and the pressure differential across the wet scrubber (inches of water column)</w:t>
      </w:r>
      <w:r w:rsidR="00F9238B" w:rsidRPr="009E1F62">
        <w:rPr>
          <w:sz w:val="22"/>
          <w:szCs w:val="22"/>
        </w:rPr>
        <w:t>.</w:t>
      </w:r>
    </w:p>
    <w:p w:rsidR="00471A53" w:rsidRDefault="00635F28" w:rsidP="00471A53">
      <w:pPr>
        <w:widowControl w:val="0"/>
        <w:spacing w:before="120" w:after="120"/>
        <w:ind w:left="504"/>
        <w:jc w:val="both"/>
        <w:rPr>
          <w:sz w:val="22"/>
          <w:szCs w:val="22"/>
        </w:rPr>
      </w:pPr>
      <w:r w:rsidRPr="009E1F62">
        <w:rPr>
          <w:sz w:val="22"/>
          <w:szCs w:val="22"/>
        </w:rPr>
        <w:t>The combined design removal efficiency of the two particulate control devices shall be no less than 99.96% based on the above conditions.</w:t>
      </w:r>
    </w:p>
    <w:p w:rsidR="00635F28" w:rsidRPr="009E1F62" w:rsidRDefault="00FA3767" w:rsidP="00471A53">
      <w:pPr>
        <w:widowControl w:val="0"/>
        <w:spacing w:after="120"/>
        <w:ind w:left="504"/>
        <w:jc w:val="both"/>
        <w:rPr>
          <w:sz w:val="22"/>
          <w:szCs w:val="22"/>
        </w:rPr>
      </w:pPr>
      <w:r>
        <w:rPr>
          <w:sz w:val="22"/>
          <w:szCs w:val="22"/>
        </w:rPr>
        <w:t xml:space="preserve">[Rule </w:t>
      </w:r>
      <w:r w:rsidR="00635F28" w:rsidRPr="009E1F62">
        <w:rPr>
          <w:sz w:val="22"/>
          <w:szCs w:val="22"/>
        </w:rPr>
        <w:t>62-212.400(BACT), F.A.C.</w:t>
      </w:r>
      <w:r w:rsidR="00671478" w:rsidRPr="009E1F62">
        <w:rPr>
          <w:sz w:val="22"/>
          <w:szCs w:val="22"/>
        </w:rPr>
        <w:t xml:space="preserve">; and </w:t>
      </w:r>
      <w:r w:rsidR="00DF57E2" w:rsidRPr="009E1F62">
        <w:rPr>
          <w:sz w:val="22"/>
          <w:szCs w:val="22"/>
        </w:rPr>
        <w:t xml:space="preserve">Permit No. </w:t>
      </w:r>
      <w:r w:rsidR="00671478" w:rsidRPr="009E1F62">
        <w:rPr>
          <w:sz w:val="22"/>
          <w:szCs w:val="22"/>
        </w:rPr>
        <w:t>PSD-FL-346</w:t>
      </w:r>
      <w:r w:rsidR="006404BC" w:rsidRPr="009E1F62">
        <w:rPr>
          <w:sz w:val="22"/>
          <w:szCs w:val="22"/>
        </w:rPr>
        <w:t>A</w:t>
      </w:r>
      <w:r w:rsidR="00635F28" w:rsidRPr="009E1F62">
        <w:rPr>
          <w:sz w:val="22"/>
          <w:szCs w:val="22"/>
        </w:rPr>
        <w:t>]</w:t>
      </w:r>
    </w:p>
    <w:p w:rsidR="00635F28" w:rsidRPr="009E1F62" w:rsidRDefault="00635F28" w:rsidP="005E1A0A">
      <w:pPr>
        <w:pStyle w:val="Heading3"/>
        <w:keepNext w:val="0"/>
        <w:widowControl w:val="0"/>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caps/>
          <w:sz w:val="22"/>
          <w:szCs w:val="22"/>
        </w:rPr>
        <w:t>Emission Limiting Standards</w:t>
      </w:r>
    </w:p>
    <w:p w:rsidR="006709E4" w:rsidRPr="009E1F62" w:rsidRDefault="006404BC" w:rsidP="00FF1CF5">
      <w:pPr>
        <w:widowControl w:val="0"/>
        <w:numPr>
          <w:ilvl w:val="0"/>
          <w:numId w:val="29"/>
        </w:numPr>
        <w:tabs>
          <w:tab w:val="clear" w:pos="504"/>
          <w:tab w:val="num" w:pos="720"/>
        </w:tabs>
        <w:spacing w:after="120"/>
        <w:ind w:left="360" w:hanging="360"/>
        <w:jc w:val="both"/>
        <w:rPr>
          <w:sz w:val="22"/>
          <w:szCs w:val="22"/>
        </w:rPr>
      </w:pPr>
      <w:r w:rsidRPr="009E1F62">
        <w:rPr>
          <w:sz w:val="22"/>
          <w:szCs w:val="22"/>
          <w:u w:val="single"/>
        </w:rPr>
        <w:t>PM Standard</w:t>
      </w:r>
      <w:r w:rsidR="006709E4" w:rsidRPr="009E1F62">
        <w:rPr>
          <w:sz w:val="22"/>
          <w:szCs w:val="22"/>
        </w:rPr>
        <w:t xml:space="preserve">:  </w:t>
      </w:r>
      <w:r w:rsidR="003D3ABD" w:rsidRPr="009E1F62">
        <w:rPr>
          <w:sz w:val="22"/>
        </w:rPr>
        <w:t>As determined by EPA Method 201A stack test, particulate matter emissions less than 10 microns (PM</w:t>
      </w:r>
      <w:r w:rsidR="003D3ABD" w:rsidRPr="009E1F62">
        <w:rPr>
          <w:sz w:val="22"/>
          <w:vertAlign w:val="subscript"/>
        </w:rPr>
        <w:t>10</w:t>
      </w:r>
      <w:r w:rsidR="003D3ABD" w:rsidRPr="009E1F62">
        <w:rPr>
          <w:sz w:val="22"/>
        </w:rPr>
        <w:t xml:space="preserve">) shall not exceed 0.005 grains </w:t>
      </w:r>
      <w:r w:rsidR="003D3ABD" w:rsidRPr="009E1F62">
        <w:rPr>
          <w:sz w:val="22"/>
          <w:szCs w:val="22"/>
        </w:rPr>
        <w:t>per</w:t>
      </w:r>
      <w:r w:rsidR="003D3ABD" w:rsidRPr="009E1F62">
        <w:rPr>
          <w:sz w:val="22"/>
        </w:rPr>
        <w:t xml:space="preserve"> </w:t>
      </w:r>
      <w:proofErr w:type="spellStart"/>
      <w:r w:rsidR="003D3ABD" w:rsidRPr="009E1F62">
        <w:rPr>
          <w:sz w:val="22"/>
        </w:rPr>
        <w:t>dscf</w:t>
      </w:r>
      <w:proofErr w:type="spellEnd"/>
      <w:r w:rsidR="003D3ABD" w:rsidRPr="009E1F62">
        <w:rPr>
          <w:sz w:val="22"/>
        </w:rPr>
        <w:t xml:space="preserve"> and</w:t>
      </w:r>
      <w:r w:rsidR="003D3ABD" w:rsidRPr="009E1F62">
        <w:rPr>
          <w:sz w:val="22"/>
          <w:szCs w:val="22"/>
        </w:rPr>
        <w:t xml:space="preserve"> 4.2 pounds per hour based on the average of three test runs.  As </w:t>
      </w:r>
      <w:r w:rsidR="003D3ABD" w:rsidRPr="009E1F62">
        <w:rPr>
          <w:sz w:val="22"/>
        </w:rPr>
        <w:t xml:space="preserve">determined by EPA Method 5 stack test, particulate matter emissions shall not exceed 15.0 </w:t>
      </w:r>
      <w:r w:rsidR="003D3ABD" w:rsidRPr="009E1F62">
        <w:rPr>
          <w:sz w:val="22"/>
          <w:szCs w:val="22"/>
        </w:rPr>
        <w:t>pounds per hour based on the average of three test runs.</w:t>
      </w:r>
      <w:r w:rsidR="003D3ABD" w:rsidRPr="009E1F62">
        <w:rPr>
          <w:sz w:val="22"/>
        </w:rPr>
        <w:t xml:space="preserve">  [Design; Rule 62-212.400(BACT), F.A.C. and </w:t>
      </w:r>
      <w:r w:rsidR="00DF57E2" w:rsidRPr="009E1F62">
        <w:rPr>
          <w:sz w:val="22"/>
        </w:rPr>
        <w:t xml:space="preserve">Permit </w:t>
      </w:r>
      <w:r w:rsidR="00DF57E2" w:rsidRPr="009E1F62">
        <w:rPr>
          <w:sz w:val="22"/>
        </w:rPr>
        <w:lastRenderedPageBreak/>
        <w:t xml:space="preserve">No. </w:t>
      </w:r>
      <w:r w:rsidR="003D3ABD" w:rsidRPr="009E1F62">
        <w:rPr>
          <w:sz w:val="22"/>
        </w:rPr>
        <w:t>PSD-FL-346A]</w:t>
      </w:r>
    </w:p>
    <w:p w:rsidR="006709E4" w:rsidRPr="009E1F62" w:rsidRDefault="006404BC" w:rsidP="00FF1CF5">
      <w:pPr>
        <w:widowControl w:val="0"/>
        <w:numPr>
          <w:ilvl w:val="0"/>
          <w:numId w:val="29"/>
        </w:numPr>
        <w:tabs>
          <w:tab w:val="clear" w:pos="504"/>
          <w:tab w:val="num" w:pos="720"/>
        </w:tabs>
        <w:spacing w:after="120"/>
        <w:ind w:left="360" w:hanging="360"/>
        <w:jc w:val="both"/>
        <w:rPr>
          <w:sz w:val="22"/>
          <w:szCs w:val="22"/>
        </w:rPr>
      </w:pPr>
      <w:r w:rsidRPr="009E1F62">
        <w:rPr>
          <w:sz w:val="22"/>
          <w:szCs w:val="22"/>
          <w:u w:val="single"/>
        </w:rPr>
        <w:t>Opacity Standard</w:t>
      </w:r>
      <w:r w:rsidR="006709E4" w:rsidRPr="009E1F62">
        <w:rPr>
          <w:sz w:val="22"/>
          <w:szCs w:val="22"/>
        </w:rPr>
        <w:t xml:space="preserve">:  </w:t>
      </w:r>
      <w:r w:rsidR="00A70126" w:rsidRPr="009E1F62">
        <w:rPr>
          <w:sz w:val="22"/>
          <w:szCs w:val="22"/>
        </w:rPr>
        <w:t>V</w:t>
      </w:r>
      <w:r w:rsidR="006709E4" w:rsidRPr="009E1F62">
        <w:rPr>
          <w:sz w:val="22"/>
          <w:szCs w:val="22"/>
        </w:rPr>
        <w:t>isible emissions from the wet scrubber sta</w:t>
      </w:r>
      <w:r w:rsidR="00A70126" w:rsidRPr="009E1F62">
        <w:rPr>
          <w:sz w:val="22"/>
          <w:szCs w:val="22"/>
        </w:rPr>
        <w:t xml:space="preserve">ck shall not exceed 10% opacity excluding water vapor. </w:t>
      </w:r>
      <w:r w:rsidR="006709E4" w:rsidRPr="009E1F62">
        <w:rPr>
          <w:sz w:val="22"/>
          <w:szCs w:val="22"/>
        </w:rPr>
        <w:t xml:space="preserve"> [Rule 62-212.400(</w:t>
      </w:r>
      <w:r w:rsidR="00831C01" w:rsidRPr="009E1F62">
        <w:rPr>
          <w:sz w:val="22"/>
          <w:szCs w:val="22"/>
        </w:rPr>
        <w:t>PSD</w:t>
      </w:r>
      <w:r w:rsidR="006709E4" w:rsidRPr="009E1F62">
        <w:rPr>
          <w:sz w:val="22"/>
          <w:szCs w:val="22"/>
        </w:rPr>
        <w:t>), F.A.C.</w:t>
      </w:r>
      <w:r w:rsidRPr="009E1F62">
        <w:rPr>
          <w:sz w:val="22"/>
          <w:szCs w:val="22"/>
        </w:rPr>
        <w:t xml:space="preserve"> and </w:t>
      </w:r>
      <w:r w:rsidR="00DF57E2" w:rsidRPr="009E1F62">
        <w:rPr>
          <w:sz w:val="22"/>
          <w:szCs w:val="22"/>
        </w:rPr>
        <w:t xml:space="preserve">Permit No. </w:t>
      </w:r>
      <w:r w:rsidRPr="009E1F62">
        <w:rPr>
          <w:sz w:val="22"/>
          <w:szCs w:val="22"/>
        </w:rPr>
        <w:t>PSD-FL-346A</w:t>
      </w:r>
      <w:r w:rsidR="006709E4" w:rsidRPr="009E1F62">
        <w:rPr>
          <w:sz w:val="22"/>
          <w:szCs w:val="22"/>
        </w:rPr>
        <w:t>]</w:t>
      </w:r>
    </w:p>
    <w:p w:rsidR="00635F28" w:rsidRPr="009E1F62" w:rsidRDefault="006709E4" w:rsidP="001D247B">
      <w:pPr>
        <w:widowControl w:val="0"/>
        <w:spacing w:after="120"/>
        <w:jc w:val="both"/>
        <w:rPr>
          <w:b/>
          <w:caps/>
          <w:sz w:val="22"/>
          <w:szCs w:val="22"/>
        </w:rPr>
      </w:pPr>
      <w:r w:rsidRPr="009E1F62">
        <w:rPr>
          <w:b/>
          <w:caps/>
          <w:sz w:val="22"/>
          <w:szCs w:val="22"/>
        </w:rPr>
        <w:t>Testing</w:t>
      </w:r>
    </w:p>
    <w:p w:rsidR="009E7D57" w:rsidRPr="009E1F62" w:rsidRDefault="009E7D57" w:rsidP="00FF1CF5">
      <w:pPr>
        <w:widowControl w:val="0"/>
        <w:numPr>
          <w:ilvl w:val="0"/>
          <w:numId w:val="29"/>
        </w:numPr>
        <w:tabs>
          <w:tab w:val="clear" w:pos="504"/>
          <w:tab w:val="num" w:pos="720"/>
        </w:tabs>
        <w:spacing w:after="120"/>
        <w:ind w:left="360" w:hanging="360"/>
        <w:jc w:val="both"/>
        <w:rPr>
          <w:color w:val="000000"/>
          <w:sz w:val="22"/>
          <w:szCs w:val="22"/>
        </w:rPr>
      </w:pPr>
      <w:r w:rsidRPr="009E1F62">
        <w:rPr>
          <w:color w:val="000000"/>
          <w:sz w:val="22"/>
          <w:szCs w:val="22"/>
          <w:u w:val="single"/>
        </w:rPr>
        <w:t>General Testing Requirements</w:t>
      </w:r>
      <w:r w:rsidRPr="009E1F62">
        <w:rPr>
          <w:color w:val="000000"/>
          <w:sz w:val="22"/>
          <w:szCs w:val="22"/>
        </w:rPr>
        <w:t xml:space="preserve">:  </w:t>
      </w:r>
      <w:r w:rsidRPr="009E1F62">
        <w:rPr>
          <w:sz w:val="22"/>
          <w:szCs w:val="22"/>
        </w:rPr>
        <w:t xml:space="preserve">The </w:t>
      </w:r>
      <w:r w:rsidR="0076443A" w:rsidRPr="009E1F62">
        <w:rPr>
          <w:sz w:val="22"/>
          <w:szCs w:val="22"/>
        </w:rPr>
        <w:t>emissions unit is</w:t>
      </w:r>
      <w:r w:rsidRPr="009E1F62">
        <w:rPr>
          <w:sz w:val="22"/>
          <w:szCs w:val="22"/>
        </w:rPr>
        <w:t xml:space="preserve"> subject to the applicable provisions of Appendix </w:t>
      </w:r>
      <w:r w:rsidR="0076443A" w:rsidRPr="009E1F62">
        <w:rPr>
          <w:sz w:val="22"/>
          <w:szCs w:val="22"/>
        </w:rPr>
        <w:t>C</w:t>
      </w:r>
      <w:r w:rsidRPr="009E1F62">
        <w:rPr>
          <w:sz w:val="22"/>
          <w:szCs w:val="22"/>
        </w:rPr>
        <w:t>, which specifies the general requirements for test frequencies, test notifications, sampling facilities, test procedures, and test reports.  [Rule 62-297.310, F.A.C.]</w:t>
      </w:r>
    </w:p>
    <w:p w:rsidR="0076443A" w:rsidRPr="009E1F62" w:rsidRDefault="0076443A" w:rsidP="00FF1CF5">
      <w:pPr>
        <w:numPr>
          <w:ilvl w:val="0"/>
          <w:numId w:val="29"/>
        </w:numPr>
        <w:tabs>
          <w:tab w:val="clear" w:pos="504"/>
          <w:tab w:val="num" w:pos="720"/>
        </w:tabs>
        <w:spacing w:after="120"/>
        <w:ind w:left="360" w:hanging="360"/>
        <w:jc w:val="both"/>
        <w:rPr>
          <w:sz w:val="22"/>
        </w:rPr>
      </w:pPr>
      <w:r w:rsidRPr="009E1F62">
        <w:rPr>
          <w:sz w:val="22"/>
          <w:u w:val="single"/>
        </w:rPr>
        <w:t>Test Methods</w:t>
      </w:r>
      <w:r w:rsidRPr="009E1F62">
        <w:rPr>
          <w:sz w:val="22"/>
        </w:rPr>
        <w:t xml:space="preserve">:  </w:t>
      </w:r>
      <w:r w:rsidR="00BB7D72" w:rsidRPr="009E1F62">
        <w:rPr>
          <w:sz w:val="22"/>
          <w:szCs w:val="22"/>
        </w:rPr>
        <w:t xml:space="preserve">If </w:t>
      </w:r>
      <w:r w:rsidR="00BB7D72" w:rsidRPr="009E1F62">
        <w:rPr>
          <w:sz w:val="22"/>
        </w:rPr>
        <w:t xml:space="preserve">required, </w:t>
      </w:r>
      <w:r w:rsidR="00BB7D72" w:rsidRPr="009E1F62">
        <w:rPr>
          <w:sz w:val="22"/>
          <w:szCs w:val="22"/>
        </w:rPr>
        <w:t>stack</w:t>
      </w:r>
      <w:r w:rsidR="00BB7D72" w:rsidRPr="009E1F62">
        <w:rPr>
          <w:sz w:val="22"/>
        </w:rPr>
        <w:t xml:space="preserve"> tests shall be performed in accordance with the following methods or the most recent versions of these methods.</w:t>
      </w:r>
    </w:p>
    <w:tbl>
      <w:tblPr>
        <w:tblW w:w="9720" w:type="dxa"/>
        <w:tblInd w:w="61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440"/>
        <w:gridCol w:w="8280"/>
      </w:tblGrid>
      <w:tr w:rsidR="0076443A" w:rsidRPr="009E1F62" w:rsidTr="006C3062">
        <w:trPr>
          <w:tblHeader/>
        </w:trPr>
        <w:tc>
          <w:tcPr>
            <w:tcW w:w="1440" w:type="dxa"/>
            <w:tcBorders>
              <w:top w:val="single" w:sz="12" w:space="0" w:color="auto"/>
              <w:bottom w:val="single" w:sz="12" w:space="0" w:color="auto"/>
            </w:tcBorders>
            <w:tcMar>
              <w:top w:w="43" w:type="dxa"/>
              <w:left w:w="72" w:type="dxa"/>
              <w:bottom w:w="43" w:type="dxa"/>
              <w:right w:w="72" w:type="dxa"/>
            </w:tcMar>
          </w:tcPr>
          <w:p w:rsidR="0076443A" w:rsidRPr="009E1F62" w:rsidRDefault="0076443A" w:rsidP="001D247B">
            <w:pPr>
              <w:jc w:val="both"/>
              <w:rPr>
                <w:b/>
              </w:rPr>
            </w:pPr>
            <w:r w:rsidRPr="009E1F62">
              <w:rPr>
                <w:b/>
              </w:rPr>
              <w:t>EPA Method</w:t>
            </w:r>
          </w:p>
        </w:tc>
        <w:tc>
          <w:tcPr>
            <w:tcW w:w="8280" w:type="dxa"/>
            <w:tcBorders>
              <w:top w:val="single" w:sz="12" w:space="0" w:color="auto"/>
              <w:bottom w:val="single" w:sz="12" w:space="0" w:color="auto"/>
            </w:tcBorders>
            <w:tcMar>
              <w:top w:w="43" w:type="dxa"/>
              <w:left w:w="72" w:type="dxa"/>
              <w:bottom w:w="43" w:type="dxa"/>
              <w:right w:w="72" w:type="dxa"/>
            </w:tcMar>
          </w:tcPr>
          <w:p w:rsidR="0076443A" w:rsidRPr="009E1F62" w:rsidRDefault="0076443A" w:rsidP="001D247B">
            <w:pPr>
              <w:jc w:val="both"/>
              <w:rPr>
                <w:b/>
              </w:rPr>
            </w:pPr>
            <w:r w:rsidRPr="009E1F62">
              <w:rPr>
                <w:b/>
              </w:rPr>
              <w:t>Description of Method and Comments</w:t>
            </w:r>
          </w:p>
        </w:tc>
      </w:tr>
      <w:tr w:rsidR="0076443A" w:rsidRPr="009E1F62" w:rsidTr="006C3062">
        <w:tc>
          <w:tcPr>
            <w:tcW w:w="1440" w:type="dxa"/>
            <w:tcMar>
              <w:top w:w="43" w:type="dxa"/>
              <w:left w:w="72" w:type="dxa"/>
              <w:bottom w:w="43" w:type="dxa"/>
              <w:right w:w="72" w:type="dxa"/>
            </w:tcMar>
          </w:tcPr>
          <w:p w:rsidR="0076443A" w:rsidRPr="009E1F62" w:rsidRDefault="0076443A" w:rsidP="005E1A0A">
            <w:pPr>
              <w:tabs>
                <w:tab w:val="left" w:pos="1661"/>
              </w:tabs>
              <w:jc w:val="center"/>
            </w:pPr>
            <w:r w:rsidRPr="009E1F62">
              <w:t>1 - 4</w:t>
            </w:r>
          </w:p>
        </w:tc>
        <w:tc>
          <w:tcPr>
            <w:tcW w:w="8280" w:type="dxa"/>
            <w:tcMar>
              <w:top w:w="43" w:type="dxa"/>
              <w:left w:w="72" w:type="dxa"/>
              <w:bottom w:w="43" w:type="dxa"/>
              <w:right w:w="72" w:type="dxa"/>
            </w:tcMar>
          </w:tcPr>
          <w:p w:rsidR="0076443A" w:rsidRPr="009E1F62" w:rsidRDefault="0076443A" w:rsidP="001D247B">
            <w:pPr>
              <w:jc w:val="both"/>
            </w:pPr>
            <w:r w:rsidRPr="009E1F62">
              <w:t>Determination of Traverse Points, Velocity and Flow Rate, Gas Analysis, and Moisture Content</w:t>
            </w:r>
          </w:p>
          <w:p w:rsidR="0076443A" w:rsidRPr="009E1F62" w:rsidRDefault="0076443A" w:rsidP="001D247B">
            <w:pPr>
              <w:jc w:val="both"/>
              <w:rPr>
                <w:i/>
              </w:rPr>
            </w:pPr>
            <w:r w:rsidRPr="009E1F62">
              <w:rPr>
                <w:i/>
              </w:rPr>
              <w:t>{Notes:  Methods shall be performed as necessary to support other methods.}</w:t>
            </w:r>
          </w:p>
        </w:tc>
      </w:tr>
      <w:tr w:rsidR="0076443A" w:rsidRPr="009E1F62" w:rsidTr="006C3062">
        <w:tc>
          <w:tcPr>
            <w:tcW w:w="1440" w:type="dxa"/>
            <w:tcMar>
              <w:top w:w="43" w:type="dxa"/>
              <w:left w:w="72" w:type="dxa"/>
              <w:bottom w:w="43" w:type="dxa"/>
              <w:right w:w="72" w:type="dxa"/>
            </w:tcMar>
          </w:tcPr>
          <w:p w:rsidR="0076443A" w:rsidRPr="009E1F62" w:rsidRDefault="0076443A" w:rsidP="005E1A0A">
            <w:pPr>
              <w:jc w:val="center"/>
            </w:pPr>
            <w:r w:rsidRPr="009E1F62">
              <w:t>5</w:t>
            </w:r>
          </w:p>
        </w:tc>
        <w:tc>
          <w:tcPr>
            <w:tcW w:w="8280" w:type="dxa"/>
            <w:tcMar>
              <w:top w:w="43" w:type="dxa"/>
              <w:left w:w="72" w:type="dxa"/>
              <w:bottom w:w="43" w:type="dxa"/>
              <w:right w:w="72" w:type="dxa"/>
            </w:tcMar>
          </w:tcPr>
          <w:p w:rsidR="0076443A" w:rsidRPr="009E1F62" w:rsidRDefault="0076443A" w:rsidP="001D247B">
            <w:pPr>
              <w:jc w:val="both"/>
            </w:pPr>
            <w:r w:rsidRPr="009E1F62">
              <w:t>Determination of Particulate Emissions from Stationary Sources</w:t>
            </w:r>
          </w:p>
        </w:tc>
      </w:tr>
      <w:tr w:rsidR="0076443A" w:rsidRPr="009E1F62" w:rsidTr="006C3062">
        <w:tc>
          <w:tcPr>
            <w:tcW w:w="1440" w:type="dxa"/>
            <w:tcMar>
              <w:top w:w="43" w:type="dxa"/>
              <w:left w:w="72" w:type="dxa"/>
              <w:bottom w:w="43" w:type="dxa"/>
              <w:right w:w="72" w:type="dxa"/>
            </w:tcMar>
          </w:tcPr>
          <w:p w:rsidR="0076443A" w:rsidRPr="009E1F62" w:rsidRDefault="0076443A" w:rsidP="005E1A0A">
            <w:pPr>
              <w:jc w:val="center"/>
            </w:pPr>
            <w:r w:rsidRPr="009E1F62">
              <w:t>9</w:t>
            </w:r>
          </w:p>
        </w:tc>
        <w:tc>
          <w:tcPr>
            <w:tcW w:w="8280" w:type="dxa"/>
            <w:tcMar>
              <w:top w:w="43" w:type="dxa"/>
              <w:left w:w="72" w:type="dxa"/>
              <w:bottom w:w="43" w:type="dxa"/>
              <w:right w:w="72" w:type="dxa"/>
            </w:tcMar>
          </w:tcPr>
          <w:p w:rsidR="0076443A" w:rsidRPr="009E1F62" w:rsidRDefault="0076443A" w:rsidP="001D247B">
            <w:pPr>
              <w:jc w:val="both"/>
            </w:pPr>
            <w:r w:rsidRPr="009E1F62">
              <w:t>Visual Determination of the Opacity</w:t>
            </w:r>
          </w:p>
        </w:tc>
      </w:tr>
      <w:tr w:rsidR="00BB7D72" w:rsidRPr="009E1F62" w:rsidTr="006C3062">
        <w:tc>
          <w:tcPr>
            <w:tcW w:w="1440" w:type="dxa"/>
            <w:tcMar>
              <w:top w:w="43" w:type="dxa"/>
              <w:left w:w="72" w:type="dxa"/>
              <w:bottom w:w="43" w:type="dxa"/>
              <w:right w:w="72" w:type="dxa"/>
            </w:tcMar>
          </w:tcPr>
          <w:p w:rsidR="00BB7D72" w:rsidRPr="009E1F62" w:rsidRDefault="00BB7D72" w:rsidP="005E1A0A">
            <w:pPr>
              <w:jc w:val="center"/>
            </w:pPr>
            <w:r w:rsidRPr="009E1F62">
              <w:t>201A</w:t>
            </w:r>
          </w:p>
        </w:tc>
        <w:tc>
          <w:tcPr>
            <w:tcW w:w="8280" w:type="dxa"/>
            <w:tcMar>
              <w:top w:w="43" w:type="dxa"/>
              <w:left w:w="72" w:type="dxa"/>
              <w:bottom w:w="43" w:type="dxa"/>
              <w:right w:w="72" w:type="dxa"/>
            </w:tcMar>
          </w:tcPr>
          <w:p w:rsidR="00BB7D72" w:rsidRPr="009E1F62" w:rsidRDefault="00BB7D72" w:rsidP="001D247B">
            <w:pPr>
              <w:jc w:val="both"/>
            </w:pPr>
            <w:r w:rsidRPr="009E1F62">
              <w:t>Determination of PM</w:t>
            </w:r>
            <w:r w:rsidRPr="009E1F62">
              <w:rPr>
                <w:vertAlign w:val="subscript"/>
              </w:rPr>
              <w:t xml:space="preserve">10 </w:t>
            </w:r>
            <w:r w:rsidRPr="009E1F62">
              <w:t>Emissions from Stationary Sources</w:t>
            </w:r>
          </w:p>
        </w:tc>
      </w:tr>
    </w:tbl>
    <w:p w:rsidR="0076443A" w:rsidRPr="009E1F62" w:rsidRDefault="0076443A" w:rsidP="001D247B">
      <w:pPr>
        <w:spacing w:before="180" w:after="120"/>
        <w:ind w:left="504"/>
        <w:jc w:val="both"/>
        <w:rPr>
          <w:sz w:val="22"/>
        </w:rPr>
      </w:pPr>
      <w:r w:rsidRPr="009E1F62">
        <w:rPr>
          <w:sz w:val="22"/>
        </w:rPr>
        <w:t>These methods are specified in Appendix A of 40 CFR 60, adopted by reference in Rule 62-204.800, F.A.C.  No other methods may be used unless prior written approval is received from the Department.  [Rules 62-204.800, F.A.C.; 40 CFR 60, Appendix A]</w:t>
      </w:r>
    </w:p>
    <w:p w:rsidR="00095946" w:rsidRPr="009E1F62" w:rsidRDefault="00095946" w:rsidP="00FF1CF5">
      <w:pPr>
        <w:numPr>
          <w:ilvl w:val="0"/>
          <w:numId w:val="29"/>
        </w:numPr>
        <w:tabs>
          <w:tab w:val="clear" w:pos="504"/>
          <w:tab w:val="num" w:pos="720"/>
        </w:tabs>
        <w:spacing w:after="120"/>
        <w:ind w:left="360" w:hanging="360"/>
        <w:jc w:val="both"/>
        <w:rPr>
          <w:sz w:val="22"/>
          <w:szCs w:val="22"/>
        </w:rPr>
      </w:pPr>
      <w:r w:rsidRPr="009E1F62">
        <w:rPr>
          <w:sz w:val="22"/>
          <w:u w:val="single"/>
        </w:rPr>
        <w:t xml:space="preserve">Annual </w:t>
      </w:r>
      <w:r w:rsidRPr="009E1F62">
        <w:rPr>
          <w:sz w:val="22"/>
          <w:szCs w:val="22"/>
          <w:u w:val="single"/>
        </w:rPr>
        <w:t xml:space="preserve">Compliance </w:t>
      </w:r>
      <w:r w:rsidRPr="009E1F62">
        <w:rPr>
          <w:sz w:val="22"/>
          <w:u w:val="single"/>
        </w:rPr>
        <w:t>Tests</w:t>
      </w:r>
      <w:r w:rsidRPr="009E1F62">
        <w:rPr>
          <w:sz w:val="22"/>
        </w:rPr>
        <w:t>:  During each federal fiscal year (October 1</w:t>
      </w:r>
      <w:r w:rsidRPr="009E1F62">
        <w:rPr>
          <w:sz w:val="22"/>
          <w:vertAlign w:val="superscript"/>
        </w:rPr>
        <w:t>st</w:t>
      </w:r>
      <w:r w:rsidRPr="009E1F62">
        <w:rPr>
          <w:sz w:val="22"/>
        </w:rPr>
        <w:t xml:space="preserve"> to September 30</w:t>
      </w:r>
      <w:r w:rsidRPr="009E1F62">
        <w:rPr>
          <w:sz w:val="22"/>
          <w:vertAlign w:val="superscript"/>
        </w:rPr>
        <w:t>th</w:t>
      </w:r>
      <w:r w:rsidRPr="009E1F62">
        <w:rPr>
          <w:sz w:val="22"/>
        </w:rPr>
        <w:t xml:space="preserve">), the </w:t>
      </w:r>
      <w:proofErr w:type="spellStart"/>
      <w:r w:rsidRPr="009E1F62">
        <w:rPr>
          <w:sz w:val="22"/>
        </w:rPr>
        <w:t>permittee</w:t>
      </w:r>
      <w:proofErr w:type="spellEnd"/>
      <w:r w:rsidRPr="009E1F62">
        <w:rPr>
          <w:sz w:val="22"/>
        </w:rPr>
        <w:t xml:space="preserve"> shall conduct compliance tests for opacity.</w:t>
      </w:r>
      <w:r w:rsidRPr="009E1F62">
        <w:rPr>
          <w:sz w:val="22"/>
          <w:szCs w:val="22"/>
        </w:rPr>
        <w:t xml:space="preserve"> </w:t>
      </w:r>
      <w:r w:rsidRPr="009E1F62">
        <w:rPr>
          <w:sz w:val="22"/>
        </w:rPr>
        <w:t xml:space="preserve"> </w:t>
      </w:r>
      <w:r w:rsidRPr="009E1F62">
        <w:rPr>
          <w:sz w:val="22"/>
          <w:szCs w:val="22"/>
        </w:rPr>
        <w:t xml:space="preserve">[Rules 62-212.400 (PSD) and 62-297.310(7), F.A.C.; and </w:t>
      </w:r>
      <w:r w:rsidR="00DF57E2" w:rsidRPr="009E1F62">
        <w:rPr>
          <w:sz w:val="22"/>
          <w:szCs w:val="22"/>
        </w:rPr>
        <w:t xml:space="preserve">Permit No. </w:t>
      </w:r>
      <w:r w:rsidRPr="009E1F62">
        <w:rPr>
          <w:sz w:val="22"/>
          <w:szCs w:val="22"/>
        </w:rPr>
        <w:t>PSD-FL-</w:t>
      </w:r>
      <w:r w:rsidR="002C2B2F" w:rsidRPr="009E1F62">
        <w:rPr>
          <w:sz w:val="22"/>
          <w:szCs w:val="22"/>
        </w:rPr>
        <w:t>346</w:t>
      </w:r>
      <w:r w:rsidRPr="009E1F62">
        <w:rPr>
          <w:sz w:val="22"/>
          <w:szCs w:val="22"/>
        </w:rPr>
        <w:t>A]</w:t>
      </w:r>
    </w:p>
    <w:p w:rsidR="00095946" w:rsidRPr="009E1F62" w:rsidRDefault="00095946" w:rsidP="00FF1CF5">
      <w:pPr>
        <w:numPr>
          <w:ilvl w:val="0"/>
          <w:numId w:val="29"/>
        </w:numPr>
        <w:tabs>
          <w:tab w:val="clear" w:pos="504"/>
          <w:tab w:val="num" w:pos="720"/>
        </w:tabs>
        <w:spacing w:after="120"/>
        <w:ind w:left="360" w:hanging="360"/>
        <w:jc w:val="both"/>
        <w:rPr>
          <w:sz w:val="22"/>
        </w:rPr>
      </w:pPr>
      <w:r w:rsidRPr="009E1F62">
        <w:rPr>
          <w:sz w:val="22"/>
          <w:u w:val="single"/>
        </w:rPr>
        <w:t>Renewal Compliance Tests</w:t>
      </w:r>
      <w:r w:rsidRPr="009E1F62">
        <w:rPr>
          <w:sz w:val="22"/>
        </w:rPr>
        <w:t xml:space="preserve">:  Prior to renewal of the Title V permit, </w:t>
      </w:r>
      <w:r w:rsidRPr="009E1F62">
        <w:rPr>
          <w:color w:val="000000"/>
          <w:sz w:val="22"/>
        </w:rPr>
        <w:t xml:space="preserve">the </w:t>
      </w:r>
      <w:proofErr w:type="spellStart"/>
      <w:r w:rsidRPr="009E1F62">
        <w:rPr>
          <w:color w:val="000000"/>
          <w:sz w:val="22"/>
        </w:rPr>
        <w:t>permittee</w:t>
      </w:r>
      <w:proofErr w:type="spellEnd"/>
      <w:r w:rsidRPr="009E1F62">
        <w:rPr>
          <w:color w:val="000000"/>
          <w:sz w:val="22"/>
        </w:rPr>
        <w:t xml:space="preserve"> shall also </w:t>
      </w:r>
      <w:r w:rsidRPr="009E1F62">
        <w:rPr>
          <w:sz w:val="22"/>
        </w:rPr>
        <w:t xml:space="preserve">conduct compliance tests for PM emissions </w:t>
      </w:r>
      <w:r w:rsidR="00FC26C4">
        <w:rPr>
          <w:sz w:val="22"/>
        </w:rPr>
        <w:t>and</w:t>
      </w:r>
      <w:r w:rsidRPr="009E1F62">
        <w:rPr>
          <w:sz w:val="22"/>
        </w:rPr>
        <w:t xml:space="preserve"> opacity.  [</w:t>
      </w:r>
      <w:r w:rsidRPr="009E1F62">
        <w:rPr>
          <w:sz w:val="22"/>
          <w:szCs w:val="22"/>
        </w:rPr>
        <w:t xml:space="preserve">Rules 62-212.400 (PSD) and 62-297.310(7), F.A.C.; and </w:t>
      </w:r>
      <w:r w:rsidR="00DF57E2" w:rsidRPr="009E1F62">
        <w:rPr>
          <w:sz w:val="22"/>
          <w:szCs w:val="22"/>
        </w:rPr>
        <w:t xml:space="preserve">Permit No. </w:t>
      </w:r>
      <w:r w:rsidRPr="009E1F62">
        <w:rPr>
          <w:sz w:val="22"/>
          <w:szCs w:val="22"/>
        </w:rPr>
        <w:t>PSD-FL-346A]</w:t>
      </w:r>
    </w:p>
    <w:p w:rsidR="006709E4" w:rsidRPr="009E1F62" w:rsidRDefault="00095946" w:rsidP="00FF1CF5">
      <w:pPr>
        <w:widowControl w:val="0"/>
        <w:numPr>
          <w:ilvl w:val="0"/>
          <w:numId w:val="29"/>
        </w:numPr>
        <w:tabs>
          <w:tab w:val="clear" w:pos="504"/>
          <w:tab w:val="num" w:pos="720"/>
        </w:tabs>
        <w:spacing w:after="120"/>
        <w:ind w:left="360" w:hanging="360"/>
        <w:jc w:val="both"/>
        <w:rPr>
          <w:sz w:val="22"/>
          <w:szCs w:val="22"/>
        </w:rPr>
      </w:pPr>
      <w:r w:rsidRPr="009E1F62">
        <w:rPr>
          <w:color w:val="000000"/>
          <w:sz w:val="22"/>
          <w:szCs w:val="22"/>
          <w:u w:val="single"/>
        </w:rPr>
        <w:t>Monitoring of Test Parameters</w:t>
      </w:r>
      <w:r w:rsidRPr="009E1F62">
        <w:rPr>
          <w:color w:val="000000"/>
          <w:sz w:val="22"/>
          <w:szCs w:val="22"/>
        </w:rPr>
        <w:t xml:space="preserve">:  During any required test, the </w:t>
      </w:r>
      <w:proofErr w:type="spellStart"/>
      <w:r w:rsidRPr="009E1F62">
        <w:rPr>
          <w:color w:val="000000"/>
          <w:sz w:val="22"/>
          <w:szCs w:val="22"/>
        </w:rPr>
        <w:t>permittee</w:t>
      </w:r>
      <w:proofErr w:type="spellEnd"/>
      <w:r w:rsidRPr="009E1F62">
        <w:rPr>
          <w:color w:val="000000"/>
          <w:sz w:val="22"/>
          <w:szCs w:val="22"/>
        </w:rPr>
        <w:t xml:space="preserve"> shall monitor and record the </w:t>
      </w:r>
      <w:r w:rsidR="006709E4" w:rsidRPr="009E1F62">
        <w:rPr>
          <w:sz w:val="22"/>
          <w:szCs w:val="22"/>
        </w:rPr>
        <w:t>following information</w:t>
      </w:r>
      <w:r w:rsidRPr="009E1F62">
        <w:rPr>
          <w:sz w:val="22"/>
          <w:szCs w:val="22"/>
        </w:rPr>
        <w:t xml:space="preserve"> at the beginning and end of each test run</w:t>
      </w:r>
      <w:r w:rsidR="006709E4" w:rsidRPr="009E1F62">
        <w:rPr>
          <w:sz w:val="22"/>
          <w:szCs w:val="22"/>
        </w:rPr>
        <w:t xml:space="preserve">:  sugar processing rate through the dryer (tons per hour); the scrubber </w:t>
      </w:r>
      <w:r w:rsidRPr="009E1F62">
        <w:rPr>
          <w:sz w:val="22"/>
          <w:szCs w:val="22"/>
        </w:rPr>
        <w:t>water recirculation rate (</w:t>
      </w:r>
      <w:proofErr w:type="spellStart"/>
      <w:r w:rsidRPr="009E1F62">
        <w:rPr>
          <w:sz w:val="22"/>
          <w:szCs w:val="22"/>
        </w:rPr>
        <w:t>gpm</w:t>
      </w:r>
      <w:proofErr w:type="spellEnd"/>
      <w:r w:rsidRPr="009E1F62">
        <w:rPr>
          <w:sz w:val="22"/>
          <w:szCs w:val="22"/>
        </w:rPr>
        <w:t xml:space="preserve">); </w:t>
      </w:r>
      <w:r w:rsidR="00624FF1" w:rsidRPr="009E1F62">
        <w:rPr>
          <w:sz w:val="22"/>
          <w:szCs w:val="22"/>
        </w:rPr>
        <w:t xml:space="preserve">the scrubber water sugar content in brix; </w:t>
      </w:r>
      <w:r w:rsidRPr="009E1F62">
        <w:rPr>
          <w:sz w:val="22"/>
          <w:szCs w:val="22"/>
        </w:rPr>
        <w:t>the pressure differential across each cyclone collector</w:t>
      </w:r>
      <w:r w:rsidR="00624FF1" w:rsidRPr="009E1F62">
        <w:rPr>
          <w:sz w:val="22"/>
          <w:szCs w:val="22"/>
        </w:rPr>
        <w:t xml:space="preserve"> (inches of water column)</w:t>
      </w:r>
      <w:r w:rsidRPr="009E1F62">
        <w:rPr>
          <w:sz w:val="22"/>
          <w:szCs w:val="22"/>
        </w:rPr>
        <w:t xml:space="preserve">; and </w:t>
      </w:r>
      <w:r w:rsidR="006709E4" w:rsidRPr="009E1F62">
        <w:rPr>
          <w:sz w:val="22"/>
          <w:szCs w:val="22"/>
        </w:rPr>
        <w:t xml:space="preserve">the pressure differential across the wet scrubber (inches of water column).  </w:t>
      </w:r>
      <w:r w:rsidRPr="009E1F62">
        <w:rPr>
          <w:sz w:val="22"/>
          <w:szCs w:val="22"/>
        </w:rPr>
        <w:t>[</w:t>
      </w:r>
      <w:r w:rsidR="006709E4" w:rsidRPr="009E1F62">
        <w:rPr>
          <w:sz w:val="22"/>
          <w:szCs w:val="22"/>
        </w:rPr>
        <w:t>Rule</w:t>
      </w:r>
      <w:r w:rsidR="00FA3767">
        <w:rPr>
          <w:sz w:val="22"/>
          <w:szCs w:val="22"/>
        </w:rPr>
        <w:t xml:space="preserve"> </w:t>
      </w:r>
      <w:r w:rsidR="00822868" w:rsidRPr="009E1F62">
        <w:rPr>
          <w:color w:val="000000"/>
          <w:sz w:val="22"/>
          <w:szCs w:val="22"/>
        </w:rPr>
        <w:t>62-297.310(5)</w:t>
      </w:r>
      <w:r w:rsidR="006709E4" w:rsidRPr="009E1F62">
        <w:rPr>
          <w:sz w:val="22"/>
          <w:szCs w:val="22"/>
        </w:rPr>
        <w:t>, F.A.C.</w:t>
      </w:r>
      <w:r w:rsidRPr="009E1F62">
        <w:rPr>
          <w:sz w:val="22"/>
          <w:szCs w:val="22"/>
        </w:rPr>
        <w:t xml:space="preserve"> and </w:t>
      </w:r>
      <w:r w:rsidR="00DF57E2" w:rsidRPr="009E1F62">
        <w:rPr>
          <w:sz w:val="22"/>
          <w:szCs w:val="22"/>
        </w:rPr>
        <w:t xml:space="preserve">Permit No. </w:t>
      </w:r>
      <w:r w:rsidRPr="009E1F62">
        <w:rPr>
          <w:sz w:val="22"/>
          <w:szCs w:val="22"/>
        </w:rPr>
        <w:t>PSD-FL-346</w:t>
      </w:r>
      <w:r w:rsidR="00624FF1" w:rsidRPr="009E1F62">
        <w:rPr>
          <w:sz w:val="22"/>
          <w:szCs w:val="22"/>
        </w:rPr>
        <w:t>A</w:t>
      </w:r>
      <w:r w:rsidR="006709E4" w:rsidRPr="009E1F62">
        <w:rPr>
          <w:sz w:val="22"/>
          <w:szCs w:val="22"/>
        </w:rPr>
        <w:t>]</w:t>
      </w:r>
    </w:p>
    <w:p w:rsidR="002C03E8" w:rsidRPr="009E1F62" w:rsidRDefault="002C03E8" w:rsidP="001D247B">
      <w:pPr>
        <w:pStyle w:val="Heading3"/>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caps/>
          <w:sz w:val="22"/>
          <w:szCs w:val="22"/>
        </w:rPr>
        <w:t>Monitoring, Record Keeping and Reporting</w:t>
      </w:r>
    </w:p>
    <w:p w:rsidR="006942D4" w:rsidRPr="009E1F62" w:rsidRDefault="006942D4" w:rsidP="00FF1CF5">
      <w:pPr>
        <w:widowControl w:val="0"/>
        <w:numPr>
          <w:ilvl w:val="0"/>
          <w:numId w:val="29"/>
        </w:numPr>
        <w:tabs>
          <w:tab w:val="clear" w:pos="504"/>
          <w:tab w:val="left" w:pos="720"/>
        </w:tabs>
        <w:spacing w:after="120"/>
        <w:ind w:left="360" w:hanging="360"/>
        <w:jc w:val="both"/>
        <w:rPr>
          <w:color w:val="000000"/>
          <w:sz w:val="22"/>
          <w:szCs w:val="22"/>
        </w:rPr>
      </w:pPr>
      <w:r w:rsidRPr="009E1F62">
        <w:rPr>
          <w:color w:val="000000"/>
          <w:sz w:val="22"/>
          <w:szCs w:val="22"/>
          <w:u w:val="single"/>
        </w:rPr>
        <w:t>CAM Plan</w:t>
      </w:r>
      <w:r w:rsidR="00795473" w:rsidRPr="009E1F62">
        <w:rPr>
          <w:color w:val="000000"/>
          <w:sz w:val="22"/>
          <w:szCs w:val="22"/>
          <w:u w:val="single"/>
        </w:rPr>
        <w:t xml:space="preserve">, </w:t>
      </w:r>
      <w:r w:rsidRPr="009E1F62">
        <w:rPr>
          <w:color w:val="000000"/>
          <w:sz w:val="22"/>
          <w:szCs w:val="22"/>
          <w:u w:val="single"/>
        </w:rPr>
        <w:t>Wet Scrubber</w:t>
      </w:r>
      <w:r w:rsidRPr="009E1F62">
        <w:rPr>
          <w:color w:val="000000"/>
          <w:sz w:val="22"/>
          <w:szCs w:val="22"/>
        </w:rPr>
        <w:t xml:space="preserve">:  The </w:t>
      </w:r>
      <w:proofErr w:type="spellStart"/>
      <w:r w:rsidRPr="009E1F62">
        <w:rPr>
          <w:sz w:val="22"/>
          <w:szCs w:val="22"/>
        </w:rPr>
        <w:t>permittee</w:t>
      </w:r>
      <w:proofErr w:type="spellEnd"/>
      <w:r w:rsidRPr="009E1F62">
        <w:rPr>
          <w:color w:val="000000"/>
          <w:sz w:val="22"/>
          <w:szCs w:val="22"/>
        </w:rPr>
        <w:t xml:space="preserve"> shall comply with the following </w:t>
      </w:r>
      <w:smartTag w:uri="urn:schemas-microsoft-com:office:smarttags" w:element="place">
        <w:r w:rsidRPr="009E1F62">
          <w:rPr>
            <w:color w:val="000000"/>
            <w:sz w:val="22"/>
            <w:szCs w:val="22"/>
          </w:rPr>
          <w:t>CAM</w:t>
        </w:r>
      </w:smartTag>
      <w:r w:rsidRPr="009E1F62">
        <w:rPr>
          <w:color w:val="000000"/>
          <w:sz w:val="22"/>
          <w:szCs w:val="22"/>
        </w:rPr>
        <w:t xml:space="preserve"> plan.</w:t>
      </w:r>
    </w:p>
    <w:tbl>
      <w:tblPr>
        <w:tblW w:w="9770" w:type="dxa"/>
        <w:tblInd w:w="576"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86" w:type="dxa"/>
          <w:bottom w:w="43" w:type="dxa"/>
          <w:right w:w="86" w:type="dxa"/>
        </w:tblCellMar>
        <w:tblLook w:val="01E0"/>
      </w:tblPr>
      <w:tblGrid>
        <w:gridCol w:w="2140"/>
        <w:gridCol w:w="3725"/>
        <w:gridCol w:w="3905"/>
      </w:tblGrid>
      <w:tr w:rsidR="006942D4" w:rsidRPr="009E1F62" w:rsidTr="006C3062">
        <w:trPr>
          <w:tblHeader/>
        </w:trPr>
        <w:tc>
          <w:tcPr>
            <w:tcW w:w="2140" w:type="dxa"/>
            <w:tcBorders>
              <w:top w:val="single" w:sz="12" w:space="0" w:color="auto"/>
              <w:bottom w:val="single" w:sz="12" w:space="0" w:color="auto"/>
            </w:tcBorders>
            <w:vAlign w:val="center"/>
          </w:tcPr>
          <w:p w:rsidR="006942D4" w:rsidRPr="009E1F62" w:rsidRDefault="006942D4" w:rsidP="001D247B">
            <w:pPr>
              <w:jc w:val="both"/>
              <w:rPr>
                <w:b/>
                <w:color w:val="000000"/>
              </w:rPr>
            </w:pPr>
            <w:smartTag w:uri="urn:schemas-microsoft-com:office:smarttags" w:element="place">
              <w:r w:rsidRPr="009E1F62">
                <w:rPr>
                  <w:b/>
                  <w:color w:val="000000"/>
                </w:rPr>
                <w:t>CAM</w:t>
              </w:r>
            </w:smartTag>
            <w:r w:rsidRPr="009E1F62">
              <w:rPr>
                <w:b/>
                <w:color w:val="000000"/>
              </w:rPr>
              <w:t xml:space="preserve"> Criteria</w:t>
            </w:r>
          </w:p>
        </w:tc>
        <w:tc>
          <w:tcPr>
            <w:tcW w:w="3725" w:type="dxa"/>
            <w:tcBorders>
              <w:top w:val="single" w:sz="12" w:space="0" w:color="auto"/>
              <w:bottom w:val="single" w:sz="12" w:space="0" w:color="auto"/>
            </w:tcBorders>
            <w:vAlign w:val="center"/>
          </w:tcPr>
          <w:p w:rsidR="006942D4" w:rsidRPr="009E1F62" w:rsidRDefault="006942D4" w:rsidP="001D247B">
            <w:pPr>
              <w:jc w:val="both"/>
              <w:rPr>
                <w:b/>
                <w:color w:val="000000"/>
              </w:rPr>
            </w:pPr>
            <w:r w:rsidRPr="009E1F62">
              <w:rPr>
                <w:b/>
                <w:color w:val="000000"/>
              </w:rPr>
              <w:t>Indicator #1</w:t>
            </w:r>
          </w:p>
        </w:tc>
        <w:tc>
          <w:tcPr>
            <w:tcW w:w="3905" w:type="dxa"/>
            <w:tcBorders>
              <w:top w:val="single" w:sz="12" w:space="0" w:color="auto"/>
              <w:bottom w:val="single" w:sz="12" w:space="0" w:color="auto"/>
            </w:tcBorders>
            <w:vAlign w:val="center"/>
          </w:tcPr>
          <w:p w:rsidR="006942D4" w:rsidRPr="009E1F62" w:rsidRDefault="006942D4" w:rsidP="001D247B">
            <w:pPr>
              <w:jc w:val="both"/>
              <w:rPr>
                <w:b/>
                <w:color w:val="000000"/>
              </w:rPr>
            </w:pPr>
            <w:r w:rsidRPr="009E1F62">
              <w:rPr>
                <w:b/>
                <w:color w:val="000000"/>
              </w:rPr>
              <w:t>Indicator #2</w:t>
            </w:r>
          </w:p>
        </w:tc>
      </w:tr>
      <w:tr w:rsidR="00DB1475" w:rsidRPr="009E1F62" w:rsidTr="006C3062">
        <w:tc>
          <w:tcPr>
            <w:tcW w:w="2140" w:type="dxa"/>
            <w:tcBorders>
              <w:top w:val="single" w:sz="12" w:space="0" w:color="auto"/>
            </w:tcBorders>
            <w:vAlign w:val="center"/>
          </w:tcPr>
          <w:p w:rsidR="00DB1475" w:rsidRPr="009D41CC" w:rsidRDefault="00DB1475" w:rsidP="001D247B">
            <w:pPr>
              <w:jc w:val="both"/>
              <w:rPr>
                <w:b/>
                <w:color w:val="000000"/>
              </w:rPr>
            </w:pPr>
            <w:r w:rsidRPr="009D41CC">
              <w:rPr>
                <w:b/>
                <w:color w:val="000000"/>
              </w:rPr>
              <w:t>Indicator</w:t>
            </w:r>
          </w:p>
        </w:tc>
        <w:tc>
          <w:tcPr>
            <w:tcW w:w="3725" w:type="dxa"/>
            <w:tcBorders>
              <w:top w:val="single" w:sz="12" w:space="0" w:color="auto"/>
            </w:tcBorders>
            <w:vAlign w:val="center"/>
          </w:tcPr>
          <w:p w:rsidR="00DB1475" w:rsidRPr="009E1F62" w:rsidRDefault="00DB1475" w:rsidP="001D247B">
            <w:pPr>
              <w:jc w:val="both"/>
              <w:rPr>
                <w:color w:val="000000"/>
              </w:rPr>
            </w:pPr>
            <w:r w:rsidRPr="009E1F62">
              <w:rPr>
                <w:color w:val="000000"/>
              </w:rPr>
              <w:t>Total scrubber water flow rate</w:t>
            </w:r>
          </w:p>
        </w:tc>
        <w:tc>
          <w:tcPr>
            <w:tcW w:w="3905" w:type="dxa"/>
            <w:tcBorders>
              <w:top w:val="single" w:sz="12" w:space="0" w:color="auto"/>
            </w:tcBorders>
            <w:vAlign w:val="center"/>
          </w:tcPr>
          <w:p w:rsidR="00DB1475" w:rsidRPr="009E1F62" w:rsidRDefault="00DB1475" w:rsidP="001D247B">
            <w:pPr>
              <w:jc w:val="both"/>
              <w:rPr>
                <w:color w:val="000000"/>
              </w:rPr>
            </w:pPr>
            <w:r w:rsidRPr="009E1F62">
              <w:rPr>
                <w:color w:val="000000"/>
              </w:rPr>
              <w:t>Pressure drop across scrubber</w:t>
            </w:r>
          </w:p>
        </w:tc>
      </w:tr>
      <w:tr w:rsidR="00DB1475" w:rsidRPr="009E1F62" w:rsidTr="006C3062">
        <w:tc>
          <w:tcPr>
            <w:tcW w:w="2140" w:type="dxa"/>
            <w:vAlign w:val="center"/>
          </w:tcPr>
          <w:p w:rsidR="00DB1475" w:rsidRPr="009D41CC" w:rsidRDefault="00DB1475" w:rsidP="001D247B">
            <w:pPr>
              <w:jc w:val="both"/>
              <w:rPr>
                <w:b/>
                <w:color w:val="000000"/>
              </w:rPr>
            </w:pPr>
            <w:r w:rsidRPr="009D41CC">
              <w:rPr>
                <w:b/>
                <w:color w:val="000000"/>
              </w:rPr>
              <w:t>Measurement</w:t>
            </w:r>
          </w:p>
          <w:p w:rsidR="00DB1475" w:rsidRPr="009D41CC" w:rsidRDefault="00DB1475" w:rsidP="001D247B">
            <w:pPr>
              <w:jc w:val="both"/>
              <w:rPr>
                <w:b/>
                <w:color w:val="000000"/>
              </w:rPr>
            </w:pPr>
            <w:r w:rsidRPr="009D41CC">
              <w:rPr>
                <w:b/>
                <w:color w:val="000000"/>
              </w:rPr>
              <w:t>Approach</w:t>
            </w:r>
          </w:p>
        </w:tc>
        <w:tc>
          <w:tcPr>
            <w:tcW w:w="3725" w:type="dxa"/>
            <w:vAlign w:val="center"/>
          </w:tcPr>
          <w:p w:rsidR="00DB1475" w:rsidRPr="009E1F62" w:rsidRDefault="00DB1475" w:rsidP="001D247B">
            <w:pPr>
              <w:jc w:val="both"/>
              <w:rPr>
                <w:color w:val="000000"/>
              </w:rPr>
            </w:pPr>
            <w:r w:rsidRPr="009E1F62">
              <w:rPr>
                <w:color w:val="000000"/>
              </w:rPr>
              <w:t>Flow meter</w:t>
            </w:r>
          </w:p>
        </w:tc>
        <w:tc>
          <w:tcPr>
            <w:tcW w:w="3905" w:type="dxa"/>
            <w:vAlign w:val="center"/>
          </w:tcPr>
          <w:p w:rsidR="00DB1475" w:rsidRPr="009E1F62" w:rsidRDefault="00DB1475" w:rsidP="001D247B">
            <w:pPr>
              <w:jc w:val="both"/>
              <w:rPr>
                <w:color w:val="000000"/>
              </w:rPr>
            </w:pPr>
            <w:r w:rsidRPr="009E1F62">
              <w:rPr>
                <w:color w:val="000000"/>
              </w:rPr>
              <w:t>Manometer (or equivalent)</w:t>
            </w:r>
          </w:p>
        </w:tc>
      </w:tr>
      <w:tr w:rsidR="00DB1475" w:rsidRPr="009E1F62" w:rsidTr="006C3062">
        <w:tc>
          <w:tcPr>
            <w:tcW w:w="2140" w:type="dxa"/>
            <w:vAlign w:val="center"/>
          </w:tcPr>
          <w:p w:rsidR="00DB1475" w:rsidRPr="009D41CC" w:rsidRDefault="00DB1475" w:rsidP="001D247B">
            <w:pPr>
              <w:jc w:val="both"/>
              <w:rPr>
                <w:b/>
                <w:color w:val="000000"/>
              </w:rPr>
            </w:pPr>
            <w:r w:rsidRPr="009D41CC">
              <w:rPr>
                <w:b/>
                <w:color w:val="000000"/>
              </w:rPr>
              <w:t>Indicator Range</w:t>
            </w:r>
          </w:p>
        </w:tc>
        <w:tc>
          <w:tcPr>
            <w:tcW w:w="3725" w:type="dxa"/>
            <w:vAlign w:val="center"/>
          </w:tcPr>
          <w:p w:rsidR="00DB1475" w:rsidRPr="009E1F62" w:rsidRDefault="00DB1475" w:rsidP="001D247B">
            <w:pPr>
              <w:jc w:val="both"/>
              <w:rPr>
                <w:b/>
                <w:color w:val="000000"/>
              </w:rPr>
            </w:pPr>
            <w:r w:rsidRPr="009E1F62">
              <w:rPr>
                <w:color w:val="000000"/>
              </w:rPr>
              <w:t xml:space="preserve">An excursion is defined as any flow rate </w:t>
            </w:r>
            <w:r w:rsidRPr="009E1F62">
              <w:rPr>
                <w:b/>
                <w:color w:val="000000"/>
              </w:rPr>
              <w:t>below 500 gallons per minute</w:t>
            </w:r>
            <w:r w:rsidRPr="009E1F62">
              <w:rPr>
                <w:color w:val="000000"/>
              </w:rPr>
              <w:t>.  Excursions trigger inspection, corrective action, record keeping and reporting.</w:t>
            </w:r>
          </w:p>
        </w:tc>
        <w:tc>
          <w:tcPr>
            <w:tcW w:w="3905" w:type="dxa"/>
            <w:vAlign w:val="center"/>
          </w:tcPr>
          <w:p w:rsidR="00DB1475" w:rsidRPr="009E1F62" w:rsidRDefault="00DB1475" w:rsidP="001D247B">
            <w:pPr>
              <w:jc w:val="both"/>
              <w:rPr>
                <w:b/>
                <w:color w:val="000000"/>
              </w:rPr>
            </w:pPr>
            <w:r w:rsidRPr="009E1F62">
              <w:rPr>
                <w:color w:val="000000"/>
              </w:rPr>
              <w:t xml:space="preserve">An excursion is defined as any pressure drop </w:t>
            </w:r>
            <w:r w:rsidRPr="009E1F62">
              <w:rPr>
                <w:b/>
                <w:color w:val="000000"/>
              </w:rPr>
              <w:t>below 8 inches of water column</w:t>
            </w:r>
            <w:r w:rsidRPr="009E1F62">
              <w:rPr>
                <w:color w:val="000000"/>
              </w:rPr>
              <w:t>.  Excursions trigger inspection, corrective action, record keeping and reporting.</w:t>
            </w:r>
          </w:p>
        </w:tc>
      </w:tr>
      <w:tr w:rsidR="00DB1475" w:rsidRPr="009E1F62" w:rsidTr="006C3062">
        <w:tc>
          <w:tcPr>
            <w:tcW w:w="2140" w:type="dxa"/>
            <w:vAlign w:val="center"/>
          </w:tcPr>
          <w:p w:rsidR="00DB1475" w:rsidRPr="009D41CC" w:rsidRDefault="00DB1475" w:rsidP="001D247B">
            <w:pPr>
              <w:jc w:val="both"/>
              <w:rPr>
                <w:b/>
                <w:color w:val="000000"/>
              </w:rPr>
            </w:pPr>
            <w:r w:rsidRPr="009D41CC">
              <w:rPr>
                <w:b/>
                <w:color w:val="000000"/>
              </w:rPr>
              <w:t>Data</w:t>
            </w:r>
          </w:p>
          <w:p w:rsidR="00DB1475" w:rsidRPr="009D41CC" w:rsidRDefault="00DB1475" w:rsidP="001D247B">
            <w:pPr>
              <w:jc w:val="both"/>
              <w:rPr>
                <w:b/>
                <w:color w:val="000000"/>
              </w:rPr>
            </w:pPr>
            <w:r w:rsidRPr="009D41CC">
              <w:rPr>
                <w:b/>
                <w:color w:val="000000"/>
              </w:rPr>
              <w:t>Representativeness</w:t>
            </w:r>
          </w:p>
        </w:tc>
        <w:tc>
          <w:tcPr>
            <w:tcW w:w="3725" w:type="dxa"/>
            <w:vAlign w:val="center"/>
          </w:tcPr>
          <w:p w:rsidR="00DB1475" w:rsidRPr="009E1F62" w:rsidRDefault="00DB1475" w:rsidP="001D247B">
            <w:pPr>
              <w:jc w:val="both"/>
              <w:rPr>
                <w:color w:val="000000"/>
              </w:rPr>
            </w:pPr>
            <w:r w:rsidRPr="009E1F62">
              <w:rPr>
                <w:color w:val="000000"/>
              </w:rPr>
              <w:t xml:space="preserve">Flow meter measures scrubber flow rate with a minimum accuracy of ± 5% of total </w:t>
            </w:r>
            <w:r w:rsidRPr="009E1F62">
              <w:rPr>
                <w:color w:val="000000"/>
              </w:rPr>
              <w:lastRenderedPageBreak/>
              <w:t>water flow.</w:t>
            </w:r>
          </w:p>
        </w:tc>
        <w:tc>
          <w:tcPr>
            <w:tcW w:w="3905" w:type="dxa"/>
            <w:vAlign w:val="center"/>
          </w:tcPr>
          <w:p w:rsidR="00DB1475" w:rsidRPr="009E1F62" w:rsidRDefault="00DB1475" w:rsidP="001D247B">
            <w:pPr>
              <w:jc w:val="both"/>
              <w:rPr>
                <w:color w:val="000000"/>
              </w:rPr>
            </w:pPr>
            <w:r w:rsidRPr="009E1F62">
              <w:rPr>
                <w:color w:val="000000"/>
              </w:rPr>
              <w:lastRenderedPageBreak/>
              <w:t xml:space="preserve">Manometer measures scrubber pressure drop with a minimum accuracy of ± 0.5 inches of </w:t>
            </w:r>
            <w:r w:rsidRPr="009E1F62">
              <w:rPr>
                <w:color w:val="000000"/>
              </w:rPr>
              <w:lastRenderedPageBreak/>
              <w:t>water column (gage).</w:t>
            </w:r>
          </w:p>
        </w:tc>
      </w:tr>
      <w:tr w:rsidR="00DB1475" w:rsidRPr="009E1F62" w:rsidTr="006C3062">
        <w:tc>
          <w:tcPr>
            <w:tcW w:w="2140" w:type="dxa"/>
            <w:vAlign w:val="center"/>
          </w:tcPr>
          <w:p w:rsidR="00DB1475" w:rsidRPr="009D41CC" w:rsidRDefault="00DB1475" w:rsidP="001D247B">
            <w:pPr>
              <w:jc w:val="both"/>
              <w:rPr>
                <w:b/>
                <w:color w:val="000000"/>
              </w:rPr>
            </w:pPr>
            <w:r w:rsidRPr="009D41CC">
              <w:rPr>
                <w:b/>
                <w:color w:val="000000"/>
              </w:rPr>
              <w:lastRenderedPageBreak/>
              <w:t>Verification of</w:t>
            </w:r>
          </w:p>
          <w:p w:rsidR="00DB1475" w:rsidRPr="009D41CC" w:rsidRDefault="00DB1475" w:rsidP="001D247B">
            <w:pPr>
              <w:jc w:val="both"/>
              <w:rPr>
                <w:b/>
                <w:color w:val="000000"/>
              </w:rPr>
            </w:pPr>
            <w:r w:rsidRPr="009D41CC">
              <w:rPr>
                <w:b/>
                <w:color w:val="000000"/>
              </w:rPr>
              <w:t>Operational Status</w:t>
            </w:r>
          </w:p>
        </w:tc>
        <w:tc>
          <w:tcPr>
            <w:tcW w:w="3725" w:type="dxa"/>
            <w:vAlign w:val="center"/>
          </w:tcPr>
          <w:p w:rsidR="00DB1475" w:rsidRPr="009E1F62" w:rsidRDefault="00DB1475" w:rsidP="001D247B">
            <w:pPr>
              <w:jc w:val="both"/>
              <w:rPr>
                <w:color w:val="000000"/>
              </w:rPr>
            </w:pPr>
            <w:r w:rsidRPr="009E1F62">
              <w:rPr>
                <w:color w:val="000000"/>
              </w:rPr>
              <w:t>NA</w:t>
            </w:r>
          </w:p>
        </w:tc>
        <w:tc>
          <w:tcPr>
            <w:tcW w:w="3905" w:type="dxa"/>
            <w:vAlign w:val="center"/>
          </w:tcPr>
          <w:p w:rsidR="00DB1475" w:rsidRPr="009E1F62" w:rsidRDefault="00DB1475" w:rsidP="001D247B">
            <w:pPr>
              <w:jc w:val="both"/>
              <w:rPr>
                <w:color w:val="000000"/>
              </w:rPr>
            </w:pPr>
            <w:r w:rsidRPr="009E1F62">
              <w:rPr>
                <w:color w:val="000000"/>
              </w:rPr>
              <w:t>NA</w:t>
            </w:r>
          </w:p>
        </w:tc>
      </w:tr>
      <w:tr w:rsidR="00DB1475" w:rsidRPr="009E1F62" w:rsidTr="006C3062">
        <w:tc>
          <w:tcPr>
            <w:tcW w:w="2140" w:type="dxa"/>
            <w:vAlign w:val="center"/>
          </w:tcPr>
          <w:p w:rsidR="00DB1475" w:rsidRPr="009D41CC" w:rsidRDefault="00DB1475" w:rsidP="001D247B">
            <w:pPr>
              <w:jc w:val="both"/>
              <w:rPr>
                <w:b/>
                <w:color w:val="000000"/>
              </w:rPr>
            </w:pPr>
            <w:r w:rsidRPr="009D41CC">
              <w:rPr>
                <w:b/>
                <w:color w:val="000000"/>
              </w:rPr>
              <w:t>QA/QC Procedures</w:t>
            </w:r>
          </w:p>
        </w:tc>
        <w:tc>
          <w:tcPr>
            <w:tcW w:w="3725" w:type="dxa"/>
            <w:vAlign w:val="center"/>
          </w:tcPr>
          <w:p w:rsidR="00DB1475" w:rsidRPr="009E1F62" w:rsidRDefault="00DB1475" w:rsidP="001D247B">
            <w:pPr>
              <w:jc w:val="both"/>
              <w:rPr>
                <w:color w:val="000000"/>
              </w:rPr>
            </w:pPr>
            <w:r w:rsidRPr="009E1F62">
              <w:rPr>
                <w:color w:val="000000"/>
              </w:rPr>
              <w:t>Maintain equipment in accordance with manufacturer’s recommendations.</w:t>
            </w:r>
          </w:p>
        </w:tc>
        <w:tc>
          <w:tcPr>
            <w:tcW w:w="3905" w:type="dxa"/>
            <w:vAlign w:val="center"/>
          </w:tcPr>
          <w:p w:rsidR="00DB1475" w:rsidRPr="009E1F62" w:rsidRDefault="00DB1475" w:rsidP="001D247B">
            <w:pPr>
              <w:jc w:val="both"/>
              <w:rPr>
                <w:color w:val="000000"/>
              </w:rPr>
            </w:pPr>
            <w:r w:rsidRPr="009E1F62">
              <w:rPr>
                <w:color w:val="000000"/>
              </w:rPr>
              <w:t>Maintain equipment in accordance with manufacturer’s recommendations.</w:t>
            </w:r>
          </w:p>
        </w:tc>
      </w:tr>
      <w:tr w:rsidR="00DB1475" w:rsidRPr="009E1F62" w:rsidTr="006C3062">
        <w:tc>
          <w:tcPr>
            <w:tcW w:w="2140" w:type="dxa"/>
            <w:vAlign w:val="center"/>
          </w:tcPr>
          <w:p w:rsidR="00DB1475" w:rsidRPr="009D41CC" w:rsidRDefault="00DB1475" w:rsidP="001D247B">
            <w:pPr>
              <w:jc w:val="both"/>
              <w:rPr>
                <w:b/>
                <w:color w:val="000000"/>
              </w:rPr>
            </w:pPr>
            <w:r w:rsidRPr="009D41CC">
              <w:rPr>
                <w:b/>
                <w:color w:val="000000"/>
              </w:rPr>
              <w:t>Monitoring Frequency</w:t>
            </w:r>
          </w:p>
        </w:tc>
        <w:tc>
          <w:tcPr>
            <w:tcW w:w="3725" w:type="dxa"/>
            <w:vAlign w:val="center"/>
          </w:tcPr>
          <w:p w:rsidR="00DB1475" w:rsidRPr="009E1F62" w:rsidRDefault="00DB1475" w:rsidP="001D247B">
            <w:pPr>
              <w:jc w:val="both"/>
              <w:rPr>
                <w:color w:val="000000"/>
              </w:rPr>
            </w:pPr>
            <w:r w:rsidRPr="009E1F62">
              <w:rPr>
                <w:color w:val="000000"/>
              </w:rPr>
              <w:t>Continuous readout</w:t>
            </w:r>
          </w:p>
        </w:tc>
        <w:tc>
          <w:tcPr>
            <w:tcW w:w="3905" w:type="dxa"/>
            <w:vAlign w:val="center"/>
          </w:tcPr>
          <w:p w:rsidR="00DB1475" w:rsidRPr="009E1F62" w:rsidRDefault="00DB1475" w:rsidP="001D247B">
            <w:pPr>
              <w:jc w:val="both"/>
              <w:rPr>
                <w:color w:val="000000"/>
              </w:rPr>
            </w:pPr>
            <w:r w:rsidRPr="009E1F62">
              <w:rPr>
                <w:color w:val="000000"/>
              </w:rPr>
              <w:t>Continuous readout</w:t>
            </w:r>
          </w:p>
        </w:tc>
      </w:tr>
      <w:tr w:rsidR="00DB1475" w:rsidRPr="009E1F62" w:rsidTr="006C3062">
        <w:tc>
          <w:tcPr>
            <w:tcW w:w="2140" w:type="dxa"/>
            <w:vAlign w:val="center"/>
          </w:tcPr>
          <w:p w:rsidR="00DB1475" w:rsidRPr="009D41CC" w:rsidRDefault="00DB1475" w:rsidP="001D247B">
            <w:pPr>
              <w:jc w:val="both"/>
              <w:rPr>
                <w:b/>
                <w:color w:val="000000"/>
              </w:rPr>
            </w:pPr>
            <w:r w:rsidRPr="009D41CC">
              <w:rPr>
                <w:b/>
                <w:color w:val="000000"/>
              </w:rPr>
              <w:t>Data Collection</w:t>
            </w:r>
          </w:p>
          <w:p w:rsidR="00DB1475" w:rsidRPr="009D41CC" w:rsidRDefault="00DB1475" w:rsidP="001D247B">
            <w:pPr>
              <w:jc w:val="both"/>
              <w:rPr>
                <w:b/>
                <w:color w:val="000000"/>
              </w:rPr>
            </w:pPr>
            <w:r w:rsidRPr="009D41CC">
              <w:rPr>
                <w:b/>
                <w:color w:val="000000"/>
              </w:rPr>
              <w:t>Procedures</w:t>
            </w:r>
          </w:p>
        </w:tc>
        <w:tc>
          <w:tcPr>
            <w:tcW w:w="3725" w:type="dxa"/>
            <w:vAlign w:val="center"/>
          </w:tcPr>
          <w:p w:rsidR="00DB1475" w:rsidRPr="009E1F62" w:rsidRDefault="00DB1475" w:rsidP="001D247B">
            <w:pPr>
              <w:jc w:val="both"/>
              <w:rPr>
                <w:color w:val="000000"/>
              </w:rPr>
            </w:pPr>
            <w:r w:rsidRPr="009E1F62">
              <w:rPr>
                <w:color w:val="000000"/>
              </w:rPr>
              <w:t>Based on continuous monitoring data, calculate and record a 3-hour block average.</w:t>
            </w:r>
          </w:p>
        </w:tc>
        <w:tc>
          <w:tcPr>
            <w:tcW w:w="3905" w:type="dxa"/>
            <w:vAlign w:val="center"/>
          </w:tcPr>
          <w:p w:rsidR="00DB1475" w:rsidRPr="009E1F62" w:rsidRDefault="00DB1475" w:rsidP="001D247B">
            <w:pPr>
              <w:jc w:val="both"/>
              <w:rPr>
                <w:b/>
                <w:color w:val="000000"/>
              </w:rPr>
            </w:pPr>
            <w:r w:rsidRPr="009E1F62">
              <w:rPr>
                <w:color w:val="000000"/>
              </w:rPr>
              <w:t>Based on continuous monitoring data, calculate and record a 3-hour block average.</w:t>
            </w:r>
          </w:p>
        </w:tc>
      </w:tr>
      <w:tr w:rsidR="00DB1475" w:rsidRPr="009E1F62" w:rsidTr="006C3062">
        <w:tc>
          <w:tcPr>
            <w:tcW w:w="2140" w:type="dxa"/>
            <w:vAlign w:val="center"/>
          </w:tcPr>
          <w:p w:rsidR="00DB1475" w:rsidRPr="009D41CC" w:rsidRDefault="00DB1475" w:rsidP="001D247B">
            <w:pPr>
              <w:jc w:val="both"/>
              <w:rPr>
                <w:b/>
                <w:color w:val="000000"/>
              </w:rPr>
            </w:pPr>
            <w:r w:rsidRPr="009D41CC">
              <w:rPr>
                <w:b/>
                <w:color w:val="000000"/>
              </w:rPr>
              <w:t>Averaging Period</w:t>
            </w:r>
          </w:p>
        </w:tc>
        <w:tc>
          <w:tcPr>
            <w:tcW w:w="3725" w:type="dxa"/>
            <w:vAlign w:val="center"/>
          </w:tcPr>
          <w:p w:rsidR="00DB1475" w:rsidRPr="009E1F62" w:rsidRDefault="00DB1475" w:rsidP="001D247B">
            <w:pPr>
              <w:jc w:val="both"/>
              <w:rPr>
                <w:color w:val="000000"/>
              </w:rPr>
            </w:pPr>
            <w:r w:rsidRPr="009E1F62">
              <w:rPr>
                <w:color w:val="000000"/>
              </w:rPr>
              <w:t>3-hour block average</w:t>
            </w:r>
          </w:p>
        </w:tc>
        <w:tc>
          <w:tcPr>
            <w:tcW w:w="3905" w:type="dxa"/>
            <w:vAlign w:val="center"/>
          </w:tcPr>
          <w:p w:rsidR="00DB1475" w:rsidRPr="009E1F62" w:rsidRDefault="00DB1475" w:rsidP="001D247B">
            <w:pPr>
              <w:jc w:val="both"/>
              <w:rPr>
                <w:color w:val="000000"/>
              </w:rPr>
            </w:pPr>
            <w:r w:rsidRPr="009E1F62">
              <w:rPr>
                <w:color w:val="000000"/>
              </w:rPr>
              <w:t>3-hour block average</w:t>
            </w:r>
          </w:p>
        </w:tc>
      </w:tr>
    </w:tbl>
    <w:p w:rsidR="006942D4" w:rsidRPr="009E1F62" w:rsidRDefault="00A23101" w:rsidP="001D247B">
      <w:pPr>
        <w:widowControl w:val="0"/>
        <w:spacing w:before="120" w:after="120"/>
        <w:ind w:left="504"/>
        <w:jc w:val="both"/>
        <w:rPr>
          <w:sz w:val="22"/>
          <w:szCs w:val="22"/>
        </w:rPr>
      </w:pPr>
      <w:r w:rsidRPr="009E1F62">
        <w:rPr>
          <w:sz w:val="22"/>
          <w:szCs w:val="22"/>
        </w:rPr>
        <w:t xml:space="preserve">The scrubber system shall be operated so that fresh water makeup will be added to maintain a maximum sugar content of 15 brix in the recirculated scrubber water.  </w:t>
      </w:r>
      <w:r w:rsidR="00795473" w:rsidRPr="009E1F62">
        <w:rPr>
          <w:sz w:val="22"/>
          <w:szCs w:val="22"/>
        </w:rPr>
        <w:t xml:space="preserve">In addition, the </w:t>
      </w:r>
      <w:proofErr w:type="spellStart"/>
      <w:r w:rsidR="00795473" w:rsidRPr="009E1F62">
        <w:rPr>
          <w:sz w:val="22"/>
          <w:szCs w:val="22"/>
        </w:rPr>
        <w:t>permittee</w:t>
      </w:r>
      <w:proofErr w:type="spellEnd"/>
      <w:r w:rsidR="00795473" w:rsidRPr="009E1F62">
        <w:rPr>
          <w:sz w:val="22"/>
          <w:szCs w:val="22"/>
        </w:rPr>
        <w:t xml:space="preserve"> shall comply with</w:t>
      </w:r>
      <w:r w:rsidR="00795473" w:rsidRPr="009E1F62">
        <w:rPr>
          <w:color w:val="000000"/>
          <w:sz w:val="22"/>
          <w:szCs w:val="22"/>
        </w:rPr>
        <w:t xml:space="preserve"> the general </w:t>
      </w:r>
      <w:smartTag w:uri="urn:schemas-microsoft-com:office:smarttags" w:element="place">
        <w:r w:rsidR="00795473" w:rsidRPr="009E1F62">
          <w:rPr>
            <w:color w:val="000000"/>
            <w:sz w:val="22"/>
            <w:szCs w:val="22"/>
          </w:rPr>
          <w:t>CAM</w:t>
        </w:r>
      </w:smartTag>
      <w:r w:rsidR="00795473" w:rsidRPr="009E1F62">
        <w:rPr>
          <w:color w:val="000000"/>
          <w:sz w:val="22"/>
          <w:szCs w:val="22"/>
        </w:rPr>
        <w:t xml:space="preserve"> provisions specified in Appendix H of this permit.  </w:t>
      </w:r>
      <w:r w:rsidR="00795473" w:rsidRPr="009E1F62">
        <w:rPr>
          <w:sz w:val="22"/>
          <w:szCs w:val="22"/>
        </w:rPr>
        <w:t xml:space="preserve">The </w:t>
      </w:r>
      <w:proofErr w:type="spellStart"/>
      <w:r w:rsidR="00795473" w:rsidRPr="009E1F62">
        <w:rPr>
          <w:sz w:val="22"/>
          <w:szCs w:val="22"/>
        </w:rPr>
        <w:t>permittee</w:t>
      </w:r>
      <w:proofErr w:type="spellEnd"/>
      <w:r w:rsidR="00795473" w:rsidRPr="009E1F62">
        <w:rPr>
          <w:sz w:val="22"/>
          <w:szCs w:val="22"/>
        </w:rPr>
        <w:t xml:space="preserve"> shall record any problems with operation of the wet scrubber and corrective actions taken in the Daily Operational Records required by this permit. </w:t>
      </w:r>
      <w:r w:rsidR="006942D4" w:rsidRPr="009E1F62">
        <w:rPr>
          <w:sz w:val="22"/>
          <w:szCs w:val="22"/>
        </w:rPr>
        <w:t xml:space="preserve"> </w:t>
      </w:r>
      <w:r w:rsidR="006942D4" w:rsidRPr="009E1F62">
        <w:rPr>
          <w:color w:val="000000"/>
          <w:sz w:val="22"/>
          <w:szCs w:val="22"/>
        </w:rPr>
        <w:t>[Rules 62-204.800 and 62-213.440(1)(b)1.a, F.A.C.; 40 CFR 64</w:t>
      </w:r>
      <w:r w:rsidR="00425FE5" w:rsidRPr="009E1F62">
        <w:rPr>
          <w:color w:val="000000"/>
          <w:sz w:val="22"/>
          <w:szCs w:val="22"/>
        </w:rPr>
        <w:t xml:space="preserve">; and </w:t>
      </w:r>
      <w:r w:rsidR="00DF57E2" w:rsidRPr="009E1F62">
        <w:rPr>
          <w:sz w:val="22"/>
          <w:szCs w:val="22"/>
        </w:rPr>
        <w:t xml:space="preserve">Permit No. </w:t>
      </w:r>
      <w:r w:rsidR="00425FE5" w:rsidRPr="009E1F62">
        <w:rPr>
          <w:sz w:val="22"/>
          <w:szCs w:val="22"/>
        </w:rPr>
        <w:t>PSD-FL-346</w:t>
      </w:r>
      <w:r w:rsidR="002C2B2F" w:rsidRPr="009E1F62">
        <w:rPr>
          <w:sz w:val="22"/>
          <w:szCs w:val="22"/>
        </w:rPr>
        <w:t>A</w:t>
      </w:r>
      <w:r w:rsidR="006942D4" w:rsidRPr="009E1F62">
        <w:rPr>
          <w:color w:val="000000"/>
          <w:sz w:val="22"/>
          <w:szCs w:val="22"/>
        </w:rPr>
        <w:t>]</w:t>
      </w:r>
    </w:p>
    <w:p w:rsidR="008324D9" w:rsidRPr="009E1F62" w:rsidRDefault="00C43477" w:rsidP="00FF1CF5">
      <w:pPr>
        <w:widowControl w:val="0"/>
        <w:numPr>
          <w:ilvl w:val="0"/>
          <w:numId w:val="29"/>
        </w:numPr>
        <w:tabs>
          <w:tab w:val="clear" w:pos="504"/>
          <w:tab w:val="num" w:pos="720"/>
        </w:tabs>
        <w:ind w:left="360" w:hanging="360"/>
        <w:jc w:val="both"/>
        <w:rPr>
          <w:sz w:val="22"/>
          <w:szCs w:val="22"/>
        </w:rPr>
      </w:pPr>
      <w:r w:rsidRPr="009E1F62">
        <w:rPr>
          <w:color w:val="000000"/>
          <w:sz w:val="22"/>
          <w:szCs w:val="22"/>
          <w:u w:val="single"/>
        </w:rPr>
        <w:t>Test Notifications, Records and Reports - General Requirements</w:t>
      </w:r>
      <w:r w:rsidRPr="009E1F62">
        <w:rPr>
          <w:color w:val="000000"/>
          <w:sz w:val="22"/>
          <w:szCs w:val="22"/>
        </w:rPr>
        <w:t xml:space="preserve">:  </w:t>
      </w:r>
      <w:r w:rsidR="00B825FB" w:rsidRPr="009E1F62">
        <w:rPr>
          <w:sz w:val="22"/>
          <w:szCs w:val="22"/>
        </w:rPr>
        <w:t>Appendix C of this permit specifies the general requirements for test notifications, records and reports.  [Rule 62-297.310, F.A.C.]</w:t>
      </w:r>
    </w:p>
    <w:p w:rsidR="00293A31" w:rsidRPr="009E1F62" w:rsidRDefault="00293A31" w:rsidP="001D247B">
      <w:pPr>
        <w:widowControl w:val="0"/>
        <w:jc w:val="both"/>
        <w:rPr>
          <w:sz w:val="22"/>
          <w:szCs w:val="22"/>
        </w:rPr>
        <w:sectPr w:rsidR="00293A31" w:rsidRPr="009E1F62" w:rsidSect="00790980">
          <w:headerReference w:type="even" r:id="rId48"/>
          <w:headerReference w:type="default" r:id="rId49"/>
          <w:headerReference w:type="first" r:id="rId50"/>
          <w:pgSz w:w="12240" w:h="15840" w:code="1"/>
          <w:pgMar w:top="720" w:right="1008" w:bottom="720" w:left="1008" w:header="720" w:footer="576" w:gutter="0"/>
          <w:paperSrc w:first="7" w:other="7"/>
          <w:cols w:space="720"/>
        </w:sectPr>
      </w:pPr>
    </w:p>
    <w:p w:rsidR="00C00C26" w:rsidRPr="009E1F62" w:rsidRDefault="00C00C26" w:rsidP="001D247B">
      <w:pPr>
        <w:spacing w:after="120"/>
        <w:jc w:val="both"/>
        <w:rPr>
          <w:sz w:val="22"/>
          <w:szCs w:val="22"/>
        </w:rPr>
      </w:pPr>
      <w:r w:rsidRPr="009E1F62">
        <w:rPr>
          <w:sz w:val="22"/>
          <w:szCs w:val="22"/>
        </w:rPr>
        <w:lastRenderedPageBreak/>
        <w:t>This subsection addresses the following regulated emissions units.</w:t>
      </w:r>
    </w:p>
    <w:tbl>
      <w:tblPr>
        <w:tblW w:w="1026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115" w:type="dxa"/>
          <w:bottom w:w="43" w:type="dxa"/>
          <w:right w:w="115" w:type="dxa"/>
        </w:tblCellMar>
        <w:tblLook w:val="0000"/>
      </w:tblPr>
      <w:tblGrid>
        <w:gridCol w:w="943"/>
        <w:gridCol w:w="9324"/>
      </w:tblGrid>
      <w:tr w:rsidR="00C00C26" w:rsidRPr="009E1F62" w:rsidTr="00AF0972">
        <w:tc>
          <w:tcPr>
            <w:tcW w:w="943" w:type="dxa"/>
            <w:tcBorders>
              <w:bottom w:val="single" w:sz="12" w:space="0" w:color="auto"/>
            </w:tcBorders>
          </w:tcPr>
          <w:p w:rsidR="00C00C26" w:rsidRPr="004C6688" w:rsidRDefault="00C00C26" w:rsidP="001D247B">
            <w:pPr>
              <w:ind w:left="504" w:hanging="504"/>
              <w:jc w:val="both"/>
              <w:rPr>
                <w:b/>
              </w:rPr>
            </w:pPr>
            <w:r w:rsidRPr="004C6688">
              <w:rPr>
                <w:b/>
              </w:rPr>
              <w:t>EU No.</w:t>
            </w:r>
          </w:p>
        </w:tc>
        <w:tc>
          <w:tcPr>
            <w:tcW w:w="9324" w:type="dxa"/>
            <w:tcBorders>
              <w:bottom w:val="single" w:sz="12" w:space="0" w:color="auto"/>
            </w:tcBorders>
          </w:tcPr>
          <w:p w:rsidR="00C00C26" w:rsidRPr="004C6688" w:rsidRDefault="00C00C26" w:rsidP="001D247B">
            <w:pPr>
              <w:ind w:left="504" w:hanging="504"/>
              <w:jc w:val="both"/>
              <w:rPr>
                <w:b/>
              </w:rPr>
            </w:pPr>
            <w:r w:rsidRPr="004C6688">
              <w:rPr>
                <w:b/>
              </w:rPr>
              <w:t>Emissions Unit Description</w:t>
            </w:r>
          </w:p>
        </w:tc>
      </w:tr>
      <w:tr w:rsidR="00C00C26" w:rsidRPr="009E1F62" w:rsidTr="00AF0972">
        <w:tc>
          <w:tcPr>
            <w:tcW w:w="943" w:type="dxa"/>
            <w:tcBorders>
              <w:bottom w:val="single" w:sz="6" w:space="0" w:color="auto"/>
            </w:tcBorders>
          </w:tcPr>
          <w:p w:rsidR="00C00C26" w:rsidRPr="004C6688" w:rsidRDefault="00C00C26" w:rsidP="005E1A0A">
            <w:pPr>
              <w:ind w:left="504" w:hanging="504"/>
              <w:jc w:val="center"/>
              <w:rPr>
                <w:b/>
              </w:rPr>
            </w:pPr>
            <w:r w:rsidRPr="004C6688">
              <w:rPr>
                <w:b/>
              </w:rPr>
              <w:t>010</w:t>
            </w:r>
          </w:p>
        </w:tc>
        <w:tc>
          <w:tcPr>
            <w:tcW w:w="9324" w:type="dxa"/>
            <w:tcBorders>
              <w:bottom w:val="single" w:sz="6" w:space="0" w:color="auto"/>
            </w:tcBorders>
          </w:tcPr>
          <w:p w:rsidR="00C00C26" w:rsidRPr="009E1F62" w:rsidRDefault="00C00C26" w:rsidP="001D247B">
            <w:pPr>
              <w:ind w:left="252" w:hanging="252"/>
              <w:jc w:val="both"/>
              <w:rPr>
                <w:bCs/>
              </w:rPr>
            </w:pPr>
            <w:r w:rsidRPr="009E1F62">
              <w:rPr>
                <w:bCs/>
              </w:rPr>
              <w:t xml:space="preserve">Lime silo </w:t>
            </w:r>
            <w:r w:rsidR="00F220D3" w:rsidRPr="009E1F62">
              <w:t xml:space="preserve">with </w:t>
            </w:r>
            <w:proofErr w:type="spellStart"/>
            <w:r w:rsidR="00F220D3" w:rsidRPr="009E1F62">
              <w:t>baghouse</w:t>
            </w:r>
            <w:proofErr w:type="spellEnd"/>
            <w:r w:rsidR="00F220D3" w:rsidRPr="009E1F62">
              <w:t xml:space="preserve"> </w:t>
            </w:r>
            <w:r w:rsidR="00CC5159" w:rsidRPr="009E1F62">
              <w:t xml:space="preserve">at the </w:t>
            </w:r>
            <w:r w:rsidRPr="009E1F62">
              <w:rPr>
                <w:bCs/>
              </w:rPr>
              <w:t>water treatment plant</w:t>
            </w:r>
            <w:r w:rsidR="00F220D3" w:rsidRPr="009E1F62">
              <w:rPr>
                <w:bCs/>
              </w:rPr>
              <w:t>.</w:t>
            </w:r>
          </w:p>
        </w:tc>
      </w:tr>
      <w:tr w:rsidR="00C00C26" w:rsidRPr="009E1F62" w:rsidTr="00AF0972">
        <w:tc>
          <w:tcPr>
            <w:tcW w:w="943" w:type="dxa"/>
            <w:tcBorders>
              <w:top w:val="single" w:sz="6" w:space="0" w:color="auto"/>
              <w:bottom w:val="single" w:sz="6" w:space="0" w:color="auto"/>
            </w:tcBorders>
          </w:tcPr>
          <w:p w:rsidR="00C00C26" w:rsidRPr="004C6688" w:rsidRDefault="00D31EF7" w:rsidP="005E1A0A">
            <w:pPr>
              <w:ind w:left="504" w:hanging="504"/>
              <w:jc w:val="center"/>
              <w:rPr>
                <w:b/>
              </w:rPr>
            </w:pPr>
            <w:r w:rsidRPr="004C6688">
              <w:rPr>
                <w:b/>
              </w:rPr>
              <w:t>030</w:t>
            </w:r>
          </w:p>
        </w:tc>
        <w:tc>
          <w:tcPr>
            <w:tcW w:w="9324" w:type="dxa"/>
            <w:tcBorders>
              <w:top w:val="single" w:sz="6" w:space="0" w:color="auto"/>
              <w:bottom w:val="single" w:sz="6" w:space="0" w:color="auto"/>
            </w:tcBorders>
          </w:tcPr>
          <w:p w:rsidR="00C00C26" w:rsidRPr="009E1F62" w:rsidRDefault="0029238B" w:rsidP="001D247B">
            <w:pPr>
              <w:jc w:val="both"/>
            </w:pPr>
            <w:r w:rsidRPr="009E1F62">
              <w:rPr>
                <w:bCs/>
              </w:rPr>
              <w:t xml:space="preserve">Limestone </w:t>
            </w:r>
            <w:r w:rsidR="001803A9" w:rsidRPr="009E1F62">
              <w:rPr>
                <w:bCs/>
              </w:rPr>
              <w:t>s</w:t>
            </w:r>
            <w:r w:rsidRPr="009E1F62">
              <w:rPr>
                <w:bCs/>
              </w:rPr>
              <w:t xml:space="preserve">torage </w:t>
            </w:r>
            <w:r w:rsidR="001803A9" w:rsidRPr="009E1F62">
              <w:rPr>
                <w:bCs/>
              </w:rPr>
              <w:t>s</w:t>
            </w:r>
            <w:r w:rsidRPr="009E1F62">
              <w:rPr>
                <w:bCs/>
              </w:rPr>
              <w:t>ilo</w:t>
            </w:r>
            <w:r w:rsidR="00AC4F9C" w:rsidRPr="009E1F62">
              <w:rPr>
                <w:bCs/>
              </w:rPr>
              <w:t xml:space="preserve"> </w:t>
            </w:r>
            <w:r w:rsidR="00F220D3" w:rsidRPr="009E1F62">
              <w:rPr>
                <w:bCs/>
              </w:rPr>
              <w:t xml:space="preserve">with </w:t>
            </w:r>
            <w:proofErr w:type="spellStart"/>
            <w:r w:rsidR="00F220D3" w:rsidRPr="009E1F62">
              <w:rPr>
                <w:bCs/>
              </w:rPr>
              <w:t>baghouse</w:t>
            </w:r>
            <w:proofErr w:type="spellEnd"/>
            <w:r w:rsidR="00F220D3" w:rsidRPr="009E1F62">
              <w:rPr>
                <w:bCs/>
              </w:rPr>
              <w:t xml:space="preserve"> (</w:t>
            </w:r>
            <w:r w:rsidR="00CC5159" w:rsidRPr="009E1F62">
              <w:t>IAC Model No. 58TB-BVI-16, style 2</w:t>
            </w:r>
            <w:r w:rsidR="00F220D3" w:rsidRPr="009E1F62">
              <w:t>)</w:t>
            </w:r>
            <w:r w:rsidR="003073D2" w:rsidRPr="009E1F62">
              <w:t xml:space="preserve"> at </w:t>
            </w:r>
            <w:r w:rsidR="00CC5159" w:rsidRPr="009E1F62">
              <w:t xml:space="preserve">the </w:t>
            </w:r>
            <w:r w:rsidR="003073D2" w:rsidRPr="009E1F62">
              <w:t xml:space="preserve">molasses plant.  </w:t>
            </w:r>
            <w:r w:rsidR="005475C5" w:rsidRPr="009E1F62">
              <w:t>Limestone is delivered by truck and unloaded pneumatically into the silo at an approximate rate of 33 tons per hour.  Limestone is unloaded from the silo via gravity drop to a mechanical auger that conveys it to the molasses plant.</w:t>
            </w:r>
            <w:r w:rsidR="002940EF" w:rsidRPr="009E1F62">
              <w:t xml:space="preserve">  </w:t>
            </w:r>
            <w:r w:rsidR="00A25FA9" w:rsidRPr="009E1F62">
              <w:t xml:space="preserve">The maximum throughput rate is 5000 tons per year.  </w:t>
            </w:r>
            <w:r w:rsidR="003073D2" w:rsidRPr="009E1F62">
              <w:t>Particulate matter emissions are estimated as 0.126 lb/hour and 0.55 tons/year.</w:t>
            </w:r>
            <w:r w:rsidR="00917E86" w:rsidRPr="009E1F62">
              <w:t xml:space="preserve">  [</w:t>
            </w:r>
            <w:r w:rsidR="00DF57E2" w:rsidRPr="009E1F62">
              <w:t xml:space="preserve">Permit No. </w:t>
            </w:r>
            <w:r w:rsidR="00917E86" w:rsidRPr="009E1F62">
              <w:t>0510003-0</w:t>
            </w:r>
            <w:r w:rsidR="007D06B1" w:rsidRPr="009E1F62">
              <w:t>33</w:t>
            </w:r>
            <w:r w:rsidR="00917E86" w:rsidRPr="009E1F62">
              <w:t>-AC]</w:t>
            </w:r>
          </w:p>
        </w:tc>
      </w:tr>
      <w:tr w:rsidR="0029238B" w:rsidRPr="009E1F62" w:rsidTr="00AF0972">
        <w:tc>
          <w:tcPr>
            <w:tcW w:w="943" w:type="dxa"/>
            <w:tcBorders>
              <w:top w:val="single" w:sz="6" w:space="0" w:color="auto"/>
              <w:bottom w:val="single" w:sz="6" w:space="0" w:color="auto"/>
            </w:tcBorders>
          </w:tcPr>
          <w:p w:rsidR="0029238B" w:rsidRPr="004C6688" w:rsidRDefault="001803A9" w:rsidP="005E1A0A">
            <w:pPr>
              <w:jc w:val="center"/>
              <w:rPr>
                <w:b/>
                <w:bCs/>
              </w:rPr>
            </w:pPr>
            <w:r w:rsidRPr="004C6688">
              <w:rPr>
                <w:b/>
                <w:bCs/>
              </w:rPr>
              <w:t>031</w:t>
            </w:r>
          </w:p>
        </w:tc>
        <w:tc>
          <w:tcPr>
            <w:tcW w:w="9324" w:type="dxa"/>
            <w:tcBorders>
              <w:top w:val="single" w:sz="6" w:space="0" w:color="auto"/>
              <w:bottom w:val="single" w:sz="6" w:space="0" w:color="auto"/>
            </w:tcBorders>
          </w:tcPr>
          <w:p w:rsidR="0029238B" w:rsidRPr="009E1F62" w:rsidRDefault="001803A9" w:rsidP="001D247B">
            <w:pPr>
              <w:jc w:val="both"/>
            </w:pPr>
            <w:r w:rsidRPr="009E1F62">
              <w:t xml:space="preserve">Lime storage and </w:t>
            </w:r>
            <w:r w:rsidR="00BB3270" w:rsidRPr="009E1F62">
              <w:t xml:space="preserve">truck/rail </w:t>
            </w:r>
            <w:r w:rsidRPr="009E1F62">
              <w:t>handling system</w:t>
            </w:r>
            <w:r w:rsidR="00840F47" w:rsidRPr="009E1F62">
              <w:t xml:space="preserve"> </w:t>
            </w:r>
            <w:r w:rsidR="00CE7D48" w:rsidRPr="009E1F62">
              <w:t xml:space="preserve">at the sugar refinery </w:t>
            </w:r>
            <w:r w:rsidR="00840F47" w:rsidRPr="009E1F62">
              <w:t xml:space="preserve">consists of two lime silos, truck and railcar pneumatic unloading and conveying equipment, three associated </w:t>
            </w:r>
            <w:proofErr w:type="spellStart"/>
            <w:r w:rsidR="00840F47" w:rsidRPr="009E1F62">
              <w:t>baghouse</w:t>
            </w:r>
            <w:proofErr w:type="spellEnd"/>
            <w:r w:rsidR="00840F47" w:rsidRPr="009E1F62">
              <w:t xml:space="preserve"> control systems and a lime </w:t>
            </w:r>
            <w:proofErr w:type="spellStart"/>
            <w:r w:rsidR="00840F47" w:rsidRPr="009E1F62">
              <w:t>slaker</w:t>
            </w:r>
            <w:proofErr w:type="spellEnd"/>
            <w:r w:rsidR="00840F47" w:rsidRPr="009E1F62">
              <w:t xml:space="preserve"> system (as necessary).  Each </w:t>
            </w:r>
            <w:proofErr w:type="spellStart"/>
            <w:r w:rsidR="00840F47" w:rsidRPr="009E1F62">
              <w:t>baghouse</w:t>
            </w:r>
            <w:proofErr w:type="spellEnd"/>
            <w:r w:rsidR="00840F47" w:rsidRPr="009E1F62">
              <w:t xml:space="preserve"> control system is designed for a flow rate of approximately 500 </w:t>
            </w:r>
            <w:proofErr w:type="spellStart"/>
            <w:r w:rsidR="00840F47" w:rsidRPr="009E1F62">
              <w:t>acfm</w:t>
            </w:r>
            <w:proofErr w:type="spellEnd"/>
            <w:r w:rsidR="00840F47" w:rsidRPr="009E1F62">
              <w:t xml:space="preserve"> and an outlet grain loading of 0.02 grains per </w:t>
            </w:r>
            <w:proofErr w:type="spellStart"/>
            <w:r w:rsidR="00840F47" w:rsidRPr="009E1F62">
              <w:t>dscf</w:t>
            </w:r>
            <w:proofErr w:type="spellEnd"/>
            <w:r w:rsidR="00840F47" w:rsidRPr="009E1F62">
              <w:t>.</w:t>
            </w:r>
            <w:r w:rsidR="00195CA5" w:rsidRPr="009E1F62">
              <w:t xml:space="preserve">  </w:t>
            </w:r>
            <w:r w:rsidR="007D06B1" w:rsidRPr="009E1F62">
              <w:rPr>
                <w:szCs w:val="22"/>
              </w:rPr>
              <w:t xml:space="preserve">The estimated maximum PM </w:t>
            </w:r>
            <w:r w:rsidR="00C77202" w:rsidRPr="009E1F62">
              <w:rPr>
                <w:szCs w:val="22"/>
              </w:rPr>
              <w:t xml:space="preserve">emissions from each </w:t>
            </w:r>
            <w:proofErr w:type="spellStart"/>
            <w:r w:rsidR="00C77202" w:rsidRPr="009E1F62">
              <w:rPr>
                <w:szCs w:val="22"/>
              </w:rPr>
              <w:t>baghouse</w:t>
            </w:r>
            <w:proofErr w:type="spellEnd"/>
            <w:r w:rsidR="00C77202" w:rsidRPr="009E1F62">
              <w:rPr>
                <w:szCs w:val="22"/>
              </w:rPr>
              <w:t xml:space="preserve"> are</w:t>
            </w:r>
            <w:r w:rsidR="007D06B1" w:rsidRPr="009E1F62">
              <w:rPr>
                <w:szCs w:val="22"/>
              </w:rPr>
              <w:t xml:space="preserve"> 0.08 pounds per hour and 0.35 tons per year.</w:t>
            </w:r>
            <w:r w:rsidR="00097C37" w:rsidRPr="009E1F62">
              <w:t xml:space="preserve">  </w:t>
            </w:r>
            <w:r w:rsidR="00917E86" w:rsidRPr="009E1F62">
              <w:t>[</w:t>
            </w:r>
            <w:r w:rsidR="00DF57E2" w:rsidRPr="009E1F62">
              <w:t xml:space="preserve">Permit No. </w:t>
            </w:r>
            <w:r w:rsidR="00917E86" w:rsidRPr="009E1F62">
              <w:t>0510003-034-AC]</w:t>
            </w:r>
          </w:p>
        </w:tc>
      </w:tr>
      <w:tr w:rsidR="00A77260" w:rsidRPr="009E1F62" w:rsidTr="00AF0972">
        <w:tc>
          <w:tcPr>
            <w:tcW w:w="943" w:type="dxa"/>
            <w:tcBorders>
              <w:top w:val="single" w:sz="6" w:space="0" w:color="auto"/>
              <w:bottom w:val="single" w:sz="12" w:space="0" w:color="auto"/>
            </w:tcBorders>
          </w:tcPr>
          <w:p w:rsidR="00A77260" w:rsidRPr="004C6688" w:rsidRDefault="00A77260" w:rsidP="005E1A0A">
            <w:pPr>
              <w:ind w:left="504" w:hanging="504"/>
              <w:jc w:val="center"/>
              <w:rPr>
                <w:b/>
              </w:rPr>
            </w:pPr>
            <w:r w:rsidRPr="004C6688">
              <w:rPr>
                <w:b/>
              </w:rPr>
              <w:t>033</w:t>
            </w:r>
          </w:p>
        </w:tc>
        <w:tc>
          <w:tcPr>
            <w:tcW w:w="9324" w:type="dxa"/>
            <w:tcBorders>
              <w:top w:val="single" w:sz="6" w:space="0" w:color="auto"/>
              <w:bottom w:val="single" w:sz="12" w:space="0" w:color="auto"/>
            </w:tcBorders>
          </w:tcPr>
          <w:p w:rsidR="00A77260" w:rsidRPr="009E1F62" w:rsidRDefault="00B1015F" w:rsidP="001D247B">
            <w:pPr>
              <w:jc w:val="both"/>
            </w:pPr>
            <w:r w:rsidRPr="009E1F62">
              <w:t>Salt s</w:t>
            </w:r>
            <w:r w:rsidR="00A77260" w:rsidRPr="009E1F62">
              <w:t xml:space="preserve">ilo </w:t>
            </w:r>
            <w:r w:rsidR="00097C37" w:rsidRPr="009E1F62">
              <w:t xml:space="preserve">with </w:t>
            </w:r>
            <w:proofErr w:type="spellStart"/>
            <w:r w:rsidR="00097C37" w:rsidRPr="009E1F62">
              <w:t>baghouse</w:t>
            </w:r>
            <w:proofErr w:type="spellEnd"/>
            <w:r w:rsidR="00097C37" w:rsidRPr="009E1F62">
              <w:t xml:space="preserve"> </w:t>
            </w:r>
            <w:r w:rsidR="00033F84" w:rsidRPr="009E1F62">
              <w:t xml:space="preserve">(IAC Model No. 58TB-BVI-16:S6) </w:t>
            </w:r>
            <w:r w:rsidR="00097C37" w:rsidRPr="009E1F62">
              <w:t xml:space="preserve">at the </w:t>
            </w:r>
            <w:r w:rsidR="00A77260" w:rsidRPr="009E1F62">
              <w:t>molasses plant</w:t>
            </w:r>
            <w:r w:rsidR="00033F84" w:rsidRPr="009E1F62">
              <w:t>.  The maximum process rate for salt loading is 33 tons/hour and the maximum estimated PM emissions are 0.13 lb/hour and 0.57 tons/year.</w:t>
            </w:r>
            <w:r w:rsidR="00917E86" w:rsidRPr="009E1F62">
              <w:t xml:space="preserve">  [</w:t>
            </w:r>
            <w:r w:rsidR="00DF57E2" w:rsidRPr="009E1F62">
              <w:t xml:space="preserve">Permit No. </w:t>
            </w:r>
            <w:r w:rsidR="00917E86" w:rsidRPr="009E1F62">
              <w:t>0510003-025-AC]</w:t>
            </w:r>
          </w:p>
        </w:tc>
      </w:tr>
    </w:tbl>
    <w:p w:rsidR="00097C37" w:rsidRPr="009E1F62" w:rsidRDefault="00097C37" w:rsidP="00A73285">
      <w:pPr>
        <w:pStyle w:val="BodyText2"/>
        <w:spacing w:before="240" w:after="120"/>
        <w:jc w:val="both"/>
        <w:rPr>
          <w:szCs w:val="22"/>
        </w:rPr>
      </w:pPr>
      <w:r w:rsidRPr="009E1F62">
        <w:rPr>
          <w:i/>
          <w:szCs w:val="22"/>
        </w:rPr>
        <w:t>Process Description for Lime Storage and Handling System (EU-031)</w:t>
      </w:r>
      <w:r w:rsidRPr="009E1F62">
        <w:rPr>
          <w:szCs w:val="22"/>
        </w:rPr>
        <w:t xml:space="preserve">:  A combination of lime and flocculants are used to clarify raw sugarcane juice, which is then evaporated, crystallized, and centrifuged to form raw sugar.  Some of the raw sugar is sold and some of it is processed into white sugar at the refinery on site.  Lime is delivered by railcar and/or truck and unloaded into two new storage silos.  Lime is unloaded from the silos via bottom drop into a lime </w:t>
      </w:r>
      <w:proofErr w:type="spellStart"/>
      <w:r w:rsidRPr="009E1F62">
        <w:rPr>
          <w:szCs w:val="22"/>
        </w:rPr>
        <w:t>slaker</w:t>
      </w:r>
      <w:proofErr w:type="spellEnd"/>
      <w:r w:rsidRPr="009E1F62">
        <w:rPr>
          <w:szCs w:val="22"/>
        </w:rPr>
        <w:t xml:space="preserve">.  Water is mixed with the lime and pumped to a lime slurry storage tank and agitator for use in the process.  The total lime throughput is approximately 5000 tons/year.  </w:t>
      </w:r>
    </w:p>
    <w:p w:rsidR="00097C37" w:rsidRPr="009E1F62" w:rsidRDefault="00097C37" w:rsidP="00A73285">
      <w:pPr>
        <w:pStyle w:val="BodyText2"/>
        <w:spacing w:after="120"/>
        <w:jc w:val="both"/>
        <w:rPr>
          <w:szCs w:val="22"/>
        </w:rPr>
      </w:pPr>
      <w:r w:rsidRPr="009E1F62">
        <w:rPr>
          <w:szCs w:val="22"/>
        </w:rPr>
        <w:t xml:space="preserve">Lime is unloaded pneumatically from trucks to the silos by a blower system at a rate of approximately 33 tons per hour.  A 25-ton truck can be unloaded in about 45 minutes.  Lime is unloaded from railcars by a separate vacuum-type system, which includes a collection bin, rotary airlocks, and transporter blower to pneumatically transport lime to the silos at a rate of approximately </w:t>
      </w:r>
      <w:r w:rsidR="00033F84" w:rsidRPr="009E1F62">
        <w:rPr>
          <w:szCs w:val="22"/>
        </w:rPr>
        <w:t>5 tons</w:t>
      </w:r>
      <w:r w:rsidRPr="009E1F62">
        <w:rPr>
          <w:szCs w:val="22"/>
        </w:rPr>
        <w:t xml:space="preserve"> per hour.  It </w:t>
      </w:r>
      <w:r w:rsidR="00033F84" w:rsidRPr="009E1F62">
        <w:rPr>
          <w:szCs w:val="22"/>
        </w:rPr>
        <w:t xml:space="preserve">can </w:t>
      </w:r>
      <w:r w:rsidRPr="009E1F62">
        <w:rPr>
          <w:szCs w:val="22"/>
        </w:rPr>
        <w:t>take about 18 hours to unload 180,000 pounds of lime from a railcar.</w:t>
      </w:r>
      <w:r w:rsidR="007D06B1" w:rsidRPr="009E1F62">
        <w:rPr>
          <w:szCs w:val="22"/>
        </w:rPr>
        <w:t xml:space="preserve">  </w:t>
      </w:r>
      <w:r w:rsidR="00F64165" w:rsidRPr="009E1F62">
        <w:rPr>
          <w:szCs w:val="22"/>
        </w:rPr>
        <w:t xml:space="preserve">The silos and the collection bin are controlled by a </w:t>
      </w:r>
      <w:proofErr w:type="spellStart"/>
      <w:r w:rsidR="00F64165" w:rsidRPr="009E1F62">
        <w:rPr>
          <w:szCs w:val="22"/>
        </w:rPr>
        <w:t>baghouse</w:t>
      </w:r>
      <w:proofErr w:type="spellEnd"/>
      <w:r w:rsidR="00F64165" w:rsidRPr="009E1F62">
        <w:rPr>
          <w:szCs w:val="22"/>
        </w:rPr>
        <w:t xml:space="preserve">.  </w:t>
      </w:r>
      <w:r w:rsidRPr="009E1F62">
        <w:rPr>
          <w:szCs w:val="22"/>
        </w:rPr>
        <w:t xml:space="preserve">The silos </w:t>
      </w:r>
      <w:r w:rsidR="00033F84" w:rsidRPr="009E1F62">
        <w:rPr>
          <w:szCs w:val="22"/>
        </w:rPr>
        <w:t>are</w:t>
      </w:r>
      <w:r w:rsidRPr="009E1F62">
        <w:rPr>
          <w:szCs w:val="22"/>
        </w:rPr>
        <w:t xml:space="preserve"> controlled with a bin vent filter to remove particulate matter during silo loading and unloading.  Emissions from the collection bin </w:t>
      </w:r>
      <w:r w:rsidR="00033F84" w:rsidRPr="009E1F62">
        <w:rPr>
          <w:szCs w:val="22"/>
        </w:rPr>
        <w:t>are</w:t>
      </w:r>
      <w:r w:rsidRPr="009E1F62">
        <w:rPr>
          <w:szCs w:val="22"/>
        </w:rPr>
        <w:t xml:space="preserve"> controlled by a filter receiver to remove particulate matter during railcar unloading.  Each </w:t>
      </w:r>
      <w:proofErr w:type="spellStart"/>
      <w:r w:rsidRPr="009E1F62">
        <w:rPr>
          <w:szCs w:val="22"/>
        </w:rPr>
        <w:t>baghouse</w:t>
      </w:r>
      <w:proofErr w:type="spellEnd"/>
      <w:r w:rsidRPr="009E1F62">
        <w:rPr>
          <w:szCs w:val="22"/>
        </w:rPr>
        <w:t xml:space="preserve"> </w:t>
      </w:r>
      <w:r w:rsidR="00033F84" w:rsidRPr="009E1F62">
        <w:rPr>
          <w:szCs w:val="22"/>
        </w:rPr>
        <w:t>is</w:t>
      </w:r>
      <w:r w:rsidRPr="009E1F62">
        <w:rPr>
          <w:szCs w:val="22"/>
        </w:rPr>
        <w:t xml:space="preserve"> designed for a flow rate of less than 500 </w:t>
      </w:r>
      <w:proofErr w:type="spellStart"/>
      <w:r w:rsidRPr="009E1F62">
        <w:rPr>
          <w:szCs w:val="22"/>
        </w:rPr>
        <w:t>acfm</w:t>
      </w:r>
      <w:proofErr w:type="spellEnd"/>
      <w:r w:rsidRPr="009E1F62">
        <w:rPr>
          <w:szCs w:val="22"/>
        </w:rPr>
        <w:t xml:space="preserve"> and an outlet grain loading of 0.02 grains per </w:t>
      </w:r>
      <w:proofErr w:type="spellStart"/>
      <w:r w:rsidRPr="009E1F62">
        <w:rPr>
          <w:szCs w:val="22"/>
        </w:rPr>
        <w:t>dscf</w:t>
      </w:r>
      <w:proofErr w:type="spellEnd"/>
      <w:r w:rsidRPr="009E1F62">
        <w:rPr>
          <w:szCs w:val="22"/>
        </w:rPr>
        <w:t>.</w:t>
      </w:r>
    </w:p>
    <w:p w:rsidR="008136AA" w:rsidRPr="009E1F62" w:rsidRDefault="008136AA" w:rsidP="00A73285">
      <w:pPr>
        <w:pStyle w:val="Caption"/>
        <w:spacing w:before="120"/>
        <w:jc w:val="both"/>
      </w:pPr>
      <w:r w:rsidRPr="009E1F62">
        <w:t>Equipment</w:t>
      </w:r>
    </w:p>
    <w:p w:rsidR="008136AA" w:rsidRPr="009E1F62" w:rsidRDefault="008136AA" w:rsidP="00A73285">
      <w:pPr>
        <w:numPr>
          <w:ilvl w:val="0"/>
          <w:numId w:val="16"/>
        </w:numPr>
        <w:suppressAutoHyphens/>
        <w:spacing w:after="120"/>
        <w:jc w:val="both"/>
        <w:rPr>
          <w:sz w:val="22"/>
          <w:szCs w:val="22"/>
        </w:rPr>
      </w:pPr>
      <w:bookmarkStart w:id="21" w:name="_Ref189323736"/>
      <w:r w:rsidRPr="009E1F62">
        <w:rPr>
          <w:sz w:val="22"/>
          <w:szCs w:val="22"/>
          <w:u w:val="single"/>
        </w:rPr>
        <w:t>Equipment</w:t>
      </w:r>
      <w:r w:rsidRPr="009E1F62">
        <w:rPr>
          <w:sz w:val="22"/>
          <w:szCs w:val="22"/>
        </w:rPr>
        <w:t xml:space="preserve">:  </w:t>
      </w:r>
      <w:r w:rsidR="00AC454E" w:rsidRPr="009E1F62">
        <w:rPr>
          <w:sz w:val="22"/>
          <w:szCs w:val="22"/>
        </w:rPr>
        <w:t xml:space="preserve">To control PM emissions when loading and unloading, each silo shall be equipped with a </w:t>
      </w:r>
      <w:proofErr w:type="spellStart"/>
      <w:r w:rsidR="00AC454E" w:rsidRPr="009E1F62">
        <w:rPr>
          <w:sz w:val="22"/>
          <w:szCs w:val="22"/>
        </w:rPr>
        <w:t>baghouse</w:t>
      </w:r>
      <w:proofErr w:type="spellEnd"/>
      <w:r w:rsidR="00AC454E" w:rsidRPr="009E1F62">
        <w:rPr>
          <w:sz w:val="22"/>
          <w:szCs w:val="22"/>
        </w:rPr>
        <w:t xml:space="preserve">.  </w:t>
      </w:r>
      <w:r w:rsidRPr="009E1F62">
        <w:rPr>
          <w:sz w:val="22"/>
          <w:szCs w:val="22"/>
        </w:rPr>
        <w:t>[Rule</w:t>
      </w:r>
      <w:r w:rsidR="00A25FA9" w:rsidRPr="009E1F62">
        <w:rPr>
          <w:sz w:val="22"/>
          <w:szCs w:val="22"/>
        </w:rPr>
        <w:t xml:space="preserve">s </w:t>
      </w:r>
      <w:r w:rsidRPr="009E1F62">
        <w:rPr>
          <w:sz w:val="22"/>
          <w:szCs w:val="22"/>
        </w:rPr>
        <w:t xml:space="preserve">62-4.070(3), </w:t>
      </w:r>
      <w:r w:rsidR="00FC26C4">
        <w:rPr>
          <w:sz w:val="22"/>
        </w:rPr>
        <w:t xml:space="preserve">62-210.200(PTE), </w:t>
      </w:r>
      <w:r w:rsidRPr="009E1F62">
        <w:rPr>
          <w:sz w:val="22"/>
          <w:szCs w:val="22"/>
        </w:rPr>
        <w:t>F.A.C.]</w:t>
      </w:r>
      <w:bookmarkEnd w:id="21"/>
    </w:p>
    <w:p w:rsidR="008136AA" w:rsidRPr="009E1F62" w:rsidRDefault="008136AA" w:rsidP="00A73285">
      <w:pPr>
        <w:spacing w:before="120" w:after="120"/>
        <w:jc w:val="both"/>
        <w:rPr>
          <w:b/>
          <w:caps/>
          <w:sz w:val="22"/>
          <w:szCs w:val="22"/>
        </w:rPr>
      </w:pPr>
      <w:r w:rsidRPr="009E1F62">
        <w:rPr>
          <w:b/>
          <w:caps/>
          <w:sz w:val="22"/>
          <w:szCs w:val="22"/>
        </w:rPr>
        <w:t>Performance Restrictions</w:t>
      </w:r>
    </w:p>
    <w:p w:rsidR="00A23101" w:rsidRPr="009E1F62" w:rsidRDefault="00A23101" w:rsidP="00A73285">
      <w:pPr>
        <w:numPr>
          <w:ilvl w:val="0"/>
          <w:numId w:val="16"/>
        </w:numPr>
        <w:tabs>
          <w:tab w:val="clear" w:pos="504"/>
          <w:tab w:val="num" w:pos="720"/>
        </w:tabs>
        <w:spacing w:after="120"/>
        <w:ind w:left="360" w:hanging="360"/>
        <w:jc w:val="both"/>
        <w:rPr>
          <w:sz w:val="22"/>
        </w:rPr>
      </w:pPr>
      <w:r w:rsidRPr="009E1F62">
        <w:rPr>
          <w:sz w:val="22"/>
          <w:u w:val="single"/>
        </w:rPr>
        <w:t>Permitted Capacity</w:t>
      </w:r>
      <w:r w:rsidRPr="009E1F62">
        <w:rPr>
          <w:sz w:val="22"/>
        </w:rPr>
        <w:t>:</w:t>
      </w:r>
    </w:p>
    <w:p w:rsidR="00A23101" w:rsidRPr="009E1F62" w:rsidRDefault="00A23101" w:rsidP="00FF1CF5">
      <w:pPr>
        <w:numPr>
          <w:ilvl w:val="0"/>
          <w:numId w:val="36"/>
        </w:numPr>
        <w:tabs>
          <w:tab w:val="left" w:pos="720"/>
        </w:tabs>
        <w:ind w:left="720"/>
        <w:jc w:val="both"/>
        <w:rPr>
          <w:sz w:val="22"/>
        </w:rPr>
      </w:pPr>
      <w:r w:rsidRPr="009E1F62">
        <w:rPr>
          <w:sz w:val="22"/>
        </w:rPr>
        <w:t>The maximum loading rate for the limestone storage silo (EU 030) is 33 tons/hour.  [</w:t>
      </w:r>
      <w:r w:rsidR="00DF57E2" w:rsidRPr="009E1F62">
        <w:rPr>
          <w:sz w:val="22"/>
        </w:rPr>
        <w:t xml:space="preserve">Permit No. </w:t>
      </w:r>
      <w:r w:rsidRPr="009E1F62">
        <w:rPr>
          <w:sz w:val="22"/>
        </w:rPr>
        <w:t>0510003-033-AC]</w:t>
      </w:r>
    </w:p>
    <w:p w:rsidR="00A23101" w:rsidRPr="009E1F62" w:rsidRDefault="00A23101" w:rsidP="00FF1CF5">
      <w:pPr>
        <w:numPr>
          <w:ilvl w:val="0"/>
          <w:numId w:val="36"/>
        </w:numPr>
        <w:tabs>
          <w:tab w:val="left" w:pos="720"/>
        </w:tabs>
        <w:ind w:left="720"/>
        <w:jc w:val="both"/>
        <w:rPr>
          <w:sz w:val="22"/>
        </w:rPr>
      </w:pPr>
      <w:r w:rsidRPr="009E1F62">
        <w:rPr>
          <w:sz w:val="22"/>
        </w:rPr>
        <w:t>The maximum operating rate of the salt silo (EU 033) is approximately 33 tons per hour.  [</w:t>
      </w:r>
      <w:r w:rsidR="00DF57E2" w:rsidRPr="009E1F62">
        <w:rPr>
          <w:sz w:val="22"/>
        </w:rPr>
        <w:t xml:space="preserve">Permit No. </w:t>
      </w:r>
      <w:r w:rsidRPr="009E1F62">
        <w:rPr>
          <w:sz w:val="22"/>
        </w:rPr>
        <w:t>0510003-025-AC]</w:t>
      </w:r>
    </w:p>
    <w:p w:rsidR="00A73285" w:rsidRDefault="008136AA" w:rsidP="00A73285">
      <w:pPr>
        <w:numPr>
          <w:ilvl w:val="0"/>
          <w:numId w:val="16"/>
        </w:numPr>
        <w:tabs>
          <w:tab w:val="clear" w:pos="504"/>
          <w:tab w:val="num" w:pos="720"/>
        </w:tabs>
        <w:suppressAutoHyphens/>
        <w:spacing w:before="120" w:after="120"/>
        <w:ind w:left="360" w:hanging="360"/>
        <w:jc w:val="both"/>
        <w:rPr>
          <w:sz w:val="22"/>
        </w:rPr>
      </w:pPr>
      <w:r w:rsidRPr="009E1F62">
        <w:rPr>
          <w:sz w:val="22"/>
          <w:u w:val="single"/>
        </w:rPr>
        <w:t>Restricted Operation</w:t>
      </w:r>
      <w:r w:rsidRPr="009E1F62">
        <w:rPr>
          <w:sz w:val="22"/>
        </w:rPr>
        <w:t>:  The hours of operation of are not limited (8760 hours per year).  [Rules 62-4.070(3) and 62-210.200(PTE), F.A.C.]</w:t>
      </w:r>
    </w:p>
    <w:p w:rsidR="00FA2EC5" w:rsidRDefault="00FA2EC5" w:rsidP="00A73285">
      <w:pPr>
        <w:numPr>
          <w:ilvl w:val="0"/>
          <w:numId w:val="16"/>
        </w:numPr>
        <w:tabs>
          <w:tab w:val="clear" w:pos="504"/>
          <w:tab w:val="num" w:pos="720"/>
        </w:tabs>
        <w:suppressAutoHyphens/>
        <w:spacing w:before="120" w:after="120"/>
        <w:ind w:left="360" w:hanging="360"/>
        <w:jc w:val="both"/>
        <w:rPr>
          <w:sz w:val="22"/>
        </w:rPr>
        <w:sectPr w:rsidR="00FA2EC5" w:rsidSect="00790980">
          <w:headerReference w:type="even" r:id="rId51"/>
          <w:headerReference w:type="default" r:id="rId52"/>
          <w:headerReference w:type="first" r:id="rId53"/>
          <w:pgSz w:w="12240" w:h="15840" w:code="1"/>
          <w:pgMar w:top="720" w:right="1008" w:bottom="720" w:left="1008" w:header="720" w:footer="576" w:gutter="0"/>
          <w:paperSrc w:first="7" w:other="7"/>
          <w:cols w:space="720"/>
        </w:sectPr>
      </w:pPr>
    </w:p>
    <w:p w:rsidR="008136AA" w:rsidRPr="009E1F62" w:rsidRDefault="008136AA" w:rsidP="001D247B">
      <w:pPr>
        <w:pStyle w:val="Heading5"/>
        <w:spacing w:before="120" w:after="120"/>
        <w:jc w:val="both"/>
        <w:rPr>
          <w:i w:val="0"/>
          <w:caps/>
          <w:sz w:val="22"/>
          <w:szCs w:val="22"/>
        </w:rPr>
      </w:pPr>
      <w:r w:rsidRPr="009E1F62">
        <w:rPr>
          <w:i w:val="0"/>
          <w:caps/>
          <w:sz w:val="22"/>
          <w:szCs w:val="22"/>
        </w:rPr>
        <w:lastRenderedPageBreak/>
        <w:t>Emissions Standards</w:t>
      </w:r>
    </w:p>
    <w:p w:rsidR="00AC6BE6" w:rsidRPr="009E1F62" w:rsidRDefault="008136AA" w:rsidP="004C6688">
      <w:pPr>
        <w:numPr>
          <w:ilvl w:val="0"/>
          <w:numId w:val="16"/>
        </w:numPr>
        <w:tabs>
          <w:tab w:val="clear" w:pos="504"/>
          <w:tab w:val="num" w:pos="720"/>
        </w:tabs>
        <w:suppressAutoHyphens/>
        <w:spacing w:after="120"/>
        <w:ind w:left="360" w:hanging="360"/>
        <w:jc w:val="both"/>
        <w:rPr>
          <w:sz w:val="22"/>
        </w:rPr>
      </w:pPr>
      <w:r w:rsidRPr="009E1F62">
        <w:rPr>
          <w:sz w:val="22"/>
          <w:u w:val="single"/>
        </w:rPr>
        <w:t>Opacity Standards</w:t>
      </w:r>
      <w:r w:rsidRPr="009E1F62">
        <w:rPr>
          <w:sz w:val="22"/>
        </w:rPr>
        <w:t xml:space="preserve">:  </w:t>
      </w:r>
      <w:r w:rsidR="00A25FA9" w:rsidRPr="009E1F62">
        <w:rPr>
          <w:sz w:val="22"/>
        </w:rPr>
        <w:t>As determined by EPA method 9, e</w:t>
      </w:r>
      <w:r w:rsidRPr="009E1F62">
        <w:rPr>
          <w:sz w:val="22"/>
        </w:rPr>
        <w:t xml:space="preserve">missions from each </w:t>
      </w:r>
      <w:proofErr w:type="spellStart"/>
      <w:r w:rsidRPr="009E1F62">
        <w:rPr>
          <w:sz w:val="22"/>
        </w:rPr>
        <w:t>baghouse</w:t>
      </w:r>
      <w:proofErr w:type="spellEnd"/>
      <w:r w:rsidRPr="009E1F62">
        <w:rPr>
          <w:sz w:val="22"/>
        </w:rPr>
        <w:t xml:space="preserve"> vent shall not exceed 5% opacity.</w:t>
      </w:r>
      <w:r w:rsidR="006C226B" w:rsidRPr="009E1F62">
        <w:rPr>
          <w:sz w:val="22"/>
        </w:rPr>
        <w:t xml:space="preserve">  </w:t>
      </w:r>
      <w:r w:rsidR="00CC1177" w:rsidRPr="009E1F62">
        <w:rPr>
          <w:sz w:val="22"/>
        </w:rPr>
        <w:t>[Rules 62-4.070(3)</w:t>
      </w:r>
      <w:r w:rsidR="00060F55" w:rsidRPr="009E1F62">
        <w:rPr>
          <w:sz w:val="22"/>
        </w:rPr>
        <w:t xml:space="preserve">, </w:t>
      </w:r>
      <w:r w:rsidR="00CC1177" w:rsidRPr="009E1F62">
        <w:rPr>
          <w:sz w:val="22"/>
        </w:rPr>
        <w:t xml:space="preserve">62-210.200(PTE), </w:t>
      </w:r>
      <w:r w:rsidR="00060F55" w:rsidRPr="009E1F62">
        <w:rPr>
          <w:sz w:val="22"/>
        </w:rPr>
        <w:t xml:space="preserve">62-296.320(4)(a) and 62-296.620(4), </w:t>
      </w:r>
      <w:r w:rsidR="00CC1177" w:rsidRPr="009E1F62">
        <w:rPr>
          <w:sz w:val="22"/>
        </w:rPr>
        <w:t>F.A.C.]</w:t>
      </w:r>
    </w:p>
    <w:p w:rsidR="008136AA" w:rsidRPr="009E1F62" w:rsidRDefault="008136AA" w:rsidP="001D247B">
      <w:pPr>
        <w:pStyle w:val="Heading5"/>
        <w:spacing w:before="120" w:after="120"/>
        <w:jc w:val="both"/>
        <w:rPr>
          <w:i w:val="0"/>
          <w:caps/>
          <w:sz w:val="22"/>
          <w:szCs w:val="22"/>
        </w:rPr>
      </w:pPr>
      <w:r w:rsidRPr="009E1F62">
        <w:rPr>
          <w:i w:val="0"/>
          <w:caps/>
          <w:sz w:val="22"/>
          <w:szCs w:val="22"/>
        </w:rPr>
        <w:t>Emissions Performance Testing</w:t>
      </w:r>
    </w:p>
    <w:p w:rsidR="008136AA" w:rsidRPr="009E1F62" w:rsidRDefault="008136AA" w:rsidP="004C6688">
      <w:pPr>
        <w:numPr>
          <w:ilvl w:val="0"/>
          <w:numId w:val="16"/>
        </w:numPr>
        <w:tabs>
          <w:tab w:val="clear" w:pos="504"/>
          <w:tab w:val="num" w:pos="720"/>
        </w:tabs>
        <w:spacing w:after="120"/>
        <w:ind w:left="360" w:hanging="360"/>
        <w:jc w:val="both"/>
        <w:rPr>
          <w:sz w:val="22"/>
        </w:rPr>
      </w:pPr>
      <w:r w:rsidRPr="009E1F62">
        <w:rPr>
          <w:sz w:val="22"/>
          <w:u w:val="single"/>
        </w:rPr>
        <w:t>Compliance Tests</w:t>
      </w:r>
      <w:r w:rsidRPr="009E1F62">
        <w:rPr>
          <w:sz w:val="22"/>
        </w:rPr>
        <w:t xml:space="preserve">:  </w:t>
      </w:r>
      <w:r w:rsidR="00D33100" w:rsidRPr="009E1F62">
        <w:rPr>
          <w:sz w:val="22"/>
        </w:rPr>
        <w:t>During each federal fiscal year (October 1</w:t>
      </w:r>
      <w:r w:rsidR="00D33100" w:rsidRPr="009E1F62">
        <w:rPr>
          <w:sz w:val="22"/>
          <w:vertAlign w:val="superscript"/>
        </w:rPr>
        <w:t>st</w:t>
      </w:r>
      <w:r w:rsidR="00D33100" w:rsidRPr="009E1F62">
        <w:rPr>
          <w:sz w:val="22"/>
        </w:rPr>
        <w:t xml:space="preserve"> to September 30</w:t>
      </w:r>
      <w:r w:rsidR="00D33100" w:rsidRPr="009E1F62">
        <w:rPr>
          <w:sz w:val="22"/>
          <w:vertAlign w:val="superscript"/>
        </w:rPr>
        <w:t>th</w:t>
      </w:r>
      <w:r w:rsidR="00D33100" w:rsidRPr="009E1F62">
        <w:rPr>
          <w:sz w:val="22"/>
        </w:rPr>
        <w:t xml:space="preserve">), the </w:t>
      </w:r>
      <w:proofErr w:type="spellStart"/>
      <w:r w:rsidR="00D33100" w:rsidRPr="009E1F62">
        <w:rPr>
          <w:sz w:val="22"/>
        </w:rPr>
        <w:t>permittee</w:t>
      </w:r>
      <w:proofErr w:type="spellEnd"/>
      <w:r w:rsidR="00D33100" w:rsidRPr="009E1F62">
        <w:rPr>
          <w:sz w:val="22"/>
        </w:rPr>
        <w:t xml:space="preserve"> shall conduct visible emissions tests in accordance with EPA Method 9 on </w:t>
      </w:r>
      <w:r w:rsidRPr="009E1F62">
        <w:rPr>
          <w:sz w:val="22"/>
        </w:rPr>
        <w:t xml:space="preserve">each </w:t>
      </w:r>
      <w:proofErr w:type="spellStart"/>
      <w:r w:rsidRPr="009E1F62">
        <w:rPr>
          <w:sz w:val="22"/>
        </w:rPr>
        <w:t>baghouse</w:t>
      </w:r>
      <w:proofErr w:type="spellEnd"/>
      <w:r w:rsidRPr="009E1F62">
        <w:rPr>
          <w:sz w:val="22"/>
        </w:rPr>
        <w:t xml:space="preserve"> vent to demonstrate compliance</w:t>
      </w:r>
      <w:r w:rsidR="00D33100" w:rsidRPr="009E1F62">
        <w:rPr>
          <w:sz w:val="22"/>
        </w:rPr>
        <w:t xml:space="preserve"> with the opacity standard.  </w:t>
      </w:r>
      <w:r w:rsidR="00564851" w:rsidRPr="009E1F62">
        <w:rPr>
          <w:sz w:val="22"/>
        </w:rPr>
        <w:t xml:space="preserve">The minimum observation period shall be </w:t>
      </w:r>
      <w:r w:rsidR="008D1479" w:rsidRPr="009E1F62">
        <w:rPr>
          <w:sz w:val="22"/>
        </w:rPr>
        <w:t>at least</w:t>
      </w:r>
      <w:r w:rsidR="00564851" w:rsidRPr="009E1F62">
        <w:rPr>
          <w:sz w:val="22"/>
        </w:rPr>
        <w:t xml:space="preserve"> 30 minutes </w:t>
      </w:r>
      <w:r w:rsidR="008D1479" w:rsidRPr="009E1F62">
        <w:rPr>
          <w:bCs/>
          <w:sz w:val="22"/>
        </w:rPr>
        <w:t>or, if the operation is normally completed in less than 30 minutes and does not recur within that time, the test shall last for the length of the silo loading operation</w:t>
      </w:r>
      <w:r w:rsidR="00564851" w:rsidRPr="009E1F62">
        <w:rPr>
          <w:sz w:val="22"/>
        </w:rPr>
        <w:t xml:space="preserve">.  Tests shall be conducted at a </w:t>
      </w:r>
      <w:r w:rsidR="008D1479" w:rsidRPr="009E1F62">
        <w:rPr>
          <w:sz w:val="22"/>
        </w:rPr>
        <w:t xml:space="preserve">material transfer </w:t>
      </w:r>
      <w:r w:rsidR="00564851" w:rsidRPr="009E1F62">
        <w:rPr>
          <w:sz w:val="22"/>
        </w:rPr>
        <w:t xml:space="preserve">rate representative of the typical operation used throughout the year.  For each test, the </w:t>
      </w:r>
      <w:proofErr w:type="spellStart"/>
      <w:r w:rsidR="00564851" w:rsidRPr="009E1F62">
        <w:rPr>
          <w:sz w:val="22"/>
        </w:rPr>
        <w:t>permittee</w:t>
      </w:r>
      <w:proofErr w:type="spellEnd"/>
      <w:r w:rsidR="00564851" w:rsidRPr="009E1F62">
        <w:rPr>
          <w:sz w:val="22"/>
        </w:rPr>
        <w:t xml:space="preserve"> shall record and report the material handling rate, pneumatic line pressure and pressure differential across the </w:t>
      </w:r>
      <w:proofErr w:type="spellStart"/>
      <w:r w:rsidR="00564851" w:rsidRPr="009E1F62">
        <w:rPr>
          <w:sz w:val="22"/>
        </w:rPr>
        <w:t>baghouse</w:t>
      </w:r>
      <w:proofErr w:type="spellEnd"/>
      <w:r w:rsidR="00564851" w:rsidRPr="009E1F62">
        <w:rPr>
          <w:sz w:val="22"/>
        </w:rPr>
        <w:t>.  For th</w:t>
      </w:r>
      <w:r w:rsidR="00564851" w:rsidRPr="009E1F62">
        <w:rPr>
          <w:sz w:val="22"/>
          <w:szCs w:val="22"/>
        </w:rPr>
        <w:t xml:space="preserve">e lime storage and handling system (EU-031), </w:t>
      </w:r>
      <w:r w:rsidR="006860A5" w:rsidRPr="009E1F62">
        <w:rPr>
          <w:sz w:val="22"/>
          <w:szCs w:val="22"/>
        </w:rPr>
        <w:t xml:space="preserve">annual </w:t>
      </w:r>
      <w:r w:rsidRPr="009E1F62">
        <w:rPr>
          <w:sz w:val="22"/>
        </w:rPr>
        <w:t>tests shall be conducted while unloading lime from a railcar</w:t>
      </w:r>
      <w:r w:rsidR="006860A5" w:rsidRPr="009E1F62">
        <w:rPr>
          <w:sz w:val="22"/>
        </w:rPr>
        <w:t>.  Prior to renewing the air operation permit, a test shall also be conducted while unloading lime from a truck</w:t>
      </w:r>
      <w:r w:rsidR="006C1D7D" w:rsidRPr="009E1F62">
        <w:rPr>
          <w:sz w:val="22"/>
        </w:rPr>
        <w:t xml:space="preserve"> (EU-031)</w:t>
      </w:r>
      <w:r w:rsidRPr="009E1F62">
        <w:rPr>
          <w:sz w:val="22"/>
        </w:rPr>
        <w:t xml:space="preserve">. </w:t>
      </w:r>
      <w:r w:rsidR="00F9611B" w:rsidRPr="009E1F62">
        <w:rPr>
          <w:sz w:val="22"/>
        </w:rPr>
        <w:t xml:space="preserve"> </w:t>
      </w:r>
      <w:r w:rsidR="00F25AE8" w:rsidRPr="009E1F62">
        <w:rPr>
          <w:sz w:val="22"/>
        </w:rPr>
        <w:t>[Rules 62-4.070(3), 62-296.320(4)(a) and 62-296.620(4), F.A.C.]</w:t>
      </w:r>
    </w:p>
    <w:p w:rsidR="002C03E8" w:rsidRPr="009E1F62" w:rsidRDefault="002C03E8" w:rsidP="001D247B">
      <w:pPr>
        <w:pStyle w:val="Heading3"/>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caps/>
          <w:sz w:val="22"/>
          <w:szCs w:val="22"/>
        </w:rPr>
        <w:t>Monitoring, Record Keeping and Reporting</w:t>
      </w:r>
    </w:p>
    <w:p w:rsidR="008136AA" w:rsidRPr="009E1F62" w:rsidRDefault="00C43477" w:rsidP="004C6688">
      <w:pPr>
        <w:numPr>
          <w:ilvl w:val="0"/>
          <w:numId w:val="16"/>
        </w:numPr>
        <w:tabs>
          <w:tab w:val="clear" w:pos="504"/>
          <w:tab w:val="num" w:pos="720"/>
        </w:tabs>
        <w:spacing w:after="120"/>
        <w:ind w:left="360" w:hanging="360"/>
        <w:jc w:val="both"/>
        <w:rPr>
          <w:sz w:val="22"/>
          <w:szCs w:val="22"/>
        </w:rPr>
      </w:pPr>
      <w:r w:rsidRPr="009E1F62">
        <w:rPr>
          <w:color w:val="000000"/>
          <w:sz w:val="22"/>
          <w:szCs w:val="22"/>
          <w:u w:val="single"/>
        </w:rPr>
        <w:t>Test Notifications, Records and Reports - General Requirements</w:t>
      </w:r>
      <w:r w:rsidRPr="009E1F62">
        <w:rPr>
          <w:color w:val="000000"/>
          <w:sz w:val="22"/>
          <w:szCs w:val="22"/>
        </w:rPr>
        <w:t xml:space="preserve">:  </w:t>
      </w:r>
      <w:r w:rsidR="00B825FB" w:rsidRPr="009E1F62">
        <w:rPr>
          <w:sz w:val="22"/>
          <w:szCs w:val="22"/>
        </w:rPr>
        <w:t>Appendix C of this permit specifies the general requirements for test notifications, records and reports.  [Rule 62-297.310, F.A.C.]</w:t>
      </w:r>
    </w:p>
    <w:p w:rsidR="00333308" w:rsidRPr="009E1F62" w:rsidRDefault="00333308" w:rsidP="001D247B">
      <w:pPr>
        <w:widowControl w:val="0"/>
        <w:jc w:val="both"/>
        <w:rPr>
          <w:sz w:val="22"/>
          <w:szCs w:val="22"/>
        </w:rPr>
        <w:sectPr w:rsidR="00333308" w:rsidRPr="009E1F62" w:rsidSect="00790980">
          <w:pgSz w:w="12240" w:h="15840" w:code="1"/>
          <w:pgMar w:top="720" w:right="1008" w:bottom="720" w:left="1008" w:header="720" w:footer="576" w:gutter="0"/>
          <w:paperSrc w:first="7" w:other="7"/>
          <w:cols w:space="720"/>
        </w:sectPr>
      </w:pPr>
    </w:p>
    <w:p w:rsidR="005E52B6" w:rsidRPr="009E1F62" w:rsidRDefault="005E52B6" w:rsidP="001D247B">
      <w:pPr>
        <w:pStyle w:val="BodyText3"/>
        <w:numPr>
          <w:ilvl w:val="12"/>
          <w:numId w:val="0"/>
        </w:numPr>
        <w:spacing w:after="120"/>
        <w:jc w:val="both"/>
        <w:rPr>
          <w:b w:val="0"/>
          <w:sz w:val="22"/>
          <w:szCs w:val="22"/>
        </w:rPr>
      </w:pPr>
      <w:r w:rsidRPr="009E1F62">
        <w:rPr>
          <w:b w:val="0"/>
          <w:sz w:val="22"/>
          <w:szCs w:val="22"/>
        </w:rPr>
        <w:lastRenderedPageBreak/>
        <w:t>This section of the permit addresses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tblPr>
      <w:tblGrid>
        <w:gridCol w:w="867"/>
        <w:gridCol w:w="9357"/>
      </w:tblGrid>
      <w:tr w:rsidR="005E52B6" w:rsidRPr="009E1F62" w:rsidTr="00AF0972">
        <w:trPr>
          <w:cantSplit/>
        </w:trPr>
        <w:tc>
          <w:tcPr>
            <w:tcW w:w="867" w:type="dxa"/>
          </w:tcPr>
          <w:p w:rsidR="005E52B6" w:rsidRPr="009E1F62" w:rsidRDefault="005E52B6" w:rsidP="005E1A0A">
            <w:pPr>
              <w:jc w:val="center"/>
              <w:rPr>
                <w:b/>
              </w:rPr>
            </w:pPr>
            <w:r w:rsidRPr="009E1F62">
              <w:rPr>
                <w:b/>
              </w:rPr>
              <w:t>EU No.</w:t>
            </w:r>
          </w:p>
        </w:tc>
        <w:tc>
          <w:tcPr>
            <w:tcW w:w="9357" w:type="dxa"/>
          </w:tcPr>
          <w:p w:rsidR="005E52B6" w:rsidRPr="009E1F62" w:rsidRDefault="005E52B6" w:rsidP="001D247B">
            <w:pPr>
              <w:jc w:val="both"/>
              <w:rPr>
                <w:b/>
              </w:rPr>
            </w:pPr>
            <w:r w:rsidRPr="009E1F62">
              <w:rPr>
                <w:b/>
              </w:rPr>
              <w:t>Emissions Unit</w:t>
            </w:r>
          </w:p>
        </w:tc>
      </w:tr>
      <w:tr w:rsidR="005E52B6" w:rsidRPr="009E1F62" w:rsidTr="00AF0972">
        <w:trPr>
          <w:cantSplit/>
          <w:trHeight w:val="84"/>
        </w:trPr>
        <w:tc>
          <w:tcPr>
            <w:tcW w:w="867" w:type="dxa"/>
          </w:tcPr>
          <w:p w:rsidR="005E52B6" w:rsidRPr="009D41CC" w:rsidRDefault="005E52B6" w:rsidP="005E1A0A">
            <w:pPr>
              <w:jc w:val="center"/>
              <w:rPr>
                <w:b/>
              </w:rPr>
            </w:pPr>
            <w:r w:rsidRPr="009D41CC">
              <w:rPr>
                <w:b/>
              </w:rPr>
              <w:t>035</w:t>
            </w:r>
          </w:p>
        </w:tc>
        <w:tc>
          <w:tcPr>
            <w:tcW w:w="9357" w:type="dxa"/>
          </w:tcPr>
          <w:p w:rsidR="005E52B6" w:rsidRPr="009E1F62" w:rsidRDefault="005E52B6" w:rsidP="001D247B">
            <w:pPr>
              <w:jc w:val="both"/>
            </w:pPr>
            <w:r w:rsidRPr="009E1F62">
              <w:t xml:space="preserve">Rental refinery package boiler with a maximum heat input rate of 12 </w:t>
            </w:r>
            <w:proofErr w:type="spellStart"/>
            <w:r w:rsidRPr="009E1F62">
              <w:t>MMBtu</w:t>
            </w:r>
            <w:proofErr w:type="spellEnd"/>
            <w:r w:rsidRPr="009E1F62">
              <w:t xml:space="preserve"> per hour from firing distillate oil</w:t>
            </w:r>
          </w:p>
        </w:tc>
      </w:tr>
    </w:tbl>
    <w:p w:rsidR="005E52B6" w:rsidRPr="009E1F62" w:rsidRDefault="005E52B6" w:rsidP="001D247B">
      <w:pPr>
        <w:pStyle w:val="Caption"/>
        <w:spacing w:before="240"/>
        <w:jc w:val="both"/>
        <w:rPr>
          <w:szCs w:val="22"/>
        </w:rPr>
      </w:pPr>
      <w:r w:rsidRPr="009E1F62">
        <w:rPr>
          <w:szCs w:val="22"/>
        </w:rPr>
        <w:t>Equipment</w:t>
      </w:r>
    </w:p>
    <w:p w:rsidR="005E52B6" w:rsidRPr="009E1F62" w:rsidRDefault="005E52B6" w:rsidP="00FF1CF5">
      <w:pPr>
        <w:numPr>
          <w:ilvl w:val="0"/>
          <w:numId w:val="30"/>
        </w:numPr>
        <w:tabs>
          <w:tab w:val="clear" w:pos="504"/>
          <w:tab w:val="num" w:pos="720"/>
        </w:tabs>
        <w:suppressAutoHyphens/>
        <w:spacing w:after="120"/>
        <w:ind w:left="360" w:hanging="360"/>
        <w:jc w:val="both"/>
        <w:rPr>
          <w:sz w:val="22"/>
          <w:szCs w:val="22"/>
        </w:rPr>
      </w:pPr>
      <w:bookmarkStart w:id="22" w:name="_Ref250283089"/>
      <w:r w:rsidRPr="009E1F62">
        <w:rPr>
          <w:sz w:val="22"/>
          <w:szCs w:val="22"/>
          <w:u w:val="single"/>
        </w:rPr>
        <w:t>Refinery Package Boiler</w:t>
      </w:r>
      <w:r w:rsidRPr="009E1F62">
        <w:rPr>
          <w:sz w:val="22"/>
          <w:szCs w:val="22"/>
        </w:rPr>
        <w:t xml:space="preserve">:  In accordance with the conditions of this subsection, the </w:t>
      </w:r>
      <w:proofErr w:type="spellStart"/>
      <w:r w:rsidRPr="009E1F62">
        <w:rPr>
          <w:sz w:val="22"/>
          <w:szCs w:val="22"/>
        </w:rPr>
        <w:t>permittee</w:t>
      </w:r>
      <w:proofErr w:type="spellEnd"/>
      <w:r w:rsidRPr="009E1F62">
        <w:rPr>
          <w:sz w:val="22"/>
          <w:szCs w:val="22"/>
        </w:rPr>
        <w:t xml:space="preserve"> is authorized to install and operate a rental package boiler rated at </w:t>
      </w:r>
      <w:r w:rsidRPr="009E1F62">
        <w:rPr>
          <w:bCs/>
          <w:sz w:val="22"/>
          <w:szCs w:val="22"/>
        </w:rPr>
        <w:t xml:space="preserve">300 horsepower that will fire distillate oil.  The </w:t>
      </w:r>
      <w:r w:rsidRPr="009E1F62">
        <w:rPr>
          <w:sz w:val="22"/>
          <w:szCs w:val="22"/>
        </w:rPr>
        <w:t xml:space="preserve">package </w:t>
      </w:r>
      <w:r w:rsidRPr="009E1F62">
        <w:rPr>
          <w:bCs/>
          <w:sz w:val="22"/>
          <w:szCs w:val="22"/>
        </w:rPr>
        <w:t xml:space="preserve">boiler will be a rental unit and may be a different unit each year.  Depending on the </w:t>
      </w:r>
      <w:r w:rsidR="00E3656F" w:rsidRPr="009E1F62">
        <w:rPr>
          <w:bCs/>
          <w:sz w:val="22"/>
          <w:szCs w:val="22"/>
        </w:rPr>
        <w:t xml:space="preserve">original manufacture </w:t>
      </w:r>
      <w:r w:rsidRPr="009E1F62">
        <w:rPr>
          <w:bCs/>
          <w:sz w:val="22"/>
          <w:szCs w:val="22"/>
        </w:rPr>
        <w:t>date</w:t>
      </w:r>
      <w:r w:rsidR="00E3656F" w:rsidRPr="009E1F62">
        <w:rPr>
          <w:bCs/>
          <w:sz w:val="22"/>
          <w:szCs w:val="22"/>
        </w:rPr>
        <w:t xml:space="preserve">, </w:t>
      </w:r>
      <w:r w:rsidRPr="009E1F62">
        <w:rPr>
          <w:bCs/>
          <w:sz w:val="22"/>
          <w:szCs w:val="22"/>
        </w:rPr>
        <w:t xml:space="preserve">the </w:t>
      </w:r>
      <w:r w:rsidR="00E3656F" w:rsidRPr="009E1F62">
        <w:rPr>
          <w:bCs/>
          <w:sz w:val="22"/>
          <w:szCs w:val="22"/>
        </w:rPr>
        <w:t xml:space="preserve">selected </w:t>
      </w:r>
      <w:r w:rsidRPr="009E1F62">
        <w:rPr>
          <w:bCs/>
          <w:sz w:val="22"/>
          <w:szCs w:val="22"/>
        </w:rPr>
        <w:t>rental boiler may be subject to the applicable provisions in Subpart Dc of 40 CFR 60</w:t>
      </w:r>
      <w:r w:rsidR="00D92835">
        <w:rPr>
          <w:bCs/>
          <w:sz w:val="22"/>
          <w:szCs w:val="22"/>
        </w:rPr>
        <w:t xml:space="preserve"> </w:t>
      </w:r>
      <w:r w:rsidR="00D92835" w:rsidRPr="00D92835">
        <w:rPr>
          <w:bCs/>
          <w:sz w:val="22"/>
          <w:szCs w:val="22"/>
          <w:highlight w:val="yellow"/>
          <w:u w:val="double"/>
        </w:rPr>
        <w:t>and Subpart DDDDD of 40 CFR 63</w:t>
      </w:r>
      <w:r w:rsidRPr="009E1F62">
        <w:rPr>
          <w:bCs/>
          <w:sz w:val="22"/>
          <w:szCs w:val="22"/>
        </w:rPr>
        <w:t xml:space="preserve">. </w:t>
      </w:r>
      <w:r w:rsidRPr="009E1F62">
        <w:rPr>
          <w:sz w:val="22"/>
          <w:szCs w:val="22"/>
        </w:rPr>
        <w:t xml:space="preserve"> [</w:t>
      </w:r>
      <w:r w:rsidR="00DF57E2" w:rsidRPr="009E1F62">
        <w:rPr>
          <w:sz w:val="22"/>
          <w:szCs w:val="22"/>
        </w:rPr>
        <w:t xml:space="preserve">Permit No. </w:t>
      </w:r>
      <w:r w:rsidRPr="009E1F62">
        <w:rPr>
          <w:sz w:val="22"/>
          <w:szCs w:val="22"/>
        </w:rPr>
        <w:t>0510003-045-AC]</w:t>
      </w:r>
      <w:bookmarkEnd w:id="22"/>
    </w:p>
    <w:p w:rsidR="005E52B6" w:rsidRPr="009E1F62" w:rsidRDefault="005E52B6" w:rsidP="001D247B">
      <w:pPr>
        <w:spacing w:before="120" w:after="120"/>
        <w:jc w:val="both"/>
        <w:rPr>
          <w:b/>
          <w:caps/>
          <w:sz w:val="22"/>
          <w:szCs w:val="22"/>
        </w:rPr>
      </w:pPr>
      <w:r w:rsidRPr="009E1F62">
        <w:rPr>
          <w:b/>
          <w:caps/>
          <w:sz w:val="22"/>
          <w:szCs w:val="22"/>
        </w:rPr>
        <w:t>Performance Restrictions</w:t>
      </w:r>
    </w:p>
    <w:p w:rsidR="005E52B6" w:rsidRPr="009E1F62" w:rsidRDefault="005E52B6" w:rsidP="00FF1CF5">
      <w:pPr>
        <w:numPr>
          <w:ilvl w:val="0"/>
          <w:numId w:val="30"/>
        </w:numPr>
        <w:tabs>
          <w:tab w:val="clear" w:pos="504"/>
          <w:tab w:val="num" w:pos="720"/>
        </w:tabs>
        <w:suppressAutoHyphens/>
        <w:spacing w:after="120"/>
        <w:ind w:left="360" w:hanging="360"/>
        <w:jc w:val="both"/>
        <w:rPr>
          <w:sz w:val="22"/>
          <w:szCs w:val="22"/>
        </w:rPr>
      </w:pPr>
      <w:r w:rsidRPr="009E1F62">
        <w:rPr>
          <w:sz w:val="22"/>
          <w:szCs w:val="22"/>
          <w:u w:val="single"/>
        </w:rPr>
        <w:t>Permitted Capacity</w:t>
      </w:r>
      <w:r w:rsidRPr="009E1F62">
        <w:rPr>
          <w:sz w:val="22"/>
          <w:szCs w:val="22"/>
        </w:rPr>
        <w:t xml:space="preserve">:  The maximum heat input rate of the boiler is 12 </w:t>
      </w:r>
      <w:proofErr w:type="spellStart"/>
      <w:r w:rsidRPr="009E1F62">
        <w:rPr>
          <w:sz w:val="22"/>
          <w:szCs w:val="22"/>
        </w:rPr>
        <w:t>MMBtu</w:t>
      </w:r>
      <w:proofErr w:type="spellEnd"/>
      <w:r w:rsidRPr="009E1F62">
        <w:rPr>
          <w:sz w:val="22"/>
          <w:szCs w:val="22"/>
        </w:rPr>
        <w:t xml:space="preserve"> per hour from firing distillate oil at approximately 85 gallons per hour (</w:t>
      </w:r>
      <w:proofErr w:type="spellStart"/>
      <w:r w:rsidRPr="009E1F62">
        <w:rPr>
          <w:sz w:val="22"/>
          <w:szCs w:val="22"/>
        </w:rPr>
        <w:t>gph</w:t>
      </w:r>
      <w:proofErr w:type="spellEnd"/>
      <w:r w:rsidRPr="009E1F62">
        <w:rPr>
          <w:sz w:val="22"/>
          <w:szCs w:val="22"/>
        </w:rPr>
        <w:t xml:space="preserve">).  [Rule 62-210.200(PTE), F.A.C. and </w:t>
      </w:r>
      <w:r w:rsidR="00DF57E2" w:rsidRPr="009E1F62">
        <w:rPr>
          <w:sz w:val="22"/>
          <w:szCs w:val="22"/>
        </w:rPr>
        <w:t xml:space="preserve">Permit No. </w:t>
      </w:r>
      <w:r w:rsidRPr="009E1F62">
        <w:rPr>
          <w:sz w:val="22"/>
          <w:szCs w:val="22"/>
        </w:rPr>
        <w:t>0510003-045-AC]</w:t>
      </w:r>
    </w:p>
    <w:p w:rsidR="005E52B6" w:rsidRPr="009E1F62" w:rsidRDefault="005E52B6" w:rsidP="00FF1CF5">
      <w:pPr>
        <w:numPr>
          <w:ilvl w:val="0"/>
          <w:numId w:val="30"/>
        </w:numPr>
        <w:tabs>
          <w:tab w:val="clear" w:pos="504"/>
          <w:tab w:val="num" w:pos="720"/>
        </w:tabs>
        <w:suppressAutoHyphens/>
        <w:spacing w:after="120"/>
        <w:ind w:left="360" w:hanging="360"/>
        <w:jc w:val="both"/>
        <w:rPr>
          <w:sz w:val="22"/>
          <w:szCs w:val="22"/>
        </w:rPr>
      </w:pPr>
      <w:r w:rsidRPr="009E1F62">
        <w:rPr>
          <w:sz w:val="22"/>
          <w:szCs w:val="22"/>
          <w:u w:val="single"/>
        </w:rPr>
        <w:t>Authorized Fuel</w:t>
      </w:r>
      <w:r w:rsidRPr="009E1F62">
        <w:rPr>
          <w:sz w:val="22"/>
          <w:szCs w:val="22"/>
        </w:rPr>
        <w:t xml:space="preserve">:  The boiler is authorized to fire distillate oil or </w:t>
      </w:r>
      <w:r w:rsidRPr="009E1F62">
        <w:rPr>
          <w:bCs/>
          <w:sz w:val="22"/>
          <w:szCs w:val="22"/>
        </w:rPr>
        <w:t xml:space="preserve">on-specification used oil with a maximum sulfur content of 0.05% by weight.  On-specification used oil shall meet the additional requirements specified in Appendix </w:t>
      </w:r>
      <w:r w:rsidR="00E3656F" w:rsidRPr="009E1F62">
        <w:rPr>
          <w:bCs/>
          <w:sz w:val="22"/>
          <w:szCs w:val="22"/>
        </w:rPr>
        <w:t xml:space="preserve">I (Fuel Monitoring) </w:t>
      </w:r>
      <w:r w:rsidRPr="009E1F62">
        <w:rPr>
          <w:bCs/>
          <w:sz w:val="22"/>
          <w:szCs w:val="22"/>
        </w:rPr>
        <w:t xml:space="preserve">of this permit.  </w:t>
      </w:r>
      <w:r w:rsidRPr="009E1F62">
        <w:rPr>
          <w:sz w:val="22"/>
          <w:szCs w:val="22"/>
        </w:rPr>
        <w:t xml:space="preserve">[Rule 62-210.200(PTE), F.A.C. and </w:t>
      </w:r>
      <w:r w:rsidR="00DF57E2" w:rsidRPr="009E1F62">
        <w:rPr>
          <w:sz w:val="22"/>
          <w:szCs w:val="22"/>
        </w:rPr>
        <w:t xml:space="preserve">Permit No. </w:t>
      </w:r>
      <w:r w:rsidRPr="009E1F62">
        <w:rPr>
          <w:sz w:val="22"/>
          <w:szCs w:val="22"/>
        </w:rPr>
        <w:t>0510003-045-AC]</w:t>
      </w:r>
    </w:p>
    <w:p w:rsidR="005E52B6" w:rsidRPr="009E1F62" w:rsidRDefault="005E52B6" w:rsidP="00FF1CF5">
      <w:pPr>
        <w:numPr>
          <w:ilvl w:val="0"/>
          <w:numId w:val="30"/>
        </w:numPr>
        <w:tabs>
          <w:tab w:val="clear" w:pos="504"/>
          <w:tab w:val="num" w:pos="720"/>
        </w:tabs>
        <w:suppressAutoHyphens/>
        <w:spacing w:after="120"/>
        <w:ind w:left="360" w:hanging="360"/>
        <w:jc w:val="both"/>
        <w:rPr>
          <w:sz w:val="22"/>
          <w:szCs w:val="22"/>
        </w:rPr>
      </w:pPr>
      <w:r w:rsidRPr="009E1F62">
        <w:rPr>
          <w:sz w:val="22"/>
          <w:szCs w:val="22"/>
          <w:u w:val="single"/>
        </w:rPr>
        <w:t>Operational Restrictions</w:t>
      </w:r>
      <w:r w:rsidRPr="009E1F62">
        <w:rPr>
          <w:sz w:val="22"/>
          <w:szCs w:val="22"/>
        </w:rPr>
        <w:t>:  The boiler shall only operate during the period of June 1</w:t>
      </w:r>
      <w:r w:rsidRPr="009E1F62">
        <w:rPr>
          <w:sz w:val="22"/>
          <w:szCs w:val="22"/>
          <w:vertAlign w:val="superscript"/>
        </w:rPr>
        <w:t>st</w:t>
      </w:r>
      <w:r w:rsidRPr="009E1F62">
        <w:rPr>
          <w:sz w:val="22"/>
          <w:szCs w:val="22"/>
        </w:rPr>
        <w:t xml:space="preserve"> through September 30</w:t>
      </w:r>
      <w:r w:rsidRPr="009E1F62">
        <w:rPr>
          <w:sz w:val="22"/>
          <w:szCs w:val="22"/>
          <w:vertAlign w:val="superscript"/>
        </w:rPr>
        <w:t>th</w:t>
      </w:r>
      <w:r w:rsidRPr="009E1F62">
        <w:rPr>
          <w:sz w:val="22"/>
          <w:szCs w:val="22"/>
        </w:rPr>
        <w:t xml:space="preserve"> of each year.  It shall only operate during this period when all other mill boilers are shutdown (or in the process of shutting down) due to repair or maintenance.  The refinery package boiler shall not fire more than 63,240 gallons of </w:t>
      </w:r>
      <w:r w:rsidR="00E3656F" w:rsidRPr="009E1F62">
        <w:rPr>
          <w:sz w:val="22"/>
          <w:szCs w:val="22"/>
        </w:rPr>
        <w:t xml:space="preserve">distillate </w:t>
      </w:r>
      <w:r w:rsidRPr="009E1F62">
        <w:rPr>
          <w:sz w:val="22"/>
          <w:szCs w:val="22"/>
        </w:rPr>
        <w:t xml:space="preserve">oil during the authorized period of operation.  [Rule 62-210.200(PTE), F.A.C. and </w:t>
      </w:r>
      <w:r w:rsidR="00DF57E2" w:rsidRPr="009E1F62">
        <w:rPr>
          <w:sz w:val="22"/>
          <w:szCs w:val="22"/>
        </w:rPr>
        <w:t xml:space="preserve">Permit No. </w:t>
      </w:r>
      <w:r w:rsidRPr="009E1F62">
        <w:rPr>
          <w:sz w:val="22"/>
          <w:szCs w:val="22"/>
        </w:rPr>
        <w:t>0510003-045-AC]</w:t>
      </w:r>
    </w:p>
    <w:p w:rsidR="005E52B6" w:rsidRPr="009E1F62" w:rsidRDefault="005E52B6" w:rsidP="001D247B">
      <w:pPr>
        <w:spacing w:before="120" w:after="120"/>
        <w:jc w:val="both"/>
        <w:rPr>
          <w:b/>
          <w:caps/>
          <w:sz w:val="22"/>
          <w:szCs w:val="22"/>
        </w:rPr>
      </w:pPr>
      <w:r w:rsidRPr="009E1F62">
        <w:rPr>
          <w:b/>
          <w:caps/>
          <w:sz w:val="22"/>
          <w:szCs w:val="22"/>
        </w:rPr>
        <w:t>Emissions Standards</w:t>
      </w:r>
    </w:p>
    <w:p w:rsidR="005E52B6" w:rsidRPr="009E1F62" w:rsidRDefault="005E52B6" w:rsidP="00FF1CF5">
      <w:pPr>
        <w:numPr>
          <w:ilvl w:val="0"/>
          <w:numId w:val="30"/>
        </w:numPr>
        <w:tabs>
          <w:tab w:val="clear" w:pos="504"/>
          <w:tab w:val="num" w:pos="720"/>
        </w:tabs>
        <w:suppressAutoHyphens/>
        <w:spacing w:after="120"/>
        <w:ind w:left="360" w:hanging="360"/>
        <w:jc w:val="both"/>
        <w:rPr>
          <w:sz w:val="22"/>
          <w:szCs w:val="22"/>
        </w:rPr>
      </w:pPr>
      <w:r w:rsidRPr="009E1F62">
        <w:rPr>
          <w:sz w:val="22"/>
          <w:szCs w:val="22"/>
          <w:u w:val="single"/>
        </w:rPr>
        <w:t>Opacity Standard</w:t>
      </w:r>
      <w:r w:rsidRPr="009E1F62">
        <w:rPr>
          <w:sz w:val="22"/>
          <w:szCs w:val="22"/>
        </w:rPr>
        <w:t>:  As determined by EPA method 9, visible emissions shall not exceed 20% opacity except for one six-minute period per hour during which opacity shall not exceed 27%.  [Rule 62-296.406, F.A.C.]</w:t>
      </w:r>
    </w:p>
    <w:p w:rsidR="005E52B6" w:rsidRPr="009E1F62" w:rsidRDefault="005E52B6" w:rsidP="00FF1CF5">
      <w:pPr>
        <w:numPr>
          <w:ilvl w:val="0"/>
          <w:numId w:val="30"/>
        </w:numPr>
        <w:tabs>
          <w:tab w:val="clear" w:pos="504"/>
          <w:tab w:val="num" w:pos="720"/>
        </w:tabs>
        <w:suppressAutoHyphens/>
        <w:spacing w:after="120"/>
        <w:ind w:left="360" w:hanging="360"/>
        <w:jc w:val="both"/>
        <w:rPr>
          <w:sz w:val="22"/>
          <w:szCs w:val="22"/>
        </w:rPr>
      </w:pPr>
      <w:r w:rsidRPr="009E1F62">
        <w:rPr>
          <w:sz w:val="22"/>
          <w:szCs w:val="22"/>
          <w:u w:val="single"/>
        </w:rPr>
        <w:t>BACT Determinations</w:t>
      </w:r>
      <w:r w:rsidRPr="009E1F62">
        <w:rPr>
          <w:sz w:val="22"/>
          <w:szCs w:val="22"/>
        </w:rPr>
        <w:t>:  Particulate matter and sulfur dioxide emissions shall be minimized by the efficient combustion of distillate oil containing a maximum fuel sulfur content of 0.05% by weight.  [Rule 62-296.406, F.A.C.]</w:t>
      </w:r>
    </w:p>
    <w:p w:rsidR="005E52B6" w:rsidRPr="009E1F62" w:rsidRDefault="005E52B6" w:rsidP="001D247B">
      <w:pPr>
        <w:spacing w:before="120" w:after="120"/>
        <w:jc w:val="both"/>
        <w:rPr>
          <w:b/>
          <w:caps/>
          <w:sz w:val="22"/>
          <w:szCs w:val="22"/>
        </w:rPr>
      </w:pPr>
      <w:r w:rsidRPr="009E1F62">
        <w:rPr>
          <w:b/>
          <w:caps/>
          <w:sz w:val="22"/>
          <w:szCs w:val="22"/>
        </w:rPr>
        <w:t>Testing Requirements</w:t>
      </w:r>
    </w:p>
    <w:p w:rsidR="005E52B6" w:rsidRPr="009E1F62" w:rsidRDefault="005E52B6" w:rsidP="00FF1CF5">
      <w:pPr>
        <w:widowControl w:val="0"/>
        <w:numPr>
          <w:ilvl w:val="0"/>
          <w:numId w:val="30"/>
        </w:numPr>
        <w:tabs>
          <w:tab w:val="clear" w:pos="504"/>
          <w:tab w:val="num" w:pos="720"/>
        </w:tabs>
        <w:spacing w:after="120"/>
        <w:ind w:left="360" w:hanging="360"/>
        <w:jc w:val="both"/>
        <w:rPr>
          <w:sz w:val="22"/>
          <w:szCs w:val="22"/>
        </w:rPr>
      </w:pPr>
      <w:r w:rsidRPr="009E1F62">
        <w:rPr>
          <w:sz w:val="22"/>
          <w:szCs w:val="22"/>
          <w:u w:val="single"/>
        </w:rPr>
        <w:t>Annual Compliance Tests</w:t>
      </w:r>
      <w:r w:rsidRPr="009E1F62">
        <w:rPr>
          <w:sz w:val="22"/>
          <w:szCs w:val="22"/>
        </w:rPr>
        <w:t>:  During each refinery season (June 1</w:t>
      </w:r>
      <w:r w:rsidRPr="009E1F62">
        <w:rPr>
          <w:sz w:val="22"/>
          <w:szCs w:val="22"/>
          <w:vertAlign w:val="superscript"/>
        </w:rPr>
        <w:t>st</w:t>
      </w:r>
      <w:r w:rsidRPr="009E1F62">
        <w:rPr>
          <w:sz w:val="22"/>
          <w:szCs w:val="22"/>
        </w:rPr>
        <w:t xml:space="preserve"> through September 30</w:t>
      </w:r>
      <w:r w:rsidRPr="009E1F62">
        <w:rPr>
          <w:sz w:val="22"/>
          <w:szCs w:val="22"/>
          <w:vertAlign w:val="superscript"/>
        </w:rPr>
        <w:t>th</w:t>
      </w:r>
      <w:r w:rsidRPr="009E1F62">
        <w:rPr>
          <w:sz w:val="22"/>
          <w:szCs w:val="22"/>
        </w:rPr>
        <w:t>) in which it is operated, the refinery package boiler shall be tested to demonstrate compliance with the visible emissions standard in accordance with EPA Method 9.  [Rule 62-297.310(7)(a)4, F.A.C.]</w:t>
      </w:r>
    </w:p>
    <w:p w:rsidR="005E52B6" w:rsidRPr="009E1F62" w:rsidRDefault="005E52B6" w:rsidP="00FF1CF5">
      <w:pPr>
        <w:widowControl w:val="0"/>
        <w:numPr>
          <w:ilvl w:val="0"/>
          <w:numId w:val="30"/>
        </w:numPr>
        <w:tabs>
          <w:tab w:val="clear" w:pos="504"/>
          <w:tab w:val="num" w:pos="720"/>
        </w:tabs>
        <w:spacing w:after="120"/>
        <w:ind w:left="360" w:hanging="360"/>
        <w:jc w:val="both"/>
        <w:rPr>
          <w:sz w:val="22"/>
          <w:szCs w:val="22"/>
        </w:rPr>
      </w:pPr>
      <w:r w:rsidRPr="009E1F62">
        <w:rPr>
          <w:sz w:val="22"/>
          <w:szCs w:val="22"/>
          <w:u w:val="single"/>
        </w:rPr>
        <w:t>Test Requirements</w:t>
      </w:r>
      <w:r w:rsidRPr="009E1F62">
        <w:rPr>
          <w:sz w:val="22"/>
          <w:szCs w:val="22"/>
        </w:rPr>
        <w:t xml:space="preserve">:  The </w:t>
      </w:r>
      <w:proofErr w:type="spellStart"/>
      <w:r w:rsidRPr="009E1F62">
        <w:rPr>
          <w:sz w:val="22"/>
          <w:szCs w:val="22"/>
        </w:rPr>
        <w:t>permittee</w:t>
      </w:r>
      <w:proofErr w:type="spellEnd"/>
      <w:r w:rsidRPr="009E1F62">
        <w:rPr>
          <w:sz w:val="22"/>
          <w:szCs w:val="22"/>
        </w:rPr>
        <w:t xml:space="preserve"> shall notify the Compliance Authority in writing at least 15 days prior to any required tests.  Tests shall be conducted in accordance with the applicable requirements specified in Appendix </w:t>
      </w:r>
      <w:r w:rsidR="00E3656F" w:rsidRPr="009E1F62">
        <w:rPr>
          <w:sz w:val="22"/>
          <w:szCs w:val="22"/>
        </w:rPr>
        <w:t>C</w:t>
      </w:r>
      <w:r w:rsidRPr="009E1F62">
        <w:rPr>
          <w:sz w:val="22"/>
          <w:szCs w:val="22"/>
        </w:rPr>
        <w:t xml:space="preserve"> (</w:t>
      </w:r>
      <w:r w:rsidR="00E3656F" w:rsidRPr="009E1F62">
        <w:rPr>
          <w:sz w:val="22"/>
          <w:szCs w:val="22"/>
        </w:rPr>
        <w:t xml:space="preserve">General </w:t>
      </w:r>
      <w:r w:rsidRPr="009E1F62">
        <w:rPr>
          <w:sz w:val="22"/>
          <w:szCs w:val="22"/>
        </w:rPr>
        <w:t>Testing Requirements) of this permit.  [Rule 62-297.310(7)(a)9, F.A.C.]</w:t>
      </w:r>
    </w:p>
    <w:p w:rsidR="002C03E8" w:rsidRPr="009E1F62" w:rsidRDefault="005E52B6" w:rsidP="001D247B">
      <w:pPr>
        <w:pStyle w:val="Heading3"/>
        <w:tabs>
          <w:tab w:val="clear" w:pos="-1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120" w:after="120"/>
        <w:jc w:val="both"/>
        <w:rPr>
          <w:caps/>
          <w:sz w:val="22"/>
          <w:szCs w:val="22"/>
        </w:rPr>
      </w:pPr>
      <w:r w:rsidRPr="009E1F62">
        <w:rPr>
          <w:b w:val="0"/>
          <w:bCs/>
          <w:caps/>
          <w:sz w:val="22"/>
          <w:szCs w:val="22"/>
        </w:rPr>
        <w:br w:type="page"/>
      </w:r>
      <w:r w:rsidR="002C03E8" w:rsidRPr="009E1F62">
        <w:rPr>
          <w:caps/>
          <w:sz w:val="22"/>
          <w:szCs w:val="22"/>
        </w:rPr>
        <w:lastRenderedPageBreak/>
        <w:t>Monitoring, Record Keeping and Reporting</w:t>
      </w:r>
    </w:p>
    <w:p w:rsidR="00BD5796" w:rsidRPr="009E1F62" w:rsidRDefault="00BD5796" w:rsidP="00FF1CF5">
      <w:pPr>
        <w:widowControl w:val="0"/>
        <w:numPr>
          <w:ilvl w:val="0"/>
          <w:numId w:val="30"/>
        </w:numPr>
        <w:tabs>
          <w:tab w:val="clear" w:pos="504"/>
          <w:tab w:val="num" w:pos="720"/>
        </w:tabs>
        <w:spacing w:after="120"/>
        <w:ind w:left="360" w:hanging="360"/>
        <w:jc w:val="both"/>
        <w:rPr>
          <w:bCs/>
          <w:sz w:val="22"/>
          <w:szCs w:val="22"/>
        </w:rPr>
      </w:pPr>
      <w:r w:rsidRPr="009E1F62">
        <w:rPr>
          <w:sz w:val="22"/>
          <w:szCs w:val="22"/>
          <w:u w:val="single"/>
        </w:rPr>
        <w:t>Monitoring Equipment</w:t>
      </w:r>
      <w:r w:rsidRPr="009E1F62">
        <w:rPr>
          <w:sz w:val="22"/>
          <w:szCs w:val="22"/>
        </w:rPr>
        <w:t xml:space="preserve">:  In accordance with the manufacturer’s recommendations, the </w:t>
      </w:r>
      <w:proofErr w:type="spellStart"/>
      <w:r w:rsidRPr="009E1F62">
        <w:rPr>
          <w:sz w:val="22"/>
          <w:szCs w:val="22"/>
        </w:rPr>
        <w:t>permittee</w:t>
      </w:r>
      <w:proofErr w:type="spellEnd"/>
      <w:r w:rsidRPr="009E1F62">
        <w:rPr>
          <w:sz w:val="22"/>
          <w:szCs w:val="22"/>
        </w:rPr>
        <w:t xml:space="preserve"> shall install, operate and maintain equipment to continuously monitor the oil flow rate.  </w:t>
      </w:r>
      <w:r w:rsidRPr="009E1F62">
        <w:rPr>
          <w:color w:val="000000"/>
          <w:sz w:val="22"/>
          <w:szCs w:val="22"/>
        </w:rPr>
        <w:t>The device shall be calibrated at least annually and calibration records maintained in a wri</w:t>
      </w:r>
      <w:r w:rsidR="00D43B57">
        <w:rPr>
          <w:color w:val="000000"/>
          <w:sz w:val="22"/>
          <w:szCs w:val="22"/>
        </w:rPr>
        <w:t xml:space="preserve">tten or electronic log.  [Rule </w:t>
      </w:r>
      <w:r w:rsidRPr="009E1F62">
        <w:rPr>
          <w:color w:val="000000"/>
          <w:sz w:val="22"/>
          <w:szCs w:val="22"/>
        </w:rPr>
        <w:t xml:space="preserve">62-213.440(4), F.A.C.; and </w:t>
      </w:r>
      <w:r w:rsidR="00DF57E2" w:rsidRPr="009E1F62">
        <w:rPr>
          <w:color w:val="000000"/>
          <w:sz w:val="22"/>
          <w:szCs w:val="22"/>
        </w:rPr>
        <w:t xml:space="preserve">Permit No. </w:t>
      </w:r>
      <w:r w:rsidRPr="009E1F62">
        <w:rPr>
          <w:sz w:val="22"/>
          <w:szCs w:val="22"/>
        </w:rPr>
        <w:t>0510003-045-AC]</w:t>
      </w:r>
    </w:p>
    <w:p w:rsidR="005E52B6" w:rsidRPr="009E1F62" w:rsidRDefault="00160727" w:rsidP="00FF1CF5">
      <w:pPr>
        <w:widowControl w:val="0"/>
        <w:numPr>
          <w:ilvl w:val="0"/>
          <w:numId w:val="30"/>
        </w:numPr>
        <w:tabs>
          <w:tab w:val="clear" w:pos="504"/>
          <w:tab w:val="num" w:pos="720"/>
        </w:tabs>
        <w:spacing w:after="120"/>
        <w:ind w:left="360" w:hanging="360"/>
        <w:jc w:val="both"/>
        <w:rPr>
          <w:bCs/>
          <w:sz w:val="22"/>
          <w:szCs w:val="22"/>
        </w:rPr>
      </w:pPr>
      <w:r w:rsidRPr="009E1F62">
        <w:rPr>
          <w:color w:val="000000"/>
          <w:sz w:val="22"/>
          <w:szCs w:val="22"/>
          <w:u w:val="single"/>
        </w:rPr>
        <w:t>Fuel Monitoring Requirements</w:t>
      </w:r>
      <w:r w:rsidRPr="009E1F62">
        <w:rPr>
          <w:color w:val="000000"/>
          <w:sz w:val="22"/>
          <w:szCs w:val="22"/>
        </w:rPr>
        <w:t xml:space="preserve">:  The </w:t>
      </w:r>
      <w:proofErr w:type="spellStart"/>
      <w:r w:rsidRPr="009E1F62">
        <w:rPr>
          <w:color w:val="000000"/>
          <w:sz w:val="22"/>
          <w:szCs w:val="22"/>
        </w:rPr>
        <w:t>permittee</w:t>
      </w:r>
      <w:proofErr w:type="spellEnd"/>
      <w:r w:rsidRPr="009E1F62">
        <w:rPr>
          <w:color w:val="000000"/>
          <w:sz w:val="22"/>
          <w:szCs w:val="22"/>
        </w:rPr>
        <w:t xml:space="preserve"> shall comply with the applicable fuel monitoring requirements specified in Appendix I (Fuel Monitoring) for each authorized fuel.  </w:t>
      </w:r>
      <w:r w:rsidR="00D43B57">
        <w:rPr>
          <w:sz w:val="22"/>
          <w:szCs w:val="22"/>
        </w:rPr>
        <w:t xml:space="preserve">[Rule </w:t>
      </w:r>
      <w:r w:rsidRPr="009E1F62">
        <w:rPr>
          <w:sz w:val="22"/>
          <w:szCs w:val="22"/>
        </w:rPr>
        <w:t xml:space="preserve">62-210.370(3), F.A.C. and </w:t>
      </w:r>
      <w:r w:rsidR="00DF57E2" w:rsidRPr="009E1F62">
        <w:rPr>
          <w:sz w:val="22"/>
          <w:szCs w:val="22"/>
        </w:rPr>
        <w:t xml:space="preserve">Permit No. </w:t>
      </w:r>
      <w:r w:rsidRPr="009E1F62">
        <w:rPr>
          <w:sz w:val="22"/>
          <w:szCs w:val="22"/>
        </w:rPr>
        <w:t>0510003-045-AC]</w:t>
      </w:r>
    </w:p>
    <w:p w:rsidR="005E52B6" w:rsidRPr="009E1F62" w:rsidRDefault="00C43477" w:rsidP="00FF1CF5">
      <w:pPr>
        <w:numPr>
          <w:ilvl w:val="0"/>
          <w:numId w:val="30"/>
        </w:numPr>
        <w:tabs>
          <w:tab w:val="clear" w:pos="504"/>
          <w:tab w:val="num" w:pos="720"/>
        </w:tabs>
        <w:spacing w:after="120"/>
        <w:ind w:left="360" w:hanging="360"/>
        <w:jc w:val="both"/>
        <w:rPr>
          <w:sz w:val="22"/>
          <w:szCs w:val="22"/>
        </w:rPr>
      </w:pPr>
      <w:r w:rsidRPr="009E1F62">
        <w:rPr>
          <w:color w:val="000000"/>
          <w:sz w:val="22"/>
          <w:szCs w:val="22"/>
          <w:u w:val="single"/>
        </w:rPr>
        <w:t>Test Notifications, Records and Reports - General Requirements</w:t>
      </w:r>
      <w:r w:rsidRPr="009E1F62">
        <w:rPr>
          <w:color w:val="000000"/>
          <w:sz w:val="22"/>
          <w:szCs w:val="22"/>
        </w:rPr>
        <w:t xml:space="preserve">:  </w:t>
      </w:r>
      <w:r w:rsidR="00B825FB" w:rsidRPr="009E1F62">
        <w:rPr>
          <w:sz w:val="22"/>
          <w:szCs w:val="22"/>
        </w:rPr>
        <w:t>Appendix C of this permit specifies the general requirements for test notifications, records and reports.  [Rule 62-297.310, F.A.C.]</w:t>
      </w:r>
    </w:p>
    <w:p w:rsidR="005E52B6" w:rsidRPr="009E1F62" w:rsidRDefault="005E52B6" w:rsidP="00FF1CF5">
      <w:pPr>
        <w:numPr>
          <w:ilvl w:val="0"/>
          <w:numId w:val="30"/>
        </w:numPr>
        <w:tabs>
          <w:tab w:val="clear" w:pos="504"/>
          <w:tab w:val="num" w:pos="720"/>
        </w:tabs>
        <w:spacing w:after="120"/>
        <w:ind w:left="360" w:hanging="360"/>
        <w:jc w:val="both"/>
        <w:rPr>
          <w:sz w:val="22"/>
          <w:szCs w:val="22"/>
        </w:rPr>
      </w:pPr>
      <w:r w:rsidRPr="009E1F62">
        <w:rPr>
          <w:sz w:val="22"/>
          <w:szCs w:val="22"/>
          <w:u w:val="single"/>
        </w:rPr>
        <w:t>Notification</w:t>
      </w:r>
      <w:r w:rsidRPr="009E1F62">
        <w:rPr>
          <w:sz w:val="22"/>
          <w:szCs w:val="22"/>
        </w:rPr>
        <w:t xml:space="preserve">:  Within three days of bringing a rental boiler on site, the </w:t>
      </w:r>
      <w:proofErr w:type="spellStart"/>
      <w:r w:rsidRPr="009E1F62">
        <w:rPr>
          <w:sz w:val="22"/>
          <w:szCs w:val="22"/>
        </w:rPr>
        <w:t>permittee</w:t>
      </w:r>
      <w:proofErr w:type="spellEnd"/>
      <w:r w:rsidRPr="009E1F62">
        <w:rPr>
          <w:sz w:val="22"/>
          <w:szCs w:val="22"/>
        </w:rPr>
        <w:t xml:space="preserve"> shall notify the Compliance Authority of the following:  make and model, maximum heat input rate (</w:t>
      </w:r>
      <w:proofErr w:type="spellStart"/>
      <w:r w:rsidRPr="009E1F62">
        <w:rPr>
          <w:sz w:val="22"/>
          <w:szCs w:val="22"/>
        </w:rPr>
        <w:t>MMBtu</w:t>
      </w:r>
      <w:proofErr w:type="spellEnd"/>
      <w:r w:rsidRPr="009E1F62">
        <w:rPr>
          <w:sz w:val="22"/>
          <w:szCs w:val="22"/>
        </w:rPr>
        <w:t>/hour), the applicability of NSPS Subpart Dc, and preliminary plans for conducting a visible emissions test.  [Rule 62-4-070(3), F.A.C.]</w:t>
      </w:r>
    </w:p>
    <w:p w:rsidR="005E52B6" w:rsidRPr="009E1F62" w:rsidRDefault="005E52B6" w:rsidP="001D247B">
      <w:pPr>
        <w:spacing w:before="120" w:after="120"/>
        <w:jc w:val="both"/>
        <w:rPr>
          <w:b/>
          <w:caps/>
          <w:sz w:val="22"/>
          <w:szCs w:val="22"/>
        </w:rPr>
      </w:pPr>
      <w:r w:rsidRPr="009E1F62">
        <w:rPr>
          <w:b/>
          <w:caps/>
          <w:sz w:val="22"/>
          <w:szCs w:val="22"/>
        </w:rPr>
        <w:t>Other Applicable Requirements</w:t>
      </w:r>
    </w:p>
    <w:p w:rsidR="003F2355" w:rsidRDefault="005E52B6" w:rsidP="00FF1CF5">
      <w:pPr>
        <w:numPr>
          <w:ilvl w:val="0"/>
          <w:numId w:val="30"/>
        </w:numPr>
        <w:tabs>
          <w:tab w:val="clear" w:pos="504"/>
          <w:tab w:val="num" w:pos="720"/>
        </w:tabs>
        <w:spacing w:after="120"/>
        <w:ind w:left="360" w:hanging="360"/>
        <w:jc w:val="both"/>
        <w:rPr>
          <w:sz w:val="22"/>
          <w:szCs w:val="22"/>
        </w:rPr>
      </w:pPr>
      <w:r w:rsidRPr="009E1F62">
        <w:rPr>
          <w:sz w:val="22"/>
          <w:szCs w:val="22"/>
          <w:u w:val="single"/>
        </w:rPr>
        <w:t>Federal Requirements</w:t>
      </w:r>
      <w:r w:rsidRPr="009E1F62">
        <w:rPr>
          <w:sz w:val="22"/>
          <w:szCs w:val="22"/>
        </w:rPr>
        <w:t xml:space="preserve">:  If the boiler was originally </w:t>
      </w:r>
      <w:r w:rsidR="008413FB" w:rsidRPr="009E1F62">
        <w:rPr>
          <w:sz w:val="22"/>
          <w:szCs w:val="22"/>
        </w:rPr>
        <w:t>manufactured</w:t>
      </w:r>
      <w:r w:rsidRPr="009E1F62">
        <w:rPr>
          <w:sz w:val="22"/>
          <w:szCs w:val="22"/>
        </w:rPr>
        <w:t xml:space="preserve">, modified or reconstructed after June 9, 1989, it is subject to and shall comply with the applicable federal requirements in NSPS Subpart Dc of 40 CFR 60.  </w:t>
      </w:r>
      <w:r w:rsidRPr="009E1F62">
        <w:rPr>
          <w:bCs/>
          <w:sz w:val="22"/>
          <w:szCs w:val="22"/>
        </w:rPr>
        <w:t xml:space="preserve">The boiler will be a rental unit and may be a different unit each year.  </w:t>
      </w:r>
      <w:r w:rsidRPr="009E1F62">
        <w:rPr>
          <w:sz w:val="22"/>
          <w:szCs w:val="22"/>
        </w:rPr>
        <w:t xml:space="preserve">See Appendix </w:t>
      </w:r>
      <w:r w:rsidR="008413FB" w:rsidRPr="009E1F62">
        <w:rPr>
          <w:sz w:val="22"/>
          <w:szCs w:val="22"/>
        </w:rPr>
        <w:t>L (NSPS Provisions)</w:t>
      </w:r>
      <w:r w:rsidRPr="009E1F62">
        <w:rPr>
          <w:sz w:val="22"/>
          <w:szCs w:val="22"/>
        </w:rPr>
        <w:t xml:space="preserve"> of this permit.  [Rule 62-204.800, F.A.C. and Subpart Dc of 40 CFR 60]</w:t>
      </w:r>
    </w:p>
    <w:p w:rsidR="003F2355" w:rsidRPr="00FE2C61" w:rsidRDefault="003F2355" w:rsidP="00FF1CF5">
      <w:pPr>
        <w:numPr>
          <w:ilvl w:val="0"/>
          <w:numId w:val="30"/>
        </w:numPr>
        <w:tabs>
          <w:tab w:val="clear" w:pos="504"/>
          <w:tab w:val="num" w:pos="720"/>
        </w:tabs>
        <w:spacing w:after="120"/>
        <w:ind w:left="360" w:hanging="360"/>
        <w:rPr>
          <w:sz w:val="22"/>
          <w:szCs w:val="22"/>
        </w:rPr>
        <w:sectPr w:rsidR="003F2355" w:rsidRPr="00FE2C61" w:rsidSect="00790980">
          <w:headerReference w:type="even" r:id="rId54"/>
          <w:headerReference w:type="default" r:id="rId55"/>
          <w:headerReference w:type="first" r:id="rId56"/>
          <w:pgSz w:w="12240" w:h="15840" w:code="1"/>
          <w:pgMar w:top="720" w:right="1008" w:bottom="720" w:left="1008" w:header="720" w:footer="576" w:gutter="0"/>
          <w:paperSrc w:first="7" w:other="7"/>
          <w:cols w:space="720"/>
        </w:sectPr>
      </w:pPr>
      <w:r w:rsidRPr="00FE2C61">
        <w:rPr>
          <w:sz w:val="22"/>
          <w:szCs w:val="22"/>
          <w:highlight w:val="yellow"/>
          <w:u w:val="double"/>
        </w:rPr>
        <w:t xml:space="preserve">NSPS Provisions:  </w:t>
      </w:r>
      <w:r w:rsidR="0097041E">
        <w:rPr>
          <w:sz w:val="22"/>
          <w:szCs w:val="22"/>
          <w:highlight w:val="yellow"/>
          <w:u w:val="double"/>
        </w:rPr>
        <w:t>If t</w:t>
      </w:r>
      <w:r w:rsidR="00425C73" w:rsidRPr="00FE2C61">
        <w:rPr>
          <w:sz w:val="22"/>
          <w:szCs w:val="22"/>
          <w:highlight w:val="yellow"/>
          <w:u w:val="double"/>
        </w:rPr>
        <w:t xml:space="preserve">he Refinery </w:t>
      </w:r>
      <w:r w:rsidR="00425C73" w:rsidRPr="0097041E">
        <w:rPr>
          <w:sz w:val="22"/>
          <w:szCs w:val="22"/>
          <w:highlight w:val="yellow"/>
          <w:u w:val="double"/>
        </w:rPr>
        <w:t>Package Boiler</w:t>
      </w:r>
      <w:r w:rsidR="0097041E" w:rsidRPr="0097041E">
        <w:rPr>
          <w:sz w:val="22"/>
          <w:szCs w:val="22"/>
          <w:highlight w:val="yellow"/>
        </w:rPr>
        <w:t xml:space="preserve"> was originally manufactured, modified or reconstructed after June 4, 2010, it is subject to and shall comply with the applicable federal requirements in</w:t>
      </w:r>
      <w:r w:rsidRPr="0097041E">
        <w:rPr>
          <w:sz w:val="22"/>
          <w:szCs w:val="22"/>
          <w:highlight w:val="yellow"/>
          <w:u w:val="double"/>
        </w:rPr>
        <w:t xml:space="preserve"> 40 CFR 63 Subparts A and </w:t>
      </w:r>
      <w:r w:rsidR="00FE2C61" w:rsidRPr="0097041E">
        <w:rPr>
          <w:color w:val="000000"/>
          <w:sz w:val="22"/>
          <w:szCs w:val="22"/>
          <w:highlight w:val="yellow"/>
          <w:u w:val="double"/>
        </w:rPr>
        <w:t xml:space="preserve">DDDDD, General Conditions and </w:t>
      </w:r>
      <w:r w:rsidR="00FE2C61" w:rsidRPr="0097041E">
        <w:rPr>
          <w:sz w:val="22"/>
          <w:szCs w:val="22"/>
          <w:highlight w:val="yellow"/>
          <w:u w:val="double"/>
        </w:rPr>
        <w:t>Industrial, Commercial, and Institutional Boilers and Process Heaters. Appendix O of this permit summarizes these provisions.</w:t>
      </w:r>
      <w:r w:rsidR="00FE2C61" w:rsidRPr="0097041E">
        <w:rPr>
          <w:color w:val="000000"/>
          <w:sz w:val="22"/>
          <w:szCs w:val="22"/>
          <w:highlight w:val="yellow"/>
          <w:u w:val="double"/>
        </w:rPr>
        <w:t xml:space="preserve"> [Rule 62-204.800</w:t>
      </w:r>
      <w:r w:rsidR="00FE2C61" w:rsidRPr="00FE2C61">
        <w:rPr>
          <w:color w:val="000000"/>
          <w:sz w:val="22"/>
          <w:szCs w:val="22"/>
          <w:highlight w:val="yellow"/>
          <w:u w:val="double"/>
        </w:rPr>
        <w:t>, F</w:t>
      </w:r>
      <w:r w:rsidR="0097041E">
        <w:rPr>
          <w:color w:val="000000"/>
          <w:sz w:val="22"/>
          <w:szCs w:val="22"/>
          <w:highlight w:val="yellow"/>
          <w:u w:val="double"/>
        </w:rPr>
        <w:t xml:space="preserve">.A.C.; 40 CFR 63 Subparts A and </w:t>
      </w:r>
      <w:r w:rsidR="00FE2C61" w:rsidRPr="00FE2C61">
        <w:rPr>
          <w:color w:val="000000"/>
          <w:sz w:val="22"/>
          <w:szCs w:val="22"/>
          <w:highlight w:val="yellow"/>
          <w:u w:val="double"/>
        </w:rPr>
        <w:t>DDDDD]</w:t>
      </w:r>
      <w:r w:rsidRPr="00FE2C61">
        <w:rPr>
          <w:color w:val="000000"/>
          <w:sz w:val="22"/>
          <w:szCs w:val="22"/>
          <w:highlight w:val="yellow"/>
          <w:u w:val="double"/>
        </w:rPr>
        <w:t xml:space="preserve">  </w:t>
      </w:r>
    </w:p>
    <w:p w:rsidR="00636315" w:rsidRPr="00A73285" w:rsidRDefault="00636315" w:rsidP="00A73285">
      <w:pPr>
        <w:pStyle w:val="BodyText3"/>
        <w:numPr>
          <w:ilvl w:val="12"/>
          <w:numId w:val="0"/>
        </w:numPr>
        <w:spacing w:after="120"/>
        <w:rPr>
          <w:b w:val="0"/>
          <w:sz w:val="22"/>
          <w:szCs w:val="22"/>
        </w:rPr>
      </w:pPr>
      <w:r w:rsidRPr="00A73285">
        <w:rPr>
          <w:b w:val="0"/>
          <w:sz w:val="22"/>
          <w:szCs w:val="22"/>
        </w:rPr>
        <w:lastRenderedPageBreak/>
        <w:t>This section of the permit addresses the following emissions unit.</w:t>
      </w:r>
    </w:p>
    <w:tbl>
      <w:tblPr>
        <w:tblW w:w="10080" w:type="dxa"/>
        <w:tblInd w:w="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990"/>
        <w:gridCol w:w="9090"/>
      </w:tblGrid>
      <w:tr w:rsidR="00636315" w:rsidRPr="00877418" w:rsidTr="000651FD">
        <w:tc>
          <w:tcPr>
            <w:tcW w:w="990" w:type="dxa"/>
            <w:tcBorders>
              <w:top w:val="single" w:sz="12" w:space="0" w:color="auto"/>
              <w:bottom w:val="single" w:sz="12" w:space="0" w:color="auto"/>
              <w:right w:val="single" w:sz="12" w:space="0" w:color="auto"/>
            </w:tcBorders>
          </w:tcPr>
          <w:p w:rsidR="00636315" w:rsidRPr="00652D24" w:rsidRDefault="00636315" w:rsidP="000651FD">
            <w:pPr>
              <w:jc w:val="center"/>
              <w:rPr>
                <w:b/>
              </w:rPr>
            </w:pPr>
            <w:r>
              <w:rPr>
                <w:b/>
              </w:rPr>
              <w:t>EU</w:t>
            </w:r>
            <w:r w:rsidRPr="00652D24">
              <w:rPr>
                <w:b/>
              </w:rPr>
              <w:t xml:space="preserve"> No.</w:t>
            </w:r>
          </w:p>
        </w:tc>
        <w:tc>
          <w:tcPr>
            <w:tcW w:w="9090" w:type="dxa"/>
            <w:tcBorders>
              <w:top w:val="single" w:sz="12" w:space="0" w:color="auto"/>
              <w:left w:val="single" w:sz="12" w:space="0" w:color="auto"/>
              <w:bottom w:val="single" w:sz="12" w:space="0" w:color="auto"/>
            </w:tcBorders>
          </w:tcPr>
          <w:p w:rsidR="00636315" w:rsidRPr="00652D24" w:rsidRDefault="00636315" w:rsidP="000651FD">
            <w:r w:rsidRPr="00652D24">
              <w:rPr>
                <w:b/>
              </w:rPr>
              <w:t>Emission Unit Description</w:t>
            </w:r>
          </w:p>
        </w:tc>
      </w:tr>
      <w:tr w:rsidR="00636315" w:rsidRPr="00877418" w:rsidTr="000651FD">
        <w:tc>
          <w:tcPr>
            <w:tcW w:w="990" w:type="dxa"/>
            <w:tcBorders>
              <w:top w:val="single" w:sz="12" w:space="0" w:color="auto"/>
              <w:bottom w:val="single" w:sz="12" w:space="0" w:color="auto"/>
              <w:right w:val="single" w:sz="12" w:space="0" w:color="auto"/>
            </w:tcBorders>
          </w:tcPr>
          <w:p w:rsidR="00636315" w:rsidRPr="00AE5CF7" w:rsidRDefault="00636315" w:rsidP="000651FD">
            <w:pPr>
              <w:pStyle w:val="BodyText2"/>
              <w:widowControl w:val="0"/>
              <w:jc w:val="center"/>
              <w:rPr>
                <w:sz w:val="20"/>
              </w:rPr>
            </w:pPr>
            <w:r>
              <w:rPr>
                <w:sz w:val="20"/>
              </w:rPr>
              <w:t>036</w:t>
            </w:r>
          </w:p>
        </w:tc>
        <w:tc>
          <w:tcPr>
            <w:tcW w:w="9090" w:type="dxa"/>
            <w:tcBorders>
              <w:top w:val="single" w:sz="12" w:space="0" w:color="auto"/>
              <w:left w:val="single" w:sz="12" w:space="0" w:color="auto"/>
              <w:bottom w:val="single" w:sz="12" w:space="0" w:color="auto"/>
            </w:tcBorders>
          </w:tcPr>
          <w:p w:rsidR="00636315" w:rsidRPr="00867868" w:rsidRDefault="00636315" w:rsidP="007324E8">
            <w:pPr>
              <w:pStyle w:val="BodyText2"/>
              <w:widowControl w:val="0"/>
              <w:rPr>
                <w:color w:val="C00000"/>
                <w:sz w:val="20"/>
              </w:rPr>
            </w:pPr>
            <w:r>
              <w:rPr>
                <w:sz w:val="20"/>
              </w:rPr>
              <w:t>Two Hydrogen Sulfide Degasification Systems</w:t>
            </w:r>
            <w:r w:rsidR="00867868">
              <w:rPr>
                <w:sz w:val="20"/>
              </w:rPr>
              <w:t xml:space="preserve"> </w:t>
            </w:r>
          </w:p>
        </w:tc>
      </w:tr>
    </w:tbl>
    <w:p w:rsidR="00636315" w:rsidRPr="00604CD7" w:rsidRDefault="00636315" w:rsidP="00A73285">
      <w:pPr>
        <w:spacing w:before="120" w:after="120"/>
        <w:jc w:val="both"/>
        <w:rPr>
          <w:i/>
          <w:sz w:val="22"/>
          <w:szCs w:val="22"/>
        </w:rPr>
      </w:pPr>
      <w:r w:rsidRPr="00532ACE">
        <w:rPr>
          <w:i/>
          <w:sz w:val="22"/>
          <w:szCs w:val="22"/>
        </w:rPr>
        <w:t>{</w:t>
      </w:r>
      <w:r w:rsidRPr="009C4D76">
        <w:rPr>
          <w:i/>
          <w:sz w:val="22"/>
          <w:szCs w:val="22"/>
          <w:u w:val="single"/>
        </w:rPr>
        <w:t>Permitting Note</w:t>
      </w:r>
      <w:r w:rsidRPr="00532ACE">
        <w:rPr>
          <w:i/>
          <w:sz w:val="22"/>
          <w:szCs w:val="22"/>
        </w:rPr>
        <w:t xml:space="preserve">:  In accordance with Rule 62-212.400(PSD), F.A.C., the above emission unit is subject to </w:t>
      </w:r>
      <w:r>
        <w:rPr>
          <w:i/>
          <w:sz w:val="22"/>
          <w:szCs w:val="22"/>
        </w:rPr>
        <w:t xml:space="preserve">a </w:t>
      </w:r>
      <w:r w:rsidRPr="00532ACE">
        <w:rPr>
          <w:i/>
          <w:sz w:val="22"/>
          <w:szCs w:val="22"/>
        </w:rPr>
        <w:t xml:space="preserve">Best Available Control Technology (BACT) determination for </w:t>
      </w:r>
      <w:r>
        <w:rPr>
          <w:i/>
          <w:sz w:val="22"/>
          <w:szCs w:val="22"/>
        </w:rPr>
        <w:t>hydrogen sulfide (H</w:t>
      </w:r>
      <w:r w:rsidRPr="00BD788E">
        <w:rPr>
          <w:i/>
          <w:sz w:val="22"/>
          <w:szCs w:val="22"/>
          <w:vertAlign w:val="subscript"/>
        </w:rPr>
        <w:t>2</w:t>
      </w:r>
      <w:r>
        <w:rPr>
          <w:i/>
          <w:sz w:val="22"/>
          <w:szCs w:val="22"/>
        </w:rPr>
        <w:t>S)</w:t>
      </w:r>
      <w:r w:rsidRPr="00532ACE">
        <w:rPr>
          <w:i/>
          <w:sz w:val="22"/>
          <w:szCs w:val="22"/>
        </w:rPr>
        <w:t xml:space="preserve">.  The final BACT determination </w:t>
      </w:r>
      <w:r>
        <w:rPr>
          <w:i/>
          <w:sz w:val="22"/>
          <w:szCs w:val="22"/>
        </w:rPr>
        <w:t xml:space="preserve">is </w:t>
      </w:r>
      <w:r w:rsidRPr="00532ACE">
        <w:rPr>
          <w:i/>
          <w:sz w:val="22"/>
          <w:szCs w:val="22"/>
        </w:rPr>
        <w:t xml:space="preserve">presented in Appendix </w:t>
      </w:r>
      <w:r w:rsidR="00964334">
        <w:rPr>
          <w:i/>
          <w:sz w:val="22"/>
          <w:szCs w:val="22"/>
        </w:rPr>
        <w:t xml:space="preserve">N </w:t>
      </w:r>
      <w:r w:rsidR="00F26609">
        <w:rPr>
          <w:i/>
          <w:sz w:val="22"/>
          <w:szCs w:val="22"/>
        </w:rPr>
        <w:t>of this permit.</w:t>
      </w:r>
    </w:p>
    <w:p w:rsidR="00636315" w:rsidRPr="00845DA5" w:rsidRDefault="00636315" w:rsidP="00A73285">
      <w:pPr>
        <w:pStyle w:val="Caption"/>
        <w:spacing w:before="120"/>
        <w:jc w:val="both"/>
        <w:rPr>
          <w:szCs w:val="22"/>
        </w:rPr>
      </w:pPr>
      <w:r w:rsidRPr="00845DA5">
        <w:rPr>
          <w:szCs w:val="22"/>
        </w:rPr>
        <w:t>Equipment</w:t>
      </w:r>
    </w:p>
    <w:p w:rsidR="00636315" w:rsidRDefault="00636315" w:rsidP="00FF1CF5">
      <w:pPr>
        <w:numPr>
          <w:ilvl w:val="0"/>
          <w:numId w:val="40"/>
        </w:numPr>
        <w:suppressAutoHyphens/>
        <w:spacing w:after="120"/>
        <w:jc w:val="both"/>
        <w:rPr>
          <w:sz w:val="22"/>
          <w:szCs w:val="22"/>
        </w:rPr>
      </w:pPr>
      <w:r>
        <w:rPr>
          <w:sz w:val="22"/>
          <w:szCs w:val="22"/>
          <w:u w:val="single"/>
        </w:rPr>
        <w:t>Degasification Systems</w:t>
      </w:r>
      <w:r w:rsidRPr="00845DA5">
        <w:rPr>
          <w:sz w:val="22"/>
          <w:szCs w:val="22"/>
        </w:rPr>
        <w:t xml:space="preserve">:  </w:t>
      </w:r>
      <w:r>
        <w:rPr>
          <w:sz w:val="22"/>
          <w:szCs w:val="22"/>
        </w:rPr>
        <w:t xml:space="preserve">The </w:t>
      </w:r>
      <w:proofErr w:type="spellStart"/>
      <w:r>
        <w:rPr>
          <w:sz w:val="22"/>
          <w:szCs w:val="22"/>
        </w:rPr>
        <w:t>permittee</w:t>
      </w:r>
      <w:proofErr w:type="spellEnd"/>
      <w:r>
        <w:rPr>
          <w:sz w:val="22"/>
          <w:szCs w:val="22"/>
        </w:rPr>
        <w:t xml:space="preserve"> is a</w:t>
      </w:r>
      <w:r w:rsidRPr="00845DA5">
        <w:rPr>
          <w:sz w:val="22"/>
          <w:szCs w:val="22"/>
        </w:rPr>
        <w:t>uthorize</w:t>
      </w:r>
      <w:r>
        <w:rPr>
          <w:sz w:val="22"/>
          <w:szCs w:val="22"/>
        </w:rPr>
        <w:t xml:space="preserve">d </w:t>
      </w:r>
      <w:r w:rsidRPr="00BD788E">
        <w:rPr>
          <w:sz w:val="22"/>
          <w:szCs w:val="22"/>
        </w:rPr>
        <w:t xml:space="preserve">to install </w:t>
      </w:r>
      <w:r>
        <w:rPr>
          <w:sz w:val="22"/>
          <w:szCs w:val="22"/>
        </w:rPr>
        <w:t xml:space="preserve">and operate </w:t>
      </w:r>
      <w:r w:rsidRPr="00BD788E">
        <w:rPr>
          <w:sz w:val="22"/>
          <w:szCs w:val="22"/>
        </w:rPr>
        <w:t xml:space="preserve">two </w:t>
      </w:r>
      <w:r w:rsidR="00604D60" w:rsidRPr="007324E8">
        <w:rPr>
          <w:sz w:val="22"/>
          <w:szCs w:val="22"/>
        </w:rPr>
        <w:t>(2)</w:t>
      </w:r>
      <w:r w:rsidR="00604D60">
        <w:rPr>
          <w:color w:val="C00000"/>
          <w:sz w:val="22"/>
          <w:szCs w:val="22"/>
        </w:rPr>
        <w:t xml:space="preserve"> </w:t>
      </w:r>
      <w:r w:rsidRPr="00BD788E">
        <w:rPr>
          <w:sz w:val="22"/>
          <w:szCs w:val="22"/>
        </w:rPr>
        <w:t>H</w:t>
      </w:r>
      <w:r w:rsidRPr="00BD788E">
        <w:rPr>
          <w:sz w:val="22"/>
          <w:szCs w:val="22"/>
          <w:vertAlign w:val="subscript"/>
        </w:rPr>
        <w:t>2</w:t>
      </w:r>
      <w:r w:rsidRPr="00BD788E">
        <w:rPr>
          <w:sz w:val="22"/>
          <w:szCs w:val="22"/>
        </w:rPr>
        <w:t>S degasification systems</w:t>
      </w:r>
      <w:r w:rsidR="00604D60">
        <w:rPr>
          <w:sz w:val="22"/>
          <w:szCs w:val="22"/>
        </w:rPr>
        <w:t xml:space="preserve"> </w:t>
      </w:r>
      <w:r w:rsidR="007324E8">
        <w:rPr>
          <w:sz w:val="22"/>
          <w:szCs w:val="22"/>
        </w:rPr>
        <w:t xml:space="preserve">for the </w:t>
      </w:r>
      <w:r>
        <w:rPr>
          <w:sz w:val="22"/>
          <w:szCs w:val="22"/>
        </w:rPr>
        <w:t>associated water wells.  [</w:t>
      </w:r>
      <w:r w:rsidR="009E75E2">
        <w:rPr>
          <w:sz w:val="22"/>
          <w:szCs w:val="22"/>
        </w:rPr>
        <w:t>Permit</w:t>
      </w:r>
      <w:r>
        <w:rPr>
          <w:sz w:val="22"/>
          <w:szCs w:val="22"/>
        </w:rPr>
        <w:t xml:space="preserve"> </w:t>
      </w:r>
      <w:r w:rsidR="00272D70">
        <w:rPr>
          <w:sz w:val="22"/>
          <w:szCs w:val="22"/>
        </w:rPr>
        <w:t>Nos. 0510003-048-AC/PSD-FL-415 and</w:t>
      </w:r>
      <w:r>
        <w:rPr>
          <w:sz w:val="22"/>
          <w:szCs w:val="22"/>
        </w:rPr>
        <w:t xml:space="preserve"> 0510003-0</w:t>
      </w:r>
      <w:r w:rsidR="009E75E2">
        <w:rPr>
          <w:sz w:val="22"/>
          <w:szCs w:val="22"/>
        </w:rPr>
        <w:t>50</w:t>
      </w:r>
      <w:r>
        <w:rPr>
          <w:sz w:val="22"/>
          <w:szCs w:val="22"/>
        </w:rPr>
        <w:t>-AC]</w:t>
      </w:r>
    </w:p>
    <w:p w:rsidR="00636315" w:rsidRPr="0036208F" w:rsidRDefault="00636315" w:rsidP="00FF1CF5">
      <w:pPr>
        <w:numPr>
          <w:ilvl w:val="0"/>
          <w:numId w:val="40"/>
        </w:numPr>
        <w:tabs>
          <w:tab w:val="clear" w:pos="504"/>
          <w:tab w:val="num" w:pos="360"/>
        </w:tabs>
        <w:spacing w:after="120"/>
        <w:ind w:left="360" w:hanging="360"/>
        <w:jc w:val="both"/>
        <w:rPr>
          <w:sz w:val="22"/>
          <w:szCs w:val="22"/>
        </w:rPr>
      </w:pPr>
      <w:r w:rsidRPr="0036208F">
        <w:rPr>
          <w:sz w:val="22"/>
          <w:szCs w:val="22"/>
          <w:u w:val="single"/>
        </w:rPr>
        <w:t>Water Use</w:t>
      </w:r>
      <w:r w:rsidRPr="0036208F">
        <w:rPr>
          <w:sz w:val="22"/>
          <w:szCs w:val="22"/>
        </w:rPr>
        <w:t xml:space="preserve">:  The </w:t>
      </w:r>
      <w:proofErr w:type="spellStart"/>
      <w:r w:rsidRPr="0036208F">
        <w:rPr>
          <w:sz w:val="22"/>
          <w:szCs w:val="22"/>
        </w:rPr>
        <w:t>permittee</w:t>
      </w:r>
      <w:proofErr w:type="spellEnd"/>
      <w:r w:rsidRPr="0036208F">
        <w:rPr>
          <w:sz w:val="22"/>
          <w:szCs w:val="22"/>
        </w:rPr>
        <w:t xml:space="preserve"> shall install, calibrate and operate flow meters (or equivalent devices) with integrators to monitor the water flow rate from each water well.  [Rule 62-212.400(BACT), F.A.C.</w:t>
      </w:r>
      <w:r w:rsidR="009E75E2">
        <w:rPr>
          <w:sz w:val="22"/>
          <w:szCs w:val="22"/>
        </w:rPr>
        <w:t xml:space="preserve">; Permit </w:t>
      </w:r>
      <w:r w:rsidR="00272D70">
        <w:rPr>
          <w:sz w:val="22"/>
          <w:szCs w:val="22"/>
        </w:rPr>
        <w:t>Nos. 0510003-048-AC/PSD-FL-415 and</w:t>
      </w:r>
      <w:r w:rsidR="009E75E2">
        <w:rPr>
          <w:sz w:val="22"/>
          <w:szCs w:val="22"/>
        </w:rPr>
        <w:t xml:space="preserve"> 0510003-050-AC</w:t>
      </w:r>
      <w:r w:rsidRPr="0036208F">
        <w:rPr>
          <w:sz w:val="22"/>
          <w:szCs w:val="22"/>
        </w:rPr>
        <w:t>]</w:t>
      </w:r>
    </w:p>
    <w:p w:rsidR="00636315" w:rsidRPr="00845DA5" w:rsidRDefault="00636315" w:rsidP="00A73285">
      <w:pPr>
        <w:spacing w:after="120"/>
        <w:jc w:val="both"/>
        <w:rPr>
          <w:b/>
          <w:caps/>
          <w:sz w:val="22"/>
          <w:szCs w:val="22"/>
        </w:rPr>
      </w:pPr>
      <w:r w:rsidRPr="00845DA5">
        <w:rPr>
          <w:b/>
          <w:caps/>
          <w:sz w:val="22"/>
          <w:szCs w:val="22"/>
        </w:rPr>
        <w:t>Performance Restrictions</w:t>
      </w:r>
    </w:p>
    <w:p w:rsidR="00636315" w:rsidRPr="00845DA5" w:rsidRDefault="00636315" w:rsidP="00FF1CF5">
      <w:pPr>
        <w:numPr>
          <w:ilvl w:val="0"/>
          <w:numId w:val="40"/>
        </w:numPr>
        <w:tabs>
          <w:tab w:val="clear" w:pos="504"/>
          <w:tab w:val="num" w:pos="360"/>
        </w:tabs>
        <w:suppressAutoHyphens/>
        <w:spacing w:after="120"/>
        <w:ind w:left="360" w:hanging="360"/>
        <w:jc w:val="both"/>
        <w:rPr>
          <w:sz w:val="22"/>
          <w:szCs w:val="22"/>
        </w:rPr>
      </w:pPr>
      <w:r>
        <w:rPr>
          <w:sz w:val="22"/>
          <w:szCs w:val="22"/>
          <w:u w:val="single"/>
        </w:rPr>
        <w:t>Hours of</w:t>
      </w:r>
      <w:r w:rsidRPr="00845DA5">
        <w:rPr>
          <w:sz w:val="22"/>
          <w:szCs w:val="22"/>
          <w:u w:val="single"/>
        </w:rPr>
        <w:t xml:space="preserve"> Operation</w:t>
      </w:r>
      <w:r w:rsidRPr="00845DA5">
        <w:rPr>
          <w:sz w:val="22"/>
          <w:szCs w:val="22"/>
        </w:rPr>
        <w:t>:  The hours of operation are not limited (8760 hours per year).</w:t>
      </w:r>
      <w:r>
        <w:rPr>
          <w:sz w:val="22"/>
          <w:szCs w:val="22"/>
        </w:rPr>
        <w:t xml:space="preserve">  </w:t>
      </w:r>
      <w:r w:rsidRPr="00845DA5">
        <w:rPr>
          <w:sz w:val="22"/>
          <w:szCs w:val="22"/>
        </w:rPr>
        <w:t>[Rule 62-210.200(PTE), F.A.C.</w:t>
      </w:r>
      <w:r w:rsidR="009E75E2">
        <w:rPr>
          <w:sz w:val="22"/>
          <w:szCs w:val="22"/>
        </w:rPr>
        <w:t xml:space="preserve">; Permit </w:t>
      </w:r>
      <w:r w:rsidR="00272D70">
        <w:rPr>
          <w:sz w:val="22"/>
          <w:szCs w:val="22"/>
        </w:rPr>
        <w:t>Nos. 0510003-048-AC/PSD-FL-415 and</w:t>
      </w:r>
      <w:r w:rsidR="009E75E2">
        <w:rPr>
          <w:sz w:val="22"/>
          <w:szCs w:val="22"/>
        </w:rPr>
        <w:t xml:space="preserve"> 0510003-050-AC</w:t>
      </w:r>
      <w:r w:rsidRPr="00845DA5">
        <w:rPr>
          <w:sz w:val="22"/>
          <w:szCs w:val="22"/>
        </w:rPr>
        <w:t>]</w:t>
      </w:r>
    </w:p>
    <w:p w:rsidR="00636315" w:rsidRPr="00636315" w:rsidRDefault="00636315" w:rsidP="00A73285">
      <w:pPr>
        <w:pStyle w:val="Heading5"/>
        <w:spacing w:before="120" w:after="120"/>
        <w:jc w:val="both"/>
        <w:rPr>
          <w:i w:val="0"/>
          <w:caps/>
          <w:sz w:val="22"/>
          <w:szCs w:val="22"/>
        </w:rPr>
      </w:pPr>
      <w:r w:rsidRPr="00636315">
        <w:rPr>
          <w:i w:val="0"/>
          <w:caps/>
          <w:sz w:val="22"/>
          <w:szCs w:val="22"/>
        </w:rPr>
        <w:t>Emissions Standards</w:t>
      </w:r>
    </w:p>
    <w:p w:rsidR="00636315" w:rsidRPr="0036208F" w:rsidRDefault="00636315" w:rsidP="00FF1CF5">
      <w:pPr>
        <w:numPr>
          <w:ilvl w:val="0"/>
          <w:numId w:val="40"/>
        </w:numPr>
        <w:tabs>
          <w:tab w:val="clear" w:pos="504"/>
          <w:tab w:val="num" w:pos="360"/>
        </w:tabs>
        <w:suppressAutoHyphens/>
        <w:spacing w:after="120"/>
        <w:ind w:left="360" w:hanging="360"/>
        <w:jc w:val="both"/>
        <w:rPr>
          <w:sz w:val="22"/>
          <w:szCs w:val="22"/>
        </w:rPr>
      </w:pPr>
      <w:r w:rsidRPr="0036208F">
        <w:rPr>
          <w:sz w:val="22"/>
          <w:szCs w:val="22"/>
          <w:u w:val="single"/>
        </w:rPr>
        <w:t>Hydrogen Sulfide</w:t>
      </w:r>
      <w:r w:rsidRPr="0036208F">
        <w:rPr>
          <w:sz w:val="22"/>
          <w:szCs w:val="22"/>
        </w:rPr>
        <w:t>:  The emissions of H</w:t>
      </w:r>
      <w:r w:rsidRPr="0036208F">
        <w:rPr>
          <w:sz w:val="22"/>
          <w:szCs w:val="22"/>
          <w:vertAlign w:val="subscript"/>
        </w:rPr>
        <w:t>2</w:t>
      </w:r>
      <w:r w:rsidRPr="0036208F">
        <w:rPr>
          <w:sz w:val="22"/>
          <w:szCs w:val="22"/>
        </w:rPr>
        <w:t>S from the combined degasification systems shall not exceed 18.0 tons per consecutive 12-month rolling total based on monthly raw well water flow rates and quarterly water sampling to determine the H</w:t>
      </w:r>
      <w:r w:rsidRPr="0036208F">
        <w:rPr>
          <w:sz w:val="22"/>
          <w:szCs w:val="22"/>
          <w:vertAlign w:val="subscript"/>
        </w:rPr>
        <w:t>2</w:t>
      </w:r>
      <w:r w:rsidRPr="0036208F">
        <w:rPr>
          <w:sz w:val="22"/>
          <w:szCs w:val="22"/>
        </w:rPr>
        <w:t xml:space="preserve">S concentration in the raw water entering the degasification units.  If the facility receives valid odor complaints associated with the degasification systems as verified by the Compliance Authority, the </w:t>
      </w:r>
      <w:proofErr w:type="spellStart"/>
      <w:r w:rsidRPr="0036208F">
        <w:rPr>
          <w:sz w:val="22"/>
          <w:szCs w:val="22"/>
        </w:rPr>
        <w:t>permittee</w:t>
      </w:r>
      <w:proofErr w:type="spellEnd"/>
      <w:r w:rsidRPr="0036208F">
        <w:rPr>
          <w:sz w:val="22"/>
          <w:szCs w:val="22"/>
        </w:rPr>
        <w:t xml:space="preserve"> may be requested to revisit the determination of BACT for H</w:t>
      </w:r>
      <w:r w:rsidRPr="0036208F">
        <w:rPr>
          <w:sz w:val="22"/>
          <w:szCs w:val="22"/>
          <w:vertAlign w:val="subscript"/>
        </w:rPr>
        <w:t>2</w:t>
      </w:r>
      <w:r w:rsidRPr="0036208F">
        <w:rPr>
          <w:sz w:val="22"/>
          <w:szCs w:val="22"/>
        </w:rPr>
        <w:t>S emissions from degasification systems.  [Rule 62-212.400(BACT), F.A.C.</w:t>
      </w:r>
      <w:r w:rsidR="009E75E2">
        <w:rPr>
          <w:sz w:val="22"/>
          <w:szCs w:val="22"/>
        </w:rPr>
        <w:t xml:space="preserve">; Permit </w:t>
      </w:r>
      <w:r w:rsidR="00272D70">
        <w:rPr>
          <w:sz w:val="22"/>
          <w:szCs w:val="22"/>
        </w:rPr>
        <w:t>Nos. 0510003-048-AC/PSD-FL-415 and</w:t>
      </w:r>
      <w:r w:rsidR="009E75E2">
        <w:rPr>
          <w:sz w:val="22"/>
          <w:szCs w:val="22"/>
        </w:rPr>
        <w:t xml:space="preserve"> 0510003-050-AC</w:t>
      </w:r>
      <w:r w:rsidRPr="0036208F">
        <w:rPr>
          <w:sz w:val="22"/>
          <w:szCs w:val="22"/>
        </w:rPr>
        <w:t>]</w:t>
      </w:r>
    </w:p>
    <w:p w:rsidR="00636315" w:rsidRPr="00393A42" w:rsidRDefault="00636315" w:rsidP="00FF1CF5">
      <w:pPr>
        <w:numPr>
          <w:ilvl w:val="0"/>
          <w:numId w:val="40"/>
        </w:numPr>
        <w:tabs>
          <w:tab w:val="clear" w:pos="504"/>
          <w:tab w:val="num" w:pos="360"/>
        </w:tabs>
        <w:spacing w:after="120"/>
        <w:ind w:left="360" w:hanging="360"/>
        <w:jc w:val="both"/>
        <w:rPr>
          <w:sz w:val="22"/>
          <w:szCs w:val="22"/>
        </w:rPr>
      </w:pPr>
      <w:r w:rsidRPr="00393A42">
        <w:rPr>
          <w:sz w:val="22"/>
          <w:szCs w:val="22"/>
          <w:u w:val="single"/>
        </w:rPr>
        <w:t>Objectionable Odor Prohibited</w:t>
      </w:r>
      <w:r w:rsidRPr="00393A42">
        <w:rPr>
          <w:sz w:val="22"/>
          <w:szCs w:val="22"/>
        </w:rPr>
        <w:t>:  No person shall cause, suffer, allow, or permit the discharge of air pollutants which cause or contribute to an objectionable odor.  An “objectionable odor” is defined as any odor present in the outdoor atmosphere, which by itself or in combination with other odors, is or may be harmful or injurious to human health or welfare, which unreasonably interferes with the comfortable use and enjoyment of life or property, or which creates a nuisance.”  The draft permit will also include a requirement to revisit BACT should the facility receive valid odor complaints from the degasification systems.  [Rule 62-296.320(2), F.A.C.</w:t>
      </w:r>
      <w:r w:rsidR="009E75E2">
        <w:rPr>
          <w:sz w:val="22"/>
          <w:szCs w:val="22"/>
        </w:rPr>
        <w:t xml:space="preserve">; Permit </w:t>
      </w:r>
      <w:r w:rsidR="00272D70">
        <w:rPr>
          <w:sz w:val="22"/>
          <w:szCs w:val="22"/>
        </w:rPr>
        <w:t>Nos. 0510003-048-AC/PSD-FL-415 and</w:t>
      </w:r>
      <w:r w:rsidR="009E75E2">
        <w:rPr>
          <w:sz w:val="22"/>
          <w:szCs w:val="22"/>
        </w:rPr>
        <w:t xml:space="preserve"> 0510003-050-AC</w:t>
      </w:r>
      <w:r w:rsidRPr="00393A42">
        <w:rPr>
          <w:sz w:val="22"/>
          <w:szCs w:val="22"/>
        </w:rPr>
        <w:t>]</w:t>
      </w:r>
    </w:p>
    <w:p w:rsidR="00636315" w:rsidRDefault="00636315" w:rsidP="00A73285">
      <w:pPr>
        <w:spacing w:before="120" w:after="120"/>
        <w:jc w:val="both"/>
        <w:rPr>
          <w:b/>
          <w:bCs/>
          <w:caps/>
          <w:sz w:val="22"/>
          <w:szCs w:val="22"/>
        </w:rPr>
      </w:pPr>
      <w:r>
        <w:rPr>
          <w:b/>
          <w:bCs/>
          <w:caps/>
          <w:sz w:val="22"/>
          <w:szCs w:val="22"/>
        </w:rPr>
        <w:t>Monitoring and Record Keeping Requirements</w:t>
      </w:r>
    </w:p>
    <w:p w:rsidR="00636315" w:rsidRPr="0036208F" w:rsidRDefault="00636315" w:rsidP="00FF1CF5">
      <w:pPr>
        <w:numPr>
          <w:ilvl w:val="0"/>
          <w:numId w:val="40"/>
        </w:numPr>
        <w:tabs>
          <w:tab w:val="clear" w:pos="504"/>
          <w:tab w:val="num" w:pos="360"/>
        </w:tabs>
        <w:spacing w:after="120"/>
        <w:ind w:left="360" w:hanging="360"/>
        <w:jc w:val="both"/>
        <w:rPr>
          <w:sz w:val="22"/>
          <w:szCs w:val="22"/>
        </w:rPr>
      </w:pPr>
      <w:r w:rsidRPr="0036208F">
        <w:rPr>
          <w:sz w:val="22"/>
          <w:szCs w:val="22"/>
          <w:u w:val="single"/>
        </w:rPr>
        <w:t>Water Wells Sampling/Analysis</w:t>
      </w:r>
      <w:r w:rsidRPr="0036208F">
        <w:rPr>
          <w:sz w:val="22"/>
          <w:szCs w:val="22"/>
        </w:rPr>
        <w:t xml:space="preserve">:  On at least a quarterly basis, the </w:t>
      </w:r>
      <w:proofErr w:type="spellStart"/>
      <w:r w:rsidRPr="0036208F">
        <w:rPr>
          <w:sz w:val="22"/>
          <w:szCs w:val="22"/>
        </w:rPr>
        <w:t>permittee</w:t>
      </w:r>
      <w:proofErr w:type="spellEnd"/>
      <w:r w:rsidRPr="0036208F">
        <w:rPr>
          <w:sz w:val="22"/>
          <w:szCs w:val="22"/>
        </w:rPr>
        <w:t xml:space="preserve"> shall obtain representative samples of the water going to the degasification units.  The samples shall be </w:t>
      </w:r>
      <w:r>
        <w:rPr>
          <w:sz w:val="22"/>
          <w:szCs w:val="22"/>
        </w:rPr>
        <w:t>taken no earlier than 6</w:t>
      </w:r>
      <w:r w:rsidRPr="0036208F">
        <w:rPr>
          <w:sz w:val="22"/>
          <w:szCs w:val="22"/>
        </w:rPr>
        <w:t>0 days apart.  Each sample shall have an analysis conducted to determine the H</w:t>
      </w:r>
      <w:r w:rsidRPr="0036208F">
        <w:rPr>
          <w:sz w:val="22"/>
          <w:szCs w:val="22"/>
          <w:vertAlign w:val="subscript"/>
        </w:rPr>
        <w:t>2</w:t>
      </w:r>
      <w:r w:rsidRPr="0036208F">
        <w:rPr>
          <w:sz w:val="22"/>
          <w:szCs w:val="22"/>
        </w:rPr>
        <w:t>S concentration.  [Rule 62-212.400(BACT), F.A.C.</w:t>
      </w:r>
      <w:r w:rsidR="009E75E2">
        <w:rPr>
          <w:sz w:val="22"/>
          <w:szCs w:val="22"/>
        </w:rPr>
        <w:t xml:space="preserve">; Permit </w:t>
      </w:r>
      <w:r w:rsidR="00272D70">
        <w:rPr>
          <w:sz w:val="22"/>
          <w:szCs w:val="22"/>
        </w:rPr>
        <w:t>Nos. 0510003-048-AC/PSD-FL-415 and</w:t>
      </w:r>
      <w:r w:rsidR="009E75E2">
        <w:rPr>
          <w:sz w:val="22"/>
          <w:szCs w:val="22"/>
        </w:rPr>
        <w:t xml:space="preserve"> 0510003-050-AC</w:t>
      </w:r>
      <w:r w:rsidRPr="0036208F">
        <w:rPr>
          <w:sz w:val="22"/>
          <w:szCs w:val="22"/>
        </w:rPr>
        <w:t>]</w:t>
      </w:r>
    </w:p>
    <w:p w:rsidR="00616045" w:rsidRDefault="00636315" w:rsidP="00FF1CF5">
      <w:pPr>
        <w:numPr>
          <w:ilvl w:val="0"/>
          <w:numId w:val="40"/>
        </w:numPr>
        <w:tabs>
          <w:tab w:val="clear" w:pos="504"/>
          <w:tab w:val="num" w:pos="360"/>
        </w:tabs>
        <w:spacing w:after="120"/>
        <w:ind w:left="360" w:hanging="360"/>
        <w:jc w:val="both"/>
        <w:rPr>
          <w:sz w:val="22"/>
          <w:szCs w:val="22"/>
        </w:rPr>
        <w:sectPr w:rsidR="00616045" w:rsidSect="000651FD">
          <w:headerReference w:type="even" r:id="rId57"/>
          <w:headerReference w:type="default" r:id="rId58"/>
          <w:headerReference w:type="first" r:id="rId59"/>
          <w:pgSz w:w="12240" w:h="15840" w:code="1"/>
          <w:pgMar w:top="720" w:right="1080" w:bottom="720" w:left="1080" w:header="720" w:footer="720" w:gutter="0"/>
          <w:paperSrc w:first="15" w:other="15"/>
          <w:cols w:space="720"/>
        </w:sectPr>
      </w:pPr>
      <w:r w:rsidRPr="004F28C0">
        <w:rPr>
          <w:sz w:val="22"/>
          <w:szCs w:val="22"/>
          <w:u w:val="single"/>
        </w:rPr>
        <w:t xml:space="preserve">Monthly </w:t>
      </w:r>
      <w:r>
        <w:rPr>
          <w:sz w:val="22"/>
          <w:szCs w:val="22"/>
          <w:u w:val="single"/>
        </w:rPr>
        <w:t>R</w:t>
      </w:r>
      <w:r w:rsidRPr="004F28C0">
        <w:rPr>
          <w:sz w:val="22"/>
          <w:szCs w:val="22"/>
          <w:u w:val="single"/>
        </w:rPr>
        <w:t>ecords</w:t>
      </w:r>
      <w:r>
        <w:rPr>
          <w:sz w:val="22"/>
          <w:szCs w:val="22"/>
        </w:rPr>
        <w:t xml:space="preserve">:  Within ten calendar days following each month, the </w:t>
      </w:r>
      <w:proofErr w:type="spellStart"/>
      <w:r>
        <w:rPr>
          <w:sz w:val="22"/>
          <w:szCs w:val="22"/>
        </w:rPr>
        <w:t>permittee</w:t>
      </w:r>
      <w:proofErr w:type="spellEnd"/>
      <w:r>
        <w:rPr>
          <w:sz w:val="22"/>
          <w:szCs w:val="22"/>
        </w:rPr>
        <w:t xml:space="preserve"> shall observe and record the total monthly water pumped from the water wells to each degasification unit.  This information shall be used in conjunction with the measured H</w:t>
      </w:r>
      <w:r w:rsidRPr="00C54349">
        <w:rPr>
          <w:sz w:val="22"/>
          <w:szCs w:val="22"/>
          <w:vertAlign w:val="subscript"/>
        </w:rPr>
        <w:t>2</w:t>
      </w:r>
      <w:r>
        <w:rPr>
          <w:sz w:val="22"/>
          <w:szCs w:val="22"/>
        </w:rPr>
        <w:t>S concentration for the given quarter to determine the H</w:t>
      </w:r>
      <w:r w:rsidRPr="00C54349">
        <w:rPr>
          <w:sz w:val="22"/>
          <w:szCs w:val="22"/>
          <w:vertAlign w:val="subscript"/>
        </w:rPr>
        <w:t>2</w:t>
      </w:r>
      <w:r>
        <w:rPr>
          <w:sz w:val="22"/>
          <w:szCs w:val="22"/>
        </w:rPr>
        <w:t xml:space="preserve">S emissions for the month and the previous 12 months, rolling total.  </w:t>
      </w:r>
      <w:r w:rsidRPr="004B5DF0">
        <w:rPr>
          <w:sz w:val="22"/>
          <w:szCs w:val="22"/>
        </w:rPr>
        <w:t xml:space="preserve">[Rule </w:t>
      </w:r>
      <w:r>
        <w:rPr>
          <w:sz w:val="22"/>
          <w:szCs w:val="22"/>
        </w:rPr>
        <w:t>62-212.400(BACT), F.A.C.</w:t>
      </w:r>
      <w:r w:rsidR="009E75E2">
        <w:rPr>
          <w:sz w:val="22"/>
          <w:szCs w:val="22"/>
        </w:rPr>
        <w:t xml:space="preserve">; Permit </w:t>
      </w:r>
      <w:r w:rsidR="00272D70">
        <w:rPr>
          <w:sz w:val="22"/>
          <w:szCs w:val="22"/>
        </w:rPr>
        <w:t>Nos. 0510003-048-AC/PSD-FL-415 and</w:t>
      </w:r>
      <w:r w:rsidR="009E75E2">
        <w:rPr>
          <w:sz w:val="22"/>
          <w:szCs w:val="22"/>
        </w:rPr>
        <w:t xml:space="preserve"> 0510003-050-AC</w:t>
      </w:r>
      <w:r>
        <w:rPr>
          <w:sz w:val="22"/>
          <w:szCs w:val="22"/>
        </w:rPr>
        <w:t>]</w:t>
      </w:r>
    </w:p>
    <w:p w:rsidR="00616045" w:rsidRPr="005E6E20" w:rsidRDefault="00616045" w:rsidP="00616045">
      <w:pPr>
        <w:spacing w:after="120"/>
        <w:rPr>
          <w:b/>
          <w:sz w:val="22"/>
          <w:szCs w:val="22"/>
        </w:rPr>
      </w:pPr>
      <w:r w:rsidRPr="005E6E20">
        <w:rPr>
          <w:b/>
          <w:sz w:val="22"/>
          <w:szCs w:val="22"/>
        </w:rPr>
        <w:lastRenderedPageBreak/>
        <w:t xml:space="preserve">The specific conditions in this section apply to the following emissions </w:t>
      </w:r>
      <w:r w:rsidRPr="00276E28">
        <w:rPr>
          <w:b/>
          <w:sz w:val="22"/>
          <w:szCs w:val="22"/>
        </w:rPr>
        <w:t>units:</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370"/>
      </w:tblGrid>
      <w:tr w:rsidR="00616045" w:rsidRPr="005E6E20" w:rsidTr="00616045">
        <w:tc>
          <w:tcPr>
            <w:tcW w:w="1584" w:type="dxa"/>
          </w:tcPr>
          <w:p w:rsidR="00616045" w:rsidRPr="005E6E20" w:rsidRDefault="00616045" w:rsidP="00616045">
            <w:pPr>
              <w:jc w:val="center"/>
              <w:rPr>
                <w:b/>
                <w:sz w:val="22"/>
                <w:szCs w:val="22"/>
              </w:rPr>
            </w:pPr>
            <w:r w:rsidRPr="005E6E20">
              <w:rPr>
                <w:sz w:val="22"/>
                <w:szCs w:val="22"/>
              </w:rPr>
              <w:br w:type="page"/>
            </w:r>
            <w:r w:rsidRPr="005E6E20">
              <w:rPr>
                <w:sz w:val="22"/>
                <w:szCs w:val="22"/>
              </w:rPr>
              <w:br w:type="page"/>
            </w:r>
            <w:r w:rsidRPr="005E6E20">
              <w:rPr>
                <w:b/>
                <w:sz w:val="22"/>
                <w:szCs w:val="22"/>
              </w:rPr>
              <w:t>E.U. ID No.</w:t>
            </w:r>
          </w:p>
        </w:tc>
        <w:tc>
          <w:tcPr>
            <w:tcW w:w="8370" w:type="dxa"/>
          </w:tcPr>
          <w:p w:rsidR="00616045" w:rsidRPr="005E6E20" w:rsidRDefault="00616045" w:rsidP="00616045">
            <w:pPr>
              <w:rPr>
                <w:b/>
                <w:sz w:val="22"/>
                <w:szCs w:val="22"/>
              </w:rPr>
            </w:pPr>
            <w:r w:rsidRPr="005E6E20">
              <w:rPr>
                <w:b/>
                <w:sz w:val="22"/>
                <w:szCs w:val="22"/>
              </w:rPr>
              <w:t>Brief Description</w:t>
            </w:r>
          </w:p>
        </w:tc>
      </w:tr>
      <w:tr w:rsidR="00616045" w:rsidRPr="005E6E20" w:rsidTr="00616045">
        <w:tc>
          <w:tcPr>
            <w:tcW w:w="1584" w:type="dxa"/>
          </w:tcPr>
          <w:p w:rsidR="00616045" w:rsidRPr="00CC46ED" w:rsidRDefault="00CC46ED" w:rsidP="00616045">
            <w:pPr>
              <w:jc w:val="center"/>
              <w:rPr>
                <w:sz w:val="22"/>
                <w:szCs w:val="22"/>
              </w:rPr>
            </w:pPr>
            <w:r w:rsidRPr="00CC46ED">
              <w:rPr>
                <w:sz w:val="22"/>
                <w:szCs w:val="22"/>
              </w:rPr>
              <w:t>037</w:t>
            </w:r>
          </w:p>
        </w:tc>
        <w:tc>
          <w:tcPr>
            <w:tcW w:w="8370" w:type="dxa"/>
          </w:tcPr>
          <w:p w:rsidR="00616045" w:rsidRPr="00B218E1" w:rsidRDefault="00E004D5" w:rsidP="008B1D15">
            <w:pPr>
              <w:rPr>
                <w:sz w:val="22"/>
                <w:szCs w:val="22"/>
              </w:rPr>
            </w:pPr>
            <w:r w:rsidRPr="00B218E1">
              <w:rPr>
                <w:sz w:val="22"/>
                <w:szCs w:val="22"/>
              </w:rPr>
              <w:t>Emergency Reciprocating Internal Combustion Engine</w:t>
            </w:r>
            <w:r w:rsidR="00CC46ED">
              <w:rPr>
                <w:sz w:val="22"/>
                <w:szCs w:val="22"/>
              </w:rPr>
              <w:t>(RICE)</w:t>
            </w:r>
            <w:r w:rsidRPr="00B218E1">
              <w:rPr>
                <w:sz w:val="22"/>
                <w:szCs w:val="22"/>
              </w:rPr>
              <w:t xml:space="preserve"> (WWTP </w:t>
            </w:r>
            <w:r w:rsidR="008B1D15">
              <w:rPr>
                <w:sz w:val="22"/>
                <w:szCs w:val="22"/>
              </w:rPr>
              <w:t>E</w:t>
            </w:r>
            <w:r w:rsidR="00F03153" w:rsidRPr="00B218E1">
              <w:rPr>
                <w:sz w:val="22"/>
                <w:szCs w:val="22"/>
              </w:rPr>
              <w:t xml:space="preserve">ast </w:t>
            </w:r>
            <w:r w:rsidR="008B1D15">
              <w:rPr>
                <w:sz w:val="22"/>
                <w:szCs w:val="22"/>
              </w:rPr>
              <w:t>P</w:t>
            </w:r>
            <w:r w:rsidRPr="00B218E1">
              <w:rPr>
                <w:sz w:val="22"/>
                <w:szCs w:val="22"/>
              </w:rPr>
              <w:t xml:space="preserve">ump </w:t>
            </w:r>
            <w:r w:rsidR="008B1D15">
              <w:rPr>
                <w:sz w:val="22"/>
                <w:szCs w:val="22"/>
              </w:rPr>
              <w:t>S</w:t>
            </w:r>
            <w:r w:rsidRPr="00B218E1">
              <w:rPr>
                <w:sz w:val="22"/>
                <w:szCs w:val="22"/>
              </w:rPr>
              <w:t>tation)</w:t>
            </w:r>
          </w:p>
        </w:tc>
      </w:tr>
      <w:tr w:rsidR="00CC46ED" w:rsidRPr="005E6E20" w:rsidTr="00616045">
        <w:tc>
          <w:tcPr>
            <w:tcW w:w="1584" w:type="dxa"/>
          </w:tcPr>
          <w:p w:rsidR="00CC46ED" w:rsidRPr="00CC46ED" w:rsidRDefault="00CC46ED" w:rsidP="00616045">
            <w:pPr>
              <w:jc w:val="center"/>
              <w:rPr>
                <w:sz w:val="22"/>
                <w:szCs w:val="22"/>
              </w:rPr>
            </w:pPr>
            <w:r w:rsidRPr="00CC46ED">
              <w:rPr>
                <w:sz w:val="22"/>
                <w:szCs w:val="22"/>
              </w:rPr>
              <w:t>038</w:t>
            </w:r>
          </w:p>
        </w:tc>
        <w:tc>
          <w:tcPr>
            <w:tcW w:w="8370" w:type="dxa"/>
          </w:tcPr>
          <w:p w:rsidR="00CC46ED" w:rsidRPr="00B218E1" w:rsidRDefault="00CC46ED" w:rsidP="00F03153">
            <w:pPr>
              <w:rPr>
                <w:sz w:val="22"/>
                <w:szCs w:val="22"/>
              </w:rPr>
            </w:pPr>
            <w:r>
              <w:rPr>
                <w:sz w:val="22"/>
                <w:szCs w:val="22"/>
              </w:rPr>
              <w:t>Emergency RICE (Fire Pump Building)</w:t>
            </w:r>
          </w:p>
        </w:tc>
      </w:tr>
      <w:tr w:rsidR="00E004D5" w:rsidRPr="005E6E20" w:rsidTr="00616045">
        <w:tc>
          <w:tcPr>
            <w:tcW w:w="1584" w:type="dxa"/>
          </w:tcPr>
          <w:p w:rsidR="00E004D5" w:rsidRPr="00CC46ED" w:rsidRDefault="00CC46ED" w:rsidP="00616045">
            <w:pPr>
              <w:jc w:val="center"/>
              <w:rPr>
                <w:sz w:val="22"/>
                <w:szCs w:val="22"/>
              </w:rPr>
            </w:pPr>
            <w:r w:rsidRPr="00CC46ED">
              <w:rPr>
                <w:sz w:val="22"/>
                <w:szCs w:val="22"/>
              </w:rPr>
              <w:t>039</w:t>
            </w:r>
          </w:p>
        </w:tc>
        <w:tc>
          <w:tcPr>
            <w:tcW w:w="8370" w:type="dxa"/>
          </w:tcPr>
          <w:p w:rsidR="00E004D5" w:rsidRPr="00B218E1" w:rsidRDefault="00F03153" w:rsidP="008B1D15">
            <w:pPr>
              <w:rPr>
                <w:sz w:val="22"/>
                <w:szCs w:val="22"/>
              </w:rPr>
            </w:pPr>
            <w:r w:rsidRPr="00B218E1">
              <w:rPr>
                <w:sz w:val="22"/>
                <w:szCs w:val="22"/>
              </w:rPr>
              <w:t xml:space="preserve">Emergency </w:t>
            </w:r>
            <w:r w:rsidR="00CC46ED">
              <w:rPr>
                <w:sz w:val="22"/>
                <w:szCs w:val="22"/>
              </w:rPr>
              <w:t>RICE</w:t>
            </w:r>
            <w:r w:rsidRPr="00B218E1">
              <w:rPr>
                <w:sz w:val="22"/>
                <w:szCs w:val="22"/>
              </w:rPr>
              <w:t xml:space="preserve"> (WWP 2</w:t>
            </w:r>
            <w:r w:rsidRPr="00B218E1">
              <w:rPr>
                <w:sz w:val="22"/>
                <w:szCs w:val="22"/>
                <w:vertAlign w:val="superscript"/>
              </w:rPr>
              <w:t>nd</w:t>
            </w:r>
            <w:r w:rsidRPr="00B218E1">
              <w:rPr>
                <w:sz w:val="22"/>
                <w:szCs w:val="22"/>
              </w:rPr>
              <w:t xml:space="preserve"> </w:t>
            </w:r>
            <w:r w:rsidR="008B1D15">
              <w:rPr>
                <w:sz w:val="22"/>
                <w:szCs w:val="22"/>
              </w:rPr>
              <w:t>F</w:t>
            </w:r>
            <w:r w:rsidRPr="00B218E1">
              <w:rPr>
                <w:sz w:val="22"/>
                <w:szCs w:val="22"/>
              </w:rPr>
              <w:t xml:space="preserve">loor </w:t>
            </w:r>
            <w:r w:rsidR="008B1D15">
              <w:rPr>
                <w:sz w:val="22"/>
                <w:szCs w:val="22"/>
              </w:rPr>
              <w:t>P</w:t>
            </w:r>
            <w:r w:rsidRPr="00B218E1">
              <w:rPr>
                <w:sz w:val="22"/>
                <w:szCs w:val="22"/>
              </w:rPr>
              <w:t xml:space="preserve">ump </w:t>
            </w:r>
            <w:r w:rsidR="008B1D15">
              <w:rPr>
                <w:sz w:val="22"/>
                <w:szCs w:val="22"/>
              </w:rPr>
              <w:t>R</w:t>
            </w:r>
            <w:r w:rsidRPr="00B218E1">
              <w:rPr>
                <w:sz w:val="22"/>
                <w:szCs w:val="22"/>
              </w:rPr>
              <w:t>oom)</w:t>
            </w:r>
          </w:p>
        </w:tc>
      </w:tr>
      <w:tr w:rsidR="00F03153" w:rsidRPr="005E6E20" w:rsidTr="00616045">
        <w:tc>
          <w:tcPr>
            <w:tcW w:w="1584" w:type="dxa"/>
          </w:tcPr>
          <w:p w:rsidR="00F03153" w:rsidRPr="00CC46ED" w:rsidRDefault="00CC46ED" w:rsidP="009A2858">
            <w:pPr>
              <w:jc w:val="center"/>
              <w:rPr>
                <w:sz w:val="22"/>
                <w:szCs w:val="22"/>
              </w:rPr>
            </w:pPr>
            <w:r w:rsidRPr="00CC46ED">
              <w:rPr>
                <w:sz w:val="22"/>
                <w:szCs w:val="22"/>
              </w:rPr>
              <w:t>040</w:t>
            </w:r>
          </w:p>
        </w:tc>
        <w:tc>
          <w:tcPr>
            <w:tcW w:w="8370" w:type="dxa"/>
          </w:tcPr>
          <w:p w:rsidR="00F03153" w:rsidRPr="00B218E1" w:rsidRDefault="00F03153" w:rsidP="008B1D15">
            <w:pPr>
              <w:rPr>
                <w:sz w:val="22"/>
                <w:szCs w:val="22"/>
              </w:rPr>
            </w:pPr>
            <w:r w:rsidRPr="00B218E1">
              <w:rPr>
                <w:sz w:val="22"/>
                <w:szCs w:val="22"/>
              </w:rPr>
              <w:t xml:space="preserve">Emergency </w:t>
            </w:r>
            <w:r w:rsidR="00CC46ED">
              <w:rPr>
                <w:sz w:val="22"/>
                <w:szCs w:val="22"/>
              </w:rPr>
              <w:t>RICE</w:t>
            </w:r>
            <w:r w:rsidRPr="00B218E1">
              <w:rPr>
                <w:sz w:val="22"/>
                <w:szCs w:val="22"/>
              </w:rPr>
              <w:t xml:space="preserve"> (WTP </w:t>
            </w:r>
            <w:r w:rsidR="008B1D15">
              <w:rPr>
                <w:sz w:val="22"/>
                <w:szCs w:val="22"/>
              </w:rPr>
              <w:t>P</w:t>
            </w:r>
            <w:r w:rsidRPr="00B218E1">
              <w:rPr>
                <w:sz w:val="22"/>
                <w:szCs w:val="22"/>
              </w:rPr>
              <w:t xml:space="preserve">ortable </w:t>
            </w:r>
            <w:r w:rsidR="008B1D15">
              <w:rPr>
                <w:sz w:val="22"/>
                <w:szCs w:val="22"/>
              </w:rPr>
              <w:t>G</w:t>
            </w:r>
            <w:r w:rsidRPr="00B218E1">
              <w:rPr>
                <w:sz w:val="22"/>
                <w:szCs w:val="22"/>
              </w:rPr>
              <w:t>enerator)</w:t>
            </w:r>
          </w:p>
        </w:tc>
      </w:tr>
      <w:tr w:rsidR="00CC46ED" w:rsidRPr="005E6E20" w:rsidTr="00616045">
        <w:tc>
          <w:tcPr>
            <w:tcW w:w="1584" w:type="dxa"/>
          </w:tcPr>
          <w:p w:rsidR="00CC46ED" w:rsidRPr="00CC46ED" w:rsidRDefault="00CC46ED" w:rsidP="009A2858">
            <w:pPr>
              <w:jc w:val="center"/>
              <w:rPr>
                <w:sz w:val="22"/>
                <w:szCs w:val="22"/>
              </w:rPr>
            </w:pPr>
            <w:r>
              <w:rPr>
                <w:sz w:val="22"/>
                <w:szCs w:val="22"/>
              </w:rPr>
              <w:t>042</w:t>
            </w:r>
          </w:p>
        </w:tc>
        <w:tc>
          <w:tcPr>
            <w:tcW w:w="8370" w:type="dxa"/>
          </w:tcPr>
          <w:p w:rsidR="00CC46ED" w:rsidRPr="00B218E1" w:rsidRDefault="00CC46ED" w:rsidP="00CC46ED">
            <w:pPr>
              <w:rPr>
                <w:sz w:val="22"/>
                <w:szCs w:val="22"/>
              </w:rPr>
            </w:pPr>
            <w:r>
              <w:rPr>
                <w:sz w:val="22"/>
                <w:szCs w:val="22"/>
              </w:rPr>
              <w:t>Emergency RICE (Computer/IT Backup)</w:t>
            </w:r>
          </w:p>
        </w:tc>
      </w:tr>
    </w:tbl>
    <w:p w:rsidR="009A2858" w:rsidRDefault="009A2858" w:rsidP="00616045">
      <w:pPr>
        <w:spacing w:before="120"/>
        <w:rPr>
          <w:sz w:val="22"/>
          <w:szCs w:val="22"/>
        </w:rPr>
      </w:pPr>
      <w:r>
        <w:rPr>
          <w:sz w:val="22"/>
          <w:szCs w:val="22"/>
        </w:rPr>
        <w:t xml:space="preserve">EU037 is an existing </w:t>
      </w:r>
      <w:r w:rsidRPr="00B218E1">
        <w:rPr>
          <w:sz w:val="22"/>
          <w:szCs w:val="22"/>
        </w:rPr>
        <w:t xml:space="preserve">231 </w:t>
      </w:r>
      <w:proofErr w:type="spellStart"/>
      <w:r w:rsidRPr="00B218E1">
        <w:rPr>
          <w:sz w:val="22"/>
          <w:szCs w:val="22"/>
        </w:rPr>
        <w:t>bhp</w:t>
      </w:r>
      <w:proofErr w:type="spellEnd"/>
      <w:r w:rsidRPr="00B218E1">
        <w:rPr>
          <w:sz w:val="22"/>
          <w:szCs w:val="22"/>
        </w:rPr>
        <w:t xml:space="preserve"> </w:t>
      </w:r>
      <w:r>
        <w:rPr>
          <w:sz w:val="22"/>
          <w:szCs w:val="22"/>
        </w:rPr>
        <w:t>e</w:t>
      </w:r>
      <w:r w:rsidRPr="00B218E1">
        <w:rPr>
          <w:sz w:val="22"/>
          <w:szCs w:val="22"/>
        </w:rPr>
        <w:t xml:space="preserve">mergency </w:t>
      </w:r>
      <w:r w:rsidR="008B1D15">
        <w:rPr>
          <w:sz w:val="22"/>
          <w:szCs w:val="22"/>
        </w:rPr>
        <w:t xml:space="preserve">compression ignition (CI) </w:t>
      </w:r>
      <w:r>
        <w:rPr>
          <w:sz w:val="22"/>
          <w:szCs w:val="22"/>
        </w:rPr>
        <w:t xml:space="preserve">RICE located at the </w:t>
      </w:r>
      <w:r w:rsidRPr="00B218E1">
        <w:rPr>
          <w:sz w:val="22"/>
          <w:szCs w:val="22"/>
        </w:rPr>
        <w:t>WWTP east pump station</w:t>
      </w:r>
      <w:r>
        <w:rPr>
          <w:sz w:val="22"/>
          <w:szCs w:val="22"/>
        </w:rPr>
        <w:t>.  Th</w:t>
      </w:r>
      <w:r w:rsidR="008B1D15">
        <w:rPr>
          <w:sz w:val="22"/>
          <w:szCs w:val="22"/>
        </w:rPr>
        <w:t>is</w:t>
      </w:r>
      <w:r>
        <w:rPr>
          <w:sz w:val="22"/>
          <w:szCs w:val="22"/>
        </w:rPr>
        <w:t xml:space="preserve"> </w:t>
      </w:r>
      <w:r w:rsidR="008B1D15">
        <w:rPr>
          <w:sz w:val="22"/>
          <w:szCs w:val="22"/>
        </w:rPr>
        <w:t xml:space="preserve">diesel </w:t>
      </w:r>
      <w:r w:rsidR="005F33B7">
        <w:rPr>
          <w:sz w:val="22"/>
          <w:szCs w:val="22"/>
        </w:rPr>
        <w:t>CAT 3306</w:t>
      </w:r>
      <w:r>
        <w:rPr>
          <w:sz w:val="22"/>
          <w:szCs w:val="22"/>
        </w:rPr>
        <w:t xml:space="preserve"> engine (engine number 64</w:t>
      </w:r>
      <w:r w:rsidR="008B1D15">
        <w:rPr>
          <w:sz w:val="22"/>
          <w:szCs w:val="22"/>
        </w:rPr>
        <w:t>Z</w:t>
      </w:r>
      <w:r>
        <w:rPr>
          <w:sz w:val="22"/>
          <w:szCs w:val="22"/>
        </w:rPr>
        <w:t xml:space="preserve">31005) was manufactured in 2000.  </w:t>
      </w:r>
      <w:r w:rsidR="008B1D15">
        <w:rPr>
          <w:sz w:val="22"/>
          <w:szCs w:val="22"/>
        </w:rPr>
        <w:t>The displacement is 1.75 liters/cylinder (l/</w:t>
      </w:r>
      <w:proofErr w:type="spellStart"/>
      <w:r w:rsidR="008B1D15">
        <w:rPr>
          <w:sz w:val="22"/>
          <w:szCs w:val="22"/>
        </w:rPr>
        <w:t>cyl</w:t>
      </w:r>
      <w:proofErr w:type="spellEnd"/>
      <w:r w:rsidR="008B1D15">
        <w:rPr>
          <w:sz w:val="22"/>
          <w:szCs w:val="22"/>
        </w:rPr>
        <w:t xml:space="preserve">).  </w:t>
      </w:r>
      <w:r>
        <w:rPr>
          <w:sz w:val="22"/>
          <w:szCs w:val="22"/>
        </w:rPr>
        <w:t xml:space="preserve">This engine operates </w:t>
      </w:r>
      <w:r w:rsidR="008B1D15">
        <w:rPr>
          <w:sz w:val="22"/>
          <w:szCs w:val="22"/>
        </w:rPr>
        <w:t>approximately 60</w:t>
      </w:r>
      <w:r>
        <w:rPr>
          <w:sz w:val="22"/>
          <w:szCs w:val="22"/>
        </w:rPr>
        <w:t xml:space="preserve"> hours per year and is subject to 40 CFR 63 Subpart ZZZZ.</w:t>
      </w:r>
    </w:p>
    <w:p w:rsidR="009A2858" w:rsidRDefault="009A2858" w:rsidP="009A2858">
      <w:pPr>
        <w:spacing w:before="120"/>
        <w:rPr>
          <w:sz w:val="22"/>
          <w:szCs w:val="22"/>
        </w:rPr>
      </w:pPr>
      <w:r>
        <w:rPr>
          <w:sz w:val="22"/>
          <w:szCs w:val="22"/>
        </w:rPr>
        <w:t xml:space="preserve">EU038 is an existing </w:t>
      </w:r>
      <w:r w:rsidRPr="00B218E1">
        <w:rPr>
          <w:sz w:val="22"/>
          <w:szCs w:val="22"/>
        </w:rPr>
        <w:t xml:space="preserve">231 </w:t>
      </w:r>
      <w:proofErr w:type="spellStart"/>
      <w:r w:rsidRPr="00B218E1">
        <w:rPr>
          <w:sz w:val="22"/>
          <w:szCs w:val="22"/>
        </w:rPr>
        <w:t>bhp</w:t>
      </w:r>
      <w:proofErr w:type="spellEnd"/>
      <w:r w:rsidRPr="00B218E1">
        <w:rPr>
          <w:sz w:val="22"/>
          <w:szCs w:val="22"/>
        </w:rPr>
        <w:t xml:space="preserve"> </w:t>
      </w:r>
      <w:r>
        <w:rPr>
          <w:sz w:val="22"/>
          <w:szCs w:val="22"/>
        </w:rPr>
        <w:t>e</w:t>
      </w:r>
      <w:r w:rsidRPr="00B218E1">
        <w:rPr>
          <w:sz w:val="22"/>
          <w:szCs w:val="22"/>
        </w:rPr>
        <w:t xml:space="preserve">mergency </w:t>
      </w:r>
      <w:r>
        <w:rPr>
          <w:sz w:val="22"/>
          <w:szCs w:val="22"/>
        </w:rPr>
        <w:t>RICE located at the Fire Pump Building.  Th</w:t>
      </w:r>
      <w:r w:rsidR="005F33B7">
        <w:rPr>
          <w:sz w:val="22"/>
          <w:szCs w:val="22"/>
        </w:rPr>
        <w:t>is diesel CAT 3306</w:t>
      </w:r>
      <w:r>
        <w:rPr>
          <w:sz w:val="22"/>
          <w:szCs w:val="22"/>
        </w:rPr>
        <w:t xml:space="preserve"> engine (engine number 64</w:t>
      </w:r>
      <w:r w:rsidR="005F33B7">
        <w:rPr>
          <w:sz w:val="22"/>
          <w:szCs w:val="22"/>
        </w:rPr>
        <w:t>Z</w:t>
      </w:r>
      <w:r>
        <w:rPr>
          <w:sz w:val="22"/>
          <w:szCs w:val="22"/>
        </w:rPr>
        <w:t xml:space="preserve">28872) was manufactured in 1999.  </w:t>
      </w:r>
      <w:r w:rsidR="005F33B7">
        <w:rPr>
          <w:sz w:val="22"/>
          <w:szCs w:val="22"/>
        </w:rPr>
        <w:t>The displacement is 1.75 liters/cylinder (l/</w:t>
      </w:r>
      <w:proofErr w:type="spellStart"/>
      <w:r w:rsidR="005F33B7">
        <w:rPr>
          <w:sz w:val="22"/>
          <w:szCs w:val="22"/>
        </w:rPr>
        <w:t>cyl</w:t>
      </w:r>
      <w:proofErr w:type="spellEnd"/>
      <w:r w:rsidR="005F33B7">
        <w:rPr>
          <w:sz w:val="22"/>
          <w:szCs w:val="22"/>
        </w:rPr>
        <w:t xml:space="preserve">).  </w:t>
      </w:r>
      <w:r>
        <w:rPr>
          <w:sz w:val="22"/>
          <w:szCs w:val="22"/>
        </w:rPr>
        <w:t xml:space="preserve">This engine operates </w:t>
      </w:r>
      <w:r w:rsidR="005F33B7">
        <w:rPr>
          <w:sz w:val="22"/>
          <w:szCs w:val="22"/>
        </w:rPr>
        <w:t>approximately 60</w:t>
      </w:r>
      <w:r>
        <w:rPr>
          <w:sz w:val="22"/>
          <w:szCs w:val="22"/>
        </w:rPr>
        <w:t xml:space="preserve"> hours per year and is subject to 40 CFR 63 Subpart ZZZZ.</w:t>
      </w:r>
    </w:p>
    <w:p w:rsidR="009A2858" w:rsidRDefault="009A2858" w:rsidP="009A2858">
      <w:pPr>
        <w:spacing w:before="120"/>
        <w:rPr>
          <w:sz w:val="22"/>
          <w:szCs w:val="22"/>
        </w:rPr>
      </w:pPr>
      <w:r>
        <w:rPr>
          <w:sz w:val="22"/>
          <w:szCs w:val="22"/>
        </w:rPr>
        <w:t xml:space="preserve">EU039 is an existing </w:t>
      </w:r>
      <w:r w:rsidRPr="00B218E1">
        <w:rPr>
          <w:sz w:val="22"/>
          <w:szCs w:val="22"/>
        </w:rPr>
        <w:t>2</w:t>
      </w:r>
      <w:r w:rsidR="005F33B7">
        <w:rPr>
          <w:sz w:val="22"/>
          <w:szCs w:val="22"/>
        </w:rPr>
        <w:t>3</w:t>
      </w:r>
      <w:r>
        <w:rPr>
          <w:sz w:val="22"/>
          <w:szCs w:val="22"/>
        </w:rPr>
        <w:t>0</w:t>
      </w:r>
      <w:r w:rsidRPr="00B218E1">
        <w:rPr>
          <w:sz w:val="22"/>
          <w:szCs w:val="22"/>
        </w:rPr>
        <w:t xml:space="preserve"> </w:t>
      </w:r>
      <w:proofErr w:type="spellStart"/>
      <w:r w:rsidRPr="00B218E1">
        <w:rPr>
          <w:sz w:val="22"/>
          <w:szCs w:val="22"/>
        </w:rPr>
        <w:t>bhp</w:t>
      </w:r>
      <w:proofErr w:type="spellEnd"/>
      <w:r w:rsidRPr="00B218E1">
        <w:rPr>
          <w:sz w:val="22"/>
          <w:szCs w:val="22"/>
        </w:rPr>
        <w:t xml:space="preserve"> </w:t>
      </w:r>
      <w:r>
        <w:rPr>
          <w:sz w:val="22"/>
          <w:szCs w:val="22"/>
        </w:rPr>
        <w:t>e</w:t>
      </w:r>
      <w:r w:rsidRPr="00B218E1">
        <w:rPr>
          <w:sz w:val="22"/>
          <w:szCs w:val="22"/>
        </w:rPr>
        <w:t xml:space="preserve">mergency </w:t>
      </w:r>
      <w:r>
        <w:rPr>
          <w:sz w:val="22"/>
          <w:szCs w:val="22"/>
        </w:rPr>
        <w:t xml:space="preserve">RICE located at the </w:t>
      </w:r>
      <w:r w:rsidRPr="00B218E1">
        <w:rPr>
          <w:sz w:val="22"/>
          <w:szCs w:val="22"/>
        </w:rPr>
        <w:t>WWP 2</w:t>
      </w:r>
      <w:r w:rsidRPr="00B218E1">
        <w:rPr>
          <w:sz w:val="22"/>
          <w:szCs w:val="22"/>
          <w:vertAlign w:val="superscript"/>
        </w:rPr>
        <w:t>nd</w:t>
      </w:r>
      <w:r w:rsidRPr="00B218E1">
        <w:rPr>
          <w:sz w:val="22"/>
          <w:szCs w:val="22"/>
        </w:rPr>
        <w:t xml:space="preserve"> floor pump room</w:t>
      </w:r>
      <w:r>
        <w:rPr>
          <w:sz w:val="22"/>
          <w:szCs w:val="22"/>
        </w:rPr>
        <w:t xml:space="preserve">.  The </w:t>
      </w:r>
      <w:r w:rsidR="005F33B7">
        <w:rPr>
          <w:sz w:val="22"/>
          <w:szCs w:val="22"/>
        </w:rPr>
        <w:t xml:space="preserve">diesel </w:t>
      </w:r>
      <w:r>
        <w:rPr>
          <w:sz w:val="22"/>
          <w:szCs w:val="22"/>
        </w:rPr>
        <w:t xml:space="preserve">CAT 3126DITA engine (engine number 9ZRO3166) was manufactured in 2005.  </w:t>
      </w:r>
      <w:r w:rsidR="005F33B7">
        <w:rPr>
          <w:sz w:val="22"/>
          <w:szCs w:val="22"/>
        </w:rPr>
        <w:t>The displacement is 0.90 liters/cylinder (l/</w:t>
      </w:r>
      <w:proofErr w:type="spellStart"/>
      <w:r w:rsidR="005F33B7">
        <w:rPr>
          <w:sz w:val="22"/>
          <w:szCs w:val="22"/>
        </w:rPr>
        <w:t>cyl</w:t>
      </w:r>
      <w:proofErr w:type="spellEnd"/>
      <w:r w:rsidR="005F33B7">
        <w:rPr>
          <w:sz w:val="22"/>
          <w:szCs w:val="22"/>
        </w:rPr>
        <w:t>).  This engine operates approximately 60 hours per year and is subject to 40 CFR 63 Subpart ZZZZ</w:t>
      </w:r>
      <w:r>
        <w:rPr>
          <w:sz w:val="22"/>
          <w:szCs w:val="22"/>
        </w:rPr>
        <w:t>.</w:t>
      </w:r>
    </w:p>
    <w:p w:rsidR="009A2858" w:rsidRDefault="009A2858" w:rsidP="009A2858">
      <w:pPr>
        <w:spacing w:before="120"/>
        <w:rPr>
          <w:sz w:val="22"/>
          <w:szCs w:val="22"/>
        </w:rPr>
      </w:pPr>
      <w:r>
        <w:rPr>
          <w:sz w:val="22"/>
          <w:szCs w:val="22"/>
        </w:rPr>
        <w:t xml:space="preserve">EU040 is an existing </w:t>
      </w:r>
      <w:r w:rsidRPr="00B218E1">
        <w:rPr>
          <w:sz w:val="22"/>
          <w:szCs w:val="22"/>
        </w:rPr>
        <w:t xml:space="preserve">231 </w:t>
      </w:r>
      <w:proofErr w:type="spellStart"/>
      <w:r w:rsidRPr="00B218E1">
        <w:rPr>
          <w:sz w:val="22"/>
          <w:szCs w:val="22"/>
        </w:rPr>
        <w:t>bhp</w:t>
      </w:r>
      <w:proofErr w:type="spellEnd"/>
      <w:r w:rsidRPr="00B218E1">
        <w:rPr>
          <w:sz w:val="22"/>
          <w:szCs w:val="22"/>
        </w:rPr>
        <w:t xml:space="preserve"> </w:t>
      </w:r>
      <w:r>
        <w:rPr>
          <w:sz w:val="22"/>
          <w:szCs w:val="22"/>
        </w:rPr>
        <w:t>e</w:t>
      </w:r>
      <w:r w:rsidRPr="00B218E1">
        <w:rPr>
          <w:sz w:val="22"/>
          <w:szCs w:val="22"/>
        </w:rPr>
        <w:t xml:space="preserve">mergency </w:t>
      </w:r>
      <w:r w:rsidR="005F33B7">
        <w:rPr>
          <w:sz w:val="22"/>
          <w:szCs w:val="22"/>
        </w:rPr>
        <w:t xml:space="preserve">potable </w:t>
      </w:r>
      <w:r>
        <w:rPr>
          <w:sz w:val="22"/>
          <w:szCs w:val="22"/>
        </w:rPr>
        <w:t>RICE located at the W</w:t>
      </w:r>
      <w:r w:rsidRPr="00B218E1">
        <w:rPr>
          <w:sz w:val="22"/>
          <w:szCs w:val="22"/>
        </w:rPr>
        <w:t>TP</w:t>
      </w:r>
      <w:r>
        <w:rPr>
          <w:sz w:val="22"/>
          <w:szCs w:val="22"/>
        </w:rPr>
        <w:t xml:space="preserve">.  The </w:t>
      </w:r>
      <w:r w:rsidR="005F33B7">
        <w:rPr>
          <w:sz w:val="22"/>
          <w:szCs w:val="22"/>
        </w:rPr>
        <w:t xml:space="preserve">diesel </w:t>
      </w:r>
      <w:r>
        <w:rPr>
          <w:sz w:val="22"/>
          <w:szCs w:val="22"/>
        </w:rPr>
        <w:t>CAT 3306T engine (engine number 8JJ</w:t>
      </w:r>
      <w:r w:rsidR="005F33B7">
        <w:rPr>
          <w:sz w:val="22"/>
          <w:szCs w:val="22"/>
        </w:rPr>
        <w:t>0030</w:t>
      </w:r>
      <w:r>
        <w:rPr>
          <w:sz w:val="22"/>
          <w:szCs w:val="22"/>
        </w:rPr>
        <w:t>1) was manufactured in 199</w:t>
      </w:r>
      <w:r w:rsidR="005F33B7">
        <w:rPr>
          <w:sz w:val="22"/>
          <w:szCs w:val="22"/>
        </w:rPr>
        <w:t>6</w:t>
      </w:r>
      <w:r>
        <w:rPr>
          <w:sz w:val="22"/>
          <w:szCs w:val="22"/>
        </w:rPr>
        <w:t xml:space="preserve">.  </w:t>
      </w:r>
      <w:r w:rsidR="005F33B7">
        <w:rPr>
          <w:sz w:val="22"/>
          <w:szCs w:val="22"/>
        </w:rPr>
        <w:t>The displacement is 1.75 liters/cylinder (l/</w:t>
      </w:r>
      <w:proofErr w:type="spellStart"/>
      <w:r w:rsidR="005F33B7">
        <w:rPr>
          <w:sz w:val="22"/>
          <w:szCs w:val="22"/>
        </w:rPr>
        <w:t>cyl</w:t>
      </w:r>
      <w:proofErr w:type="spellEnd"/>
      <w:r w:rsidR="005F33B7">
        <w:rPr>
          <w:sz w:val="22"/>
          <w:szCs w:val="22"/>
        </w:rPr>
        <w:t>).  This engine operates approximately 60 hours per year and is subject to 40 CFR 63 Subpart ZZZZ.</w:t>
      </w:r>
    </w:p>
    <w:p w:rsidR="009A2858" w:rsidRDefault="009A2858" w:rsidP="009A2858">
      <w:pPr>
        <w:spacing w:before="120"/>
        <w:rPr>
          <w:sz w:val="22"/>
          <w:szCs w:val="22"/>
        </w:rPr>
      </w:pPr>
      <w:r>
        <w:rPr>
          <w:sz w:val="22"/>
          <w:szCs w:val="22"/>
        </w:rPr>
        <w:t xml:space="preserve">EU042 is an existing </w:t>
      </w:r>
      <w:r w:rsidR="005F33B7">
        <w:rPr>
          <w:sz w:val="22"/>
          <w:szCs w:val="22"/>
        </w:rPr>
        <w:t>36</w:t>
      </w:r>
      <w:r w:rsidRPr="00B218E1">
        <w:rPr>
          <w:sz w:val="22"/>
          <w:szCs w:val="22"/>
        </w:rPr>
        <w:t xml:space="preserve"> </w:t>
      </w:r>
      <w:proofErr w:type="spellStart"/>
      <w:r w:rsidRPr="00B218E1">
        <w:rPr>
          <w:sz w:val="22"/>
          <w:szCs w:val="22"/>
        </w:rPr>
        <w:t>bhp</w:t>
      </w:r>
      <w:proofErr w:type="spellEnd"/>
      <w:r w:rsidRPr="00B218E1">
        <w:rPr>
          <w:sz w:val="22"/>
          <w:szCs w:val="22"/>
        </w:rPr>
        <w:t xml:space="preserve"> </w:t>
      </w:r>
      <w:r>
        <w:rPr>
          <w:sz w:val="22"/>
          <w:szCs w:val="22"/>
        </w:rPr>
        <w:t>e</w:t>
      </w:r>
      <w:r w:rsidRPr="00B218E1">
        <w:rPr>
          <w:sz w:val="22"/>
          <w:szCs w:val="22"/>
        </w:rPr>
        <w:t xml:space="preserve">mergency </w:t>
      </w:r>
      <w:r>
        <w:rPr>
          <w:sz w:val="22"/>
          <w:szCs w:val="22"/>
        </w:rPr>
        <w:t xml:space="preserve">RICE located at the </w:t>
      </w:r>
      <w:r w:rsidRPr="00B218E1">
        <w:rPr>
          <w:sz w:val="22"/>
          <w:szCs w:val="22"/>
        </w:rPr>
        <w:t>WTP</w:t>
      </w:r>
      <w:r>
        <w:rPr>
          <w:sz w:val="22"/>
          <w:szCs w:val="22"/>
        </w:rPr>
        <w:t xml:space="preserve">.  The </w:t>
      </w:r>
      <w:r w:rsidR="005F33B7">
        <w:rPr>
          <w:sz w:val="22"/>
          <w:szCs w:val="22"/>
        </w:rPr>
        <w:t>diesel Perkins 3.1524</w:t>
      </w:r>
      <w:r>
        <w:rPr>
          <w:sz w:val="22"/>
          <w:szCs w:val="22"/>
        </w:rPr>
        <w:t xml:space="preserve"> engine (engine number </w:t>
      </w:r>
      <w:r w:rsidR="005F33B7">
        <w:rPr>
          <w:sz w:val="22"/>
          <w:szCs w:val="22"/>
        </w:rPr>
        <w:t>147769</w:t>
      </w:r>
      <w:r>
        <w:rPr>
          <w:sz w:val="22"/>
          <w:szCs w:val="22"/>
        </w:rPr>
        <w:t xml:space="preserve">) was manufactured in </w:t>
      </w:r>
      <w:r w:rsidR="005F33B7">
        <w:rPr>
          <w:sz w:val="22"/>
          <w:szCs w:val="22"/>
        </w:rPr>
        <w:t>1981</w:t>
      </w:r>
      <w:r>
        <w:rPr>
          <w:sz w:val="22"/>
          <w:szCs w:val="22"/>
        </w:rPr>
        <w:t xml:space="preserve">.  </w:t>
      </w:r>
      <w:r w:rsidR="005F33B7">
        <w:rPr>
          <w:sz w:val="22"/>
          <w:szCs w:val="22"/>
        </w:rPr>
        <w:t>The displacement is 0.83 liters/cylinder (l/</w:t>
      </w:r>
      <w:proofErr w:type="spellStart"/>
      <w:r w:rsidR="005F33B7">
        <w:rPr>
          <w:sz w:val="22"/>
          <w:szCs w:val="22"/>
        </w:rPr>
        <w:t>cyl</w:t>
      </w:r>
      <w:proofErr w:type="spellEnd"/>
      <w:r w:rsidR="005F33B7">
        <w:rPr>
          <w:sz w:val="22"/>
          <w:szCs w:val="22"/>
        </w:rPr>
        <w:t>).  This engine operates approximately 60 hours per year and is subject to 40 CFR 63 Subpart ZZZZ.</w:t>
      </w:r>
    </w:p>
    <w:p w:rsidR="00616045" w:rsidRPr="005E6E20" w:rsidRDefault="00616045" w:rsidP="00616045">
      <w:pPr>
        <w:spacing w:before="120" w:after="120"/>
        <w:rPr>
          <w:sz w:val="22"/>
          <w:szCs w:val="22"/>
          <w:u w:val="single"/>
        </w:rPr>
      </w:pPr>
      <w:r w:rsidRPr="009C4D76">
        <w:rPr>
          <w:sz w:val="22"/>
          <w:szCs w:val="22"/>
        </w:rPr>
        <w:t>The following table provides important details for these emissions units</w:t>
      </w:r>
      <w:r w:rsidRPr="005E6E20">
        <w:rPr>
          <w:sz w:val="22"/>
          <w:szCs w:val="22"/>
        </w:rPr>
        <w:t>:</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900"/>
        <w:gridCol w:w="1530"/>
        <w:gridCol w:w="900"/>
        <w:gridCol w:w="1080"/>
        <w:gridCol w:w="1080"/>
        <w:gridCol w:w="1260"/>
        <w:gridCol w:w="1260"/>
        <w:gridCol w:w="1260"/>
      </w:tblGrid>
      <w:tr w:rsidR="005A75D1" w:rsidRPr="005E6E20" w:rsidTr="008B3444">
        <w:tc>
          <w:tcPr>
            <w:tcW w:w="810" w:type="dxa"/>
            <w:tcBorders>
              <w:bottom w:val="single" w:sz="4" w:space="0" w:color="auto"/>
            </w:tcBorders>
            <w:shd w:val="clear" w:color="auto" w:fill="F2F2F2"/>
            <w:vAlign w:val="center"/>
          </w:tcPr>
          <w:p w:rsidR="00616045" w:rsidRPr="005E6E20" w:rsidRDefault="00616045" w:rsidP="00616045">
            <w:pPr>
              <w:spacing w:after="120"/>
              <w:ind w:left="-108" w:firstLine="108"/>
              <w:jc w:val="center"/>
              <w:rPr>
                <w:b/>
                <w:sz w:val="22"/>
                <w:szCs w:val="22"/>
              </w:rPr>
            </w:pPr>
            <w:r w:rsidRPr="005E6E20">
              <w:rPr>
                <w:b/>
                <w:sz w:val="22"/>
                <w:szCs w:val="22"/>
              </w:rPr>
              <w:t>E.U. ID No.</w:t>
            </w:r>
          </w:p>
        </w:tc>
        <w:tc>
          <w:tcPr>
            <w:tcW w:w="900" w:type="dxa"/>
            <w:tcBorders>
              <w:bottom w:val="single" w:sz="4" w:space="0" w:color="auto"/>
            </w:tcBorders>
            <w:shd w:val="clear" w:color="auto" w:fill="F2F2F2"/>
            <w:vAlign w:val="center"/>
          </w:tcPr>
          <w:p w:rsidR="00616045" w:rsidRPr="005E6E20" w:rsidRDefault="00616045" w:rsidP="00616045">
            <w:pPr>
              <w:spacing w:after="120"/>
              <w:jc w:val="center"/>
              <w:rPr>
                <w:sz w:val="22"/>
                <w:szCs w:val="22"/>
              </w:rPr>
            </w:pPr>
            <w:r w:rsidRPr="005E6E20">
              <w:rPr>
                <w:b/>
                <w:sz w:val="22"/>
                <w:szCs w:val="22"/>
              </w:rPr>
              <w:t>Engine Brake HP</w:t>
            </w:r>
          </w:p>
        </w:tc>
        <w:tc>
          <w:tcPr>
            <w:tcW w:w="1530" w:type="dxa"/>
            <w:tcBorders>
              <w:bottom w:val="single" w:sz="4" w:space="0" w:color="auto"/>
            </w:tcBorders>
            <w:shd w:val="clear" w:color="auto" w:fill="F2F2F2"/>
            <w:vAlign w:val="center"/>
          </w:tcPr>
          <w:p w:rsidR="00616045" w:rsidRPr="005E6E20" w:rsidRDefault="00616045" w:rsidP="00616045">
            <w:pPr>
              <w:spacing w:after="120"/>
              <w:jc w:val="center"/>
              <w:rPr>
                <w:sz w:val="22"/>
                <w:szCs w:val="22"/>
              </w:rPr>
            </w:pPr>
            <w:r w:rsidRPr="005E6E20">
              <w:rPr>
                <w:b/>
                <w:sz w:val="22"/>
                <w:szCs w:val="22"/>
              </w:rPr>
              <w:t>Date of Construction</w:t>
            </w:r>
          </w:p>
        </w:tc>
        <w:tc>
          <w:tcPr>
            <w:tcW w:w="900" w:type="dxa"/>
            <w:tcBorders>
              <w:bottom w:val="single" w:sz="4" w:space="0" w:color="auto"/>
            </w:tcBorders>
            <w:shd w:val="clear" w:color="auto" w:fill="F2F2F2"/>
            <w:vAlign w:val="center"/>
          </w:tcPr>
          <w:p w:rsidR="00616045" w:rsidRPr="005E6E20" w:rsidRDefault="00616045" w:rsidP="00616045">
            <w:pPr>
              <w:spacing w:after="120"/>
              <w:jc w:val="center"/>
              <w:rPr>
                <w:b/>
                <w:sz w:val="22"/>
                <w:szCs w:val="22"/>
              </w:rPr>
            </w:pPr>
            <w:r w:rsidRPr="005E6E20">
              <w:rPr>
                <w:b/>
                <w:sz w:val="22"/>
                <w:szCs w:val="22"/>
              </w:rPr>
              <w:t>Model Year</w:t>
            </w:r>
          </w:p>
        </w:tc>
        <w:tc>
          <w:tcPr>
            <w:tcW w:w="1080" w:type="dxa"/>
            <w:tcBorders>
              <w:bottom w:val="single" w:sz="4" w:space="0" w:color="auto"/>
            </w:tcBorders>
            <w:shd w:val="clear" w:color="auto" w:fill="F2F2F2"/>
            <w:vAlign w:val="center"/>
          </w:tcPr>
          <w:p w:rsidR="00616045" w:rsidRPr="005E6E20" w:rsidRDefault="00616045" w:rsidP="00616045">
            <w:pPr>
              <w:spacing w:after="120"/>
              <w:jc w:val="center"/>
              <w:rPr>
                <w:sz w:val="22"/>
                <w:szCs w:val="22"/>
              </w:rPr>
            </w:pPr>
            <w:r w:rsidRPr="005E6E20">
              <w:rPr>
                <w:b/>
                <w:sz w:val="22"/>
                <w:szCs w:val="22"/>
              </w:rPr>
              <w:t>Primary Fuel</w:t>
            </w:r>
          </w:p>
        </w:tc>
        <w:tc>
          <w:tcPr>
            <w:tcW w:w="1080" w:type="dxa"/>
            <w:tcBorders>
              <w:bottom w:val="single" w:sz="4" w:space="0" w:color="auto"/>
            </w:tcBorders>
            <w:shd w:val="clear" w:color="auto" w:fill="F2F2F2"/>
            <w:vAlign w:val="center"/>
          </w:tcPr>
          <w:p w:rsidR="00616045" w:rsidRPr="005E6E20" w:rsidRDefault="00616045" w:rsidP="00616045">
            <w:pPr>
              <w:spacing w:after="120"/>
              <w:ind w:right="-18"/>
              <w:jc w:val="center"/>
              <w:rPr>
                <w:b/>
                <w:sz w:val="22"/>
                <w:szCs w:val="22"/>
              </w:rPr>
            </w:pPr>
            <w:r w:rsidRPr="005E6E20">
              <w:rPr>
                <w:b/>
                <w:sz w:val="22"/>
                <w:szCs w:val="22"/>
              </w:rPr>
              <w:t>Type of Engine</w:t>
            </w:r>
          </w:p>
        </w:tc>
        <w:tc>
          <w:tcPr>
            <w:tcW w:w="1260" w:type="dxa"/>
            <w:tcBorders>
              <w:bottom w:val="single" w:sz="4" w:space="0" w:color="auto"/>
            </w:tcBorders>
            <w:shd w:val="clear" w:color="auto" w:fill="F2F2F2"/>
            <w:vAlign w:val="center"/>
          </w:tcPr>
          <w:p w:rsidR="00616045" w:rsidRPr="005E6E20" w:rsidRDefault="00616045" w:rsidP="00616045">
            <w:pPr>
              <w:spacing w:after="120"/>
              <w:jc w:val="center"/>
              <w:rPr>
                <w:sz w:val="22"/>
                <w:szCs w:val="22"/>
              </w:rPr>
            </w:pPr>
            <w:r w:rsidRPr="005E6E20">
              <w:rPr>
                <w:b/>
                <w:sz w:val="22"/>
                <w:szCs w:val="22"/>
              </w:rPr>
              <w:t>Displace</w:t>
            </w:r>
            <w:r w:rsidR="005A75D1">
              <w:rPr>
                <w:b/>
                <w:sz w:val="22"/>
                <w:szCs w:val="22"/>
              </w:rPr>
              <w:t>-</w:t>
            </w:r>
            <w:proofErr w:type="spellStart"/>
            <w:r w:rsidRPr="005E6E20">
              <w:rPr>
                <w:b/>
                <w:sz w:val="22"/>
                <w:szCs w:val="22"/>
              </w:rPr>
              <w:t>ment</w:t>
            </w:r>
            <w:proofErr w:type="spellEnd"/>
            <w:r w:rsidRPr="005E6E20">
              <w:rPr>
                <w:b/>
                <w:sz w:val="22"/>
                <w:szCs w:val="22"/>
              </w:rPr>
              <w:t xml:space="preserve"> liters/cylinder</w:t>
            </w:r>
            <w:r w:rsidR="005A75D1">
              <w:rPr>
                <w:b/>
                <w:sz w:val="22"/>
                <w:szCs w:val="22"/>
              </w:rPr>
              <w:t xml:space="preserve"> </w:t>
            </w:r>
            <w:r w:rsidRPr="005E6E20">
              <w:rPr>
                <w:b/>
                <w:sz w:val="22"/>
                <w:szCs w:val="22"/>
              </w:rPr>
              <w:t>(</w:t>
            </w:r>
            <w:proofErr w:type="spellStart"/>
            <w:r w:rsidRPr="005E6E20">
              <w:rPr>
                <w:b/>
                <w:sz w:val="22"/>
                <w:szCs w:val="22"/>
              </w:rPr>
              <w:t>l/c</w:t>
            </w:r>
            <w:proofErr w:type="spellEnd"/>
            <w:r w:rsidRPr="005E6E20">
              <w:rPr>
                <w:b/>
                <w:sz w:val="22"/>
                <w:szCs w:val="22"/>
              </w:rPr>
              <w:t>)</w:t>
            </w:r>
          </w:p>
        </w:tc>
        <w:tc>
          <w:tcPr>
            <w:tcW w:w="1260" w:type="dxa"/>
            <w:tcBorders>
              <w:bottom w:val="single" w:sz="4" w:space="0" w:color="auto"/>
            </w:tcBorders>
            <w:shd w:val="clear" w:color="auto" w:fill="F2F2F2"/>
            <w:vAlign w:val="center"/>
          </w:tcPr>
          <w:p w:rsidR="00616045" w:rsidRPr="005E6E20" w:rsidRDefault="00616045" w:rsidP="00616045">
            <w:pPr>
              <w:spacing w:after="120"/>
              <w:jc w:val="center"/>
              <w:rPr>
                <w:b/>
                <w:sz w:val="22"/>
                <w:szCs w:val="22"/>
              </w:rPr>
            </w:pPr>
            <w:r w:rsidRPr="005E6E20">
              <w:rPr>
                <w:b/>
                <w:sz w:val="22"/>
                <w:szCs w:val="22"/>
              </w:rPr>
              <w:t>Serial #</w:t>
            </w:r>
          </w:p>
        </w:tc>
        <w:tc>
          <w:tcPr>
            <w:tcW w:w="1260" w:type="dxa"/>
            <w:tcBorders>
              <w:bottom w:val="single" w:sz="4" w:space="0" w:color="auto"/>
            </w:tcBorders>
            <w:shd w:val="clear" w:color="auto" w:fill="F2F2F2"/>
            <w:vAlign w:val="center"/>
          </w:tcPr>
          <w:p w:rsidR="00616045" w:rsidRPr="005E6E20" w:rsidRDefault="00616045" w:rsidP="00616045">
            <w:pPr>
              <w:spacing w:after="120"/>
              <w:ind w:left="-18" w:right="252" w:firstLine="18"/>
              <w:jc w:val="center"/>
              <w:rPr>
                <w:b/>
                <w:sz w:val="22"/>
                <w:szCs w:val="22"/>
              </w:rPr>
            </w:pPr>
            <w:r w:rsidRPr="005E6E20">
              <w:rPr>
                <w:b/>
                <w:sz w:val="22"/>
                <w:szCs w:val="22"/>
              </w:rPr>
              <w:t xml:space="preserve">Date of last mod. or </w:t>
            </w:r>
            <w:proofErr w:type="spellStart"/>
            <w:r w:rsidRPr="005E6E20">
              <w:rPr>
                <w:b/>
                <w:sz w:val="22"/>
                <w:szCs w:val="22"/>
              </w:rPr>
              <w:t>reconst</w:t>
            </w:r>
            <w:proofErr w:type="spellEnd"/>
            <w:r w:rsidRPr="005E6E20">
              <w:rPr>
                <w:b/>
                <w:sz w:val="22"/>
                <w:szCs w:val="22"/>
              </w:rPr>
              <w:t>.</w:t>
            </w:r>
          </w:p>
        </w:tc>
      </w:tr>
      <w:tr w:rsidR="00CC46ED" w:rsidRPr="005E6E20" w:rsidTr="008B3444">
        <w:tc>
          <w:tcPr>
            <w:tcW w:w="810" w:type="dxa"/>
          </w:tcPr>
          <w:p w:rsidR="00CC46ED" w:rsidRPr="00CC46ED" w:rsidRDefault="00CC46ED" w:rsidP="009A2858">
            <w:pPr>
              <w:jc w:val="center"/>
              <w:rPr>
                <w:sz w:val="22"/>
                <w:szCs w:val="22"/>
              </w:rPr>
            </w:pPr>
            <w:r w:rsidRPr="00CC46ED">
              <w:rPr>
                <w:sz w:val="22"/>
                <w:szCs w:val="22"/>
              </w:rPr>
              <w:t>037</w:t>
            </w:r>
          </w:p>
        </w:tc>
        <w:tc>
          <w:tcPr>
            <w:tcW w:w="900" w:type="dxa"/>
            <w:shd w:val="clear" w:color="auto" w:fill="auto"/>
            <w:vAlign w:val="center"/>
          </w:tcPr>
          <w:p w:rsidR="00CC46ED" w:rsidRPr="005E6E20" w:rsidRDefault="00CC46ED" w:rsidP="00616045">
            <w:pPr>
              <w:spacing w:after="120"/>
              <w:jc w:val="center"/>
              <w:rPr>
                <w:sz w:val="22"/>
                <w:szCs w:val="22"/>
                <w:highlight w:val="yellow"/>
              </w:rPr>
            </w:pPr>
            <w:r w:rsidRPr="005E6E20">
              <w:rPr>
                <w:sz w:val="22"/>
                <w:szCs w:val="22"/>
              </w:rPr>
              <w:t>231</w:t>
            </w:r>
          </w:p>
        </w:tc>
        <w:tc>
          <w:tcPr>
            <w:tcW w:w="1530" w:type="dxa"/>
            <w:shd w:val="clear" w:color="auto" w:fill="auto"/>
            <w:vAlign w:val="center"/>
          </w:tcPr>
          <w:p w:rsidR="00CC46ED" w:rsidRPr="002D32E5" w:rsidRDefault="00CC46ED" w:rsidP="00616045">
            <w:pPr>
              <w:spacing w:after="120"/>
              <w:jc w:val="center"/>
              <w:rPr>
                <w:sz w:val="22"/>
                <w:szCs w:val="22"/>
              </w:rPr>
            </w:pPr>
            <w:r w:rsidRPr="002D32E5">
              <w:rPr>
                <w:sz w:val="22"/>
                <w:szCs w:val="22"/>
              </w:rPr>
              <w:t>------------</w:t>
            </w:r>
          </w:p>
        </w:tc>
        <w:tc>
          <w:tcPr>
            <w:tcW w:w="900" w:type="dxa"/>
            <w:shd w:val="clear" w:color="auto" w:fill="auto"/>
            <w:vAlign w:val="center"/>
          </w:tcPr>
          <w:p w:rsidR="00CC46ED" w:rsidRPr="0086469E" w:rsidRDefault="00CC46ED" w:rsidP="00616045">
            <w:pPr>
              <w:spacing w:after="120"/>
              <w:jc w:val="center"/>
              <w:rPr>
                <w:sz w:val="22"/>
                <w:szCs w:val="22"/>
              </w:rPr>
            </w:pPr>
            <w:r w:rsidRPr="0086469E">
              <w:rPr>
                <w:sz w:val="22"/>
                <w:szCs w:val="22"/>
              </w:rPr>
              <w:t>2000</w:t>
            </w:r>
          </w:p>
        </w:tc>
        <w:tc>
          <w:tcPr>
            <w:tcW w:w="1080" w:type="dxa"/>
            <w:shd w:val="clear" w:color="auto" w:fill="auto"/>
            <w:vAlign w:val="center"/>
          </w:tcPr>
          <w:p w:rsidR="00CC46ED" w:rsidRPr="0086469E" w:rsidRDefault="00CC46ED" w:rsidP="00616045">
            <w:pPr>
              <w:spacing w:after="120"/>
              <w:jc w:val="center"/>
              <w:rPr>
                <w:sz w:val="22"/>
                <w:szCs w:val="22"/>
              </w:rPr>
            </w:pPr>
            <w:r w:rsidRPr="0086469E">
              <w:rPr>
                <w:sz w:val="22"/>
                <w:szCs w:val="22"/>
              </w:rPr>
              <w:t>Diesel</w:t>
            </w:r>
          </w:p>
        </w:tc>
        <w:tc>
          <w:tcPr>
            <w:tcW w:w="1080" w:type="dxa"/>
            <w:shd w:val="clear" w:color="auto" w:fill="auto"/>
            <w:vAlign w:val="center"/>
          </w:tcPr>
          <w:p w:rsidR="00CC46ED" w:rsidRPr="0086469E" w:rsidRDefault="00CC46ED" w:rsidP="00616045">
            <w:pPr>
              <w:spacing w:after="120"/>
              <w:jc w:val="center"/>
              <w:rPr>
                <w:sz w:val="22"/>
                <w:szCs w:val="22"/>
              </w:rPr>
            </w:pPr>
            <w:proofErr w:type="spellStart"/>
            <w:r w:rsidRPr="0086469E">
              <w:rPr>
                <w:sz w:val="22"/>
                <w:szCs w:val="22"/>
              </w:rPr>
              <w:t>Emer-gency</w:t>
            </w:r>
            <w:proofErr w:type="spellEnd"/>
          </w:p>
        </w:tc>
        <w:tc>
          <w:tcPr>
            <w:tcW w:w="1260" w:type="dxa"/>
            <w:vAlign w:val="center"/>
          </w:tcPr>
          <w:p w:rsidR="00CC46ED" w:rsidRPr="0086469E" w:rsidRDefault="005F33B7" w:rsidP="00616045">
            <w:pPr>
              <w:spacing w:after="120"/>
              <w:jc w:val="center"/>
              <w:rPr>
                <w:sz w:val="22"/>
                <w:szCs w:val="22"/>
              </w:rPr>
            </w:pPr>
            <w:r>
              <w:rPr>
                <w:sz w:val="22"/>
                <w:szCs w:val="22"/>
              </w:rPr>
              <w:t>1.75</w:t>
            </w:r>
          </w:p>
        </w:tc>
        <w:tc>
          <w:tcPr>
            <w:tcW w:w="1260" w:type="dxa"/>
            <w:vAlign w:val="center"/>
          </w:tcPr>
          <w:p w:rsidR="00CC46ED" w:rsidRPr="0086469E" w:rsidRDefault="00CC46ED" w:rsidP="005F33B7">
            <w:pPr>
              <w:spacing w:after="120"/>
              <w:jc w:val="center"/>
              <w:rPr>
                <w:sz w:val="22"/>
                <w:szCs w:val="22"/>
              </w:rPr>
            </w:pPr>
            <w:r w:rsidRPr="0086469E">
              <w:rPr>
                <w:sz w:val="22"/>
                <w:szCs w:val="22"/>
              </w:rPr>
              <w:t>64</w:t>
            </w:r>
            <w:r w:rsidR="005F33B7">
              <w:rPr>
                <w:sz w:val="22"/>
                <w:szCs w:val="22"/>
              </w:rPr>
              <w:t>Z</w:t>
            </w:r>
            <w:r w:rsidRPr="0086469E">
              <w:rPr>
                <w:sz w:val="22"/>
                <w:szCs w:val="22"/>
              </w:rPr>
              <w:t>31005</w:t>
            </w:r>
          </w:p>
        </w:tc>
        <w:tc>
          <w:tcPr>
            <w:tcW w:w="1260" w:type="dxa"/>
            <w:vAlign w:val="center"/>
          </w:tcPr>
          <w:p w:rsidR="00CC46ED" w:rsidRPr="0086469E" w:rsidRDefault="00CC46ED" w:rsidP="00616045">
            <w:pPr>
              <w:spacing w:after="120"/>
              <w:jc w:val="center"/>
              <w:rPr>
                <w:sz w:val="22"/>
                <w:szCs w:val="22"/>
              </w:rPr>
            </w:pPr>
            <w:r w:rsidRPr="0086469E">
              <w:rPr>
                <w:sz w:val="22"/>
                <w:szCs w:val="22"/>
              </w:rPr>
              <w:t>N/A</w:t>
            </w:r>
          </w:p>
        </w:tc>
      </w:tr>
      <w:tr w:rsidR="00CC46ED" w:rsidRPr="005E6E20" w:rsidTr="008B3444">
        <w:tc>
          <w:tcPr>
            <w:tcW w:w="810" w:type="dxa"/>
          </w:tcPr>
          <w:p w:rsidR="00CC46ED" w:rsidRPr="00CC46ED" w:rsidRDefault="00CC46ED" w:rsidP="009A2858">
            <w:pPr>
              <w:jc w:val="center"/>
              <w:rPr>
                <w:sz w:val="22"/>
                <w:szCs w:val="22"/>
              </w:rPr>
            </w:pPr>
            <w:r w:rsidRPr="00CC46ED">
              <w:rPr>
                <w:sz w:val="22"/>
                <w:szCs w:val="22"/>
              </w:rPr>
              <w:t>038</w:t>
            </w:r>
          </w:p>
        </w:tc>
        <w:tc>
          <w:tcPr>
            <w:tcW w:w="900" w:type="dxa"/>
            <w:shd w:val="clear" w:color="auto" w:fill="auto"/>
          </w:tcPr>
          <w:p w:rsidR="00CC46ED" w:rsidRDefault="00CC46ED" w:rsidP="00E004D5">
            <w:pPr>
              <w:jc w:val="center"/>
              <w:rPr>
                <w:sz w:val="22"/>
                <w:szCs w:val="22"/>
              </w:rPr>
            </w:pPr>
            <w:r>
              <w:rPr>
                <w:sz w:val="22"/>
                <w:szCs w:val="22"/>
              </w:rPr>
              <w:t>231</w:t>
            </w:r>
          </w:p>
        </w:tc>
        <w:tc>
          <w:tcPr>
            <w:tcW w:w="1530" w:type="dxa"/>
            <w:shd w:val="clear" w:color="auto" w:fill="auto"/>
            <w:vAlign w:val="center"/>
          </w:tcPr>
          <w:p w:rsidR="00CC46ED" w:rsidRPr="002D32E5" w:rsidRDefault="00CC46ED" w:rsidP="00616045">
            <w:pPr>
              <w:spacing w:after="120"/>
              <w:jc w:val="center"/>
              <w:rPr>
                <w:sz w:val="22"/>
                <w:szCs w:val="22"/>
              </w:rPr>
            </w:pPr>
            <w:r>
              <w:rPr>
                <w:sz w:val="22"/>
                <w:szCs w:val="22"/>
              </w:rPr>
              <w:t>------------</w:t>
            </w:r>
          </w:p>
        </w:tc>
        <w:tc>
          <w:tcPr>
            <w:tcW w:w="900" w:type="dxa"/>
            <w:shd w:val="clear" w:color="auto" w:fill="auto"/>
            <w:vAlign w:val="center"/>
          </w:tcPr>
          <w:p w:rsidR="00CC46ED" w:rsidRPr="0086469E" w:rsidRDefault="00CC46ED" w:rsidP="00616045">
            <w:pPr>
              <w:spacing w:after="120"/>
              <w:jc w:val="center"/>
              <w:rPr>
                <w:sz w:val="22"/>
                <w:szCs w:val="22"/>
              </w:rPr>
            </w:pPr>
            <w:r>
              <w:rPr>
                <w:sz w:val="22"/>
                <w:szCs w:val="22"/>
              </w:rPr>
              <w:t>1999</w:t>
            </w:r>
          </w:p>
        </w:tc>
        <w:tc>
          <w:tcPr>
            <w:tcW w:w="1080" w:type="dxa"/>
            <w:shd w:val="clear" w:color="auto" w:fill="auto"/>
            <w:vAlign w:val="center"/>
          </w:tcPr>
          <w:p w:rsidR="00CC46ED" w:rsidRPr="0086469E" w:rsidRDefault="00CC46ED" w:rsidP="00BC790A">
            <w:pPr>
              <w:spacing w:after="120"/>
              <w:jc w:val="center"/>
              <w:rPr>
                <w:sz w:val="22"/>
                <w:szCs w:val="22"/>
              </w:rPr>
            </w:pPr>
            <w:r>
              <w:rPr>
                <w:sz w:val="22"/>
                <w:szCs w:val="22"/>
              </w:rPr>
              <w:t>Diesel</w:t>
            </w:r>
          </w:p>
        </w:tc>
        <w:tc>
          <w:tcPr>
            <w:tcW w:w="1080" w:type="dxa"/>
            <w:shd w:val="clear" w:color="auto" w:fill="auto"/>
            <w:vAlign w:val="center"/>
          </w:tcPr>
          <w:p w:rsidR="00CC46ED" w:rsidRPr="0086469E" w:rsidRDefault="00CC46ED" w:rsidP="00BC790A">
            <w:pPr>
              <w:spacing w:after="120"/>
              <w:jc w:val="center"/>
              <w:rPr>
                <w:sz w:val="22"/>
                <w:szCs w:val="22"/>
              </w:rPr>
            </w:pPr>
            <w:proofErr w:type="spellStart"/>
            <w:r w:rsidRPr="0086469E">
              <w:rPr>
                <w:sz w:val="22"/>
                <w:szCs w:val="22"/>
              </w:rPr>
              <w:t>Emer-gency</w:t>
            </w:r>
            <w:proofErr w:type="spellEnd"/>
          </w:p>
        </w:tc>
        <w:tc>
          <w:tcPr>
            <w:tcW w:w="1260" w:type="dxa"/>
            <w:vAlign w:val="center"/>
          </w:tcPr>
          <w:p w:rsidR="00CC46ED" w:rsidRDefault="005F33B7" w:rsidP="00616045">
            <w:pPr>
              <w:spacing w:after="120"/>
              <w:jc w:val="center"/>
              <w:rPr>
                <w:sz w:val="22"/>
                <w:szCs w:val="22"/>
              </w:rPr>
            </w:pPr>
            <w:r>
              <w:rPr>
                <w:sz w:val="22"/>
                <w:szCs w:val="22"/>
              </w:rPr>
              <w:t>1.75</w:t>
            </w:r>
          </w:p>
        </w:tc>
        <w:tc>
          <w:tcPr>
            <w:tcW w:w="1260" w:type="dxa"/>
            <w:vAlign w:val="center"/>
          </w:tcPr>
          <w:p w:rsidR="00CC46ED" w:rsidRPr="0086469E" w:rsidRDefault="00CC46ED" w:rsidP="005F33B7">
            <w:pPr>
              <w:spacing w:after="120"/>
              <w:jc w:val="center"/>
              <w:rPr>
                <w:sz w:val="22"/>
                <w:szCs w:val="22"/>
              </w:rPr>
            </w:pPr>
            <w:r>
              <w:rPr>
                <w:sz w:val="22"/>
                <w:szCs w:val="22"/>
              </w:rPr>
              <w:t>64</w:t>
            </w:r>
            <w:r w:rsidR="005F33B7">
              <w:rPr>
                <w:sz w:val="22"/>
                <w:szCs w:val="22"/>
              </w:rPr>
              <w:t>Z</w:t>
            </w:r>
            <w:r>
              <w:rPr>
                <w:sz w:val="22"/>
                <w:szCs w:val="22"/>
              </w:rPr>
              <w:t>28872</w:t>
            </w:r>
          </w:p>
        </w:tc>
        <w:tc>
          <w:tcPr>
            <w:tcW w:w="1260" w:type="dxa"/>
            <w:vAlign w:val="center"/>
          </w:tcPr>
          <w:p w:rsidR="00CC46ED" w:rsidRPr="0086469E" w:rsidRDefault="00CC46ED" w:rsidP="009A2858">
            <w:pPr>
              <w:spacing w:after="120"/>
              <w:jc w:val="center"/>
              <w:rPr>
                <w:sz w:val="22"/>
                <w:szCs w:val="22"/>
              </w:rPr>
            </w:pPr>
          </w:p>
        </w:tc>
      </w:tr>
      <w:tr w:rsidR="00CC46ED" w:rsidRPr="005E6E20" w:rsidTr="008B3444">
        <w:tc>
          <w:tcPr>
            <w:tcW w:w="810" w:type="dxa"/>
          </w:tcPr>
          <w:p w:rsidR="00CC46ED" w:rsidRPr="00CC46ED" w:rsidRDefault="00CC46ED" w:rsidP="009A2858">
            <w:pPr>
              <w:jc w:val="center"/>
              <w:rPr>
                <w:sz w:val="22"/>
                <w:szCs w:val="22"/>
              </w:rPr>
            </w:pPr>
            <w:r w:rsidRPr="00CC46ED">
              <w:rPr>
                <w:sz w:val="22"/>
                <w:szCs w:val="22"/>
              </w:rPr>
              <w:t>039</w:t>
            </w:r>
          </w:p>
        </w:tc>
        <w:tc>
          <w:tcPr>
            <w:tcW w:w="900" w:type="dxa"/>
            <w:shd w:val="clear" w:color="auto" w:fill="auto"/>
          </w:tcPr>
          <w:p w:rsidR="00CC46ED" w:rsidRPr="005E6E20" w:rsidRDefault="00CC46ED" w:rsidP="005F33B7">
            <w:pPr>
              <w:jc w:val="center"/>
              <w:rPr>
                <w:sz w:val="22"/>
                <w:szCs w:val="22"/>
              </w:rPr>
            </w:pPr>
            <w:r>
              <w:rPr>
                <w:sz w:val="22"/>
                <w:szCs w:val="22"/>
              </w:rPr>
              <w:t>2</w:t>
            </w:r>
            <w:r w:rsidR="005F33B7">
              <w:rPr>
                <w:sz w:val="22"/>
                <w:szCs w:val="22"/>
              </w:rPr>
              <w:t>30</w:t>
            </w:r>
          </w:p>
        </w:tc>
        <w:tc>
          <w:tcPr>
            <w:tcW w:w="1530" w:type="dxa"/>
            <w:shd w:val="clear" w:color="auto" w:fill="auto"/>
            <w:vAlign w:val="center"/>
          </w:tcPr>
          <w:p w:rsidR="00CC46ED" w:rsidRPr="002D32E5" w:rsidRDefault="00CC46ED" w:rsidP="00616045">
            <w:pPr>
              <w:spacing w:after="120"/>
              <w:jc w:val="center"/>
              <w:rPr>
                <w:sz w:val="22"/>
                <w:szCs w:val="22"/>
              </w:rPr>
            </w:pPr>
            <w:r w:rsidRPr="002D32E5">
              <w:rPr>
                <w:sz w:val="22"/>
                <w:szCs w:val="22"/>
              </w:rPr>
              <w:t>------------</w:t>
            </w:r>
          </w:p>
        </w:tc>
        <w:tc>
          <w:tcPr>
            <w:tcW w:w="900" w:type="dxa"/>
            <w:shd w:val="clear" w:color="auto" w:fill="auto"/>
            <w:vAlign w:val="center"/>
          </w:tcPr>
          <w:p w:rsidR="00CC46ED" w:rsidRPr="0086469E" w:rsidRDefault="00CC46ED" w:rsidP="00616045">
            <w:pPr>
              <w:spacing w:after="120"/>
              <w:jc w:val="center"/>
              <w:rPr>
                <w:sz w:val="22"/>
                <w:szCs w:val="22"/>
              </w:rPr>
            </w:pPr>
            <w:r w:rsidRPr="0086469E">
              <w:rPr>
                <w:sz w:val="22"/>
                <w:szCs w:val="22"/>
              </w:rPr>
              <w:t>2005</w:t>
            </w:r>
          </w:p>
        </w:tc>
        <w:tc>
          <w:tcPr>
            <w:tcW w:w="1080" w:type="dxa"/>
            <w:shd w:val="clear" w:color="auto" w:fill="auto"/>
            <w:vAlign w:val="center"/>
          </w:tcPr>
          <w:p w:rsidR="00CC46ED" w:rsidRPr="0086469E" w:rsidRDefault="00CC46ED" w:rsidP="00BC790A">
            <w:pPr>
              <w:spacing w:after="120"/>
              <w:jc w:val="center"/>
              <w:rPr>
                <w:sz w:val="22"/>
                <w:szCs w:val="22"/>
              </w:rPr>
            </w:pPr>
            <w:r w:rsidRPr="0086469E">
              <w:rPr>
                <w:sz w:val="22"/>
                <w:szCs w:val="22"/>
              </w:rPr>
              <w:t>Diesel</w:t>
            </w:r>
          </w:p>
        </w:tc>
        <w:tc>
          <w:tcPr>
            <w:tcW w:w="1080" w:type="dxa"/>
            <w:shd w:val="clear" w:color="auto" w:fill="auto"/>
            <w:vAlign w:val="center"/>
          </w:tcPr>
          <w:p w:rsidR="00CC46ED" w:rsidRPr="0086469E" w:rsidRDefault="009C4D76" w:rsidP="00BC790A">
            <w:pPr>
              <w:spacing w:after="120"/>
              <w:jc w:val="center"/>
              <w:rPr>
                <w:sz w:val="22"/>
                <w:szCs w:val="22"/>
              </w:rPr>
            </w:pPr>
            <w:proofErr w:type="spellStart"/>
            <w:r>
              <w:rPr>
                <w:sz w:val="22"/>
                <w:szCs w:val="22"/>
              </w:rPr>
              <w:t>Emer-gency</w:t>
            </w:r>
            <w:proofErr w:type="spellEnd"/>
          </w:p>
        </w:tc>
        <w:tc>
          <w:tcPr>
            <w:tcW w:w="1260" w:type="dxa"/>
            <w:vAlign w:val="center"/>
          </w:tcPr>
          <w:p w:rsidR="00CC46ED" w:rsidRPr="0086469E" w:rsidRDefault="005F33B7" w:rsidP="00616045">
            <w:pPr>
              <w:spacing w:after="120"/>
              <w:jc w:val="center"/>
              <w:rPr>
                <w:sz w:val="22"/>
                <w:szCs w:val="22"/>
              </w:rPr>
            </w:pPr>
            <w:r>
              <w:rPr>
                <w:sz w:val="22"/>
                <w:szCs w:val="22"/>
              </w:rPr>
              <w:t>0.90</w:t>
            </w:r>
          </w:p>
        </w:tc>
        <w:tc>
          <w:tcPr>
            <w:tcW w:w="1260" w:type="dxa"/>
            <w:vAlign w:val="center"/>
          </w:tcPr>
          <w:p w:rsidR="00CC46ED" w:rsidRPr="0086469E" w:rsidRDefault="00CC46ED" w:rsidP="005F33B7">
            <w:pPr>
              <w:spacing w:after="120"/>
              <w:jc w:val="center"/>
              <w:rPr>
                <w:sz w:val="22"/>
                <w:szCs w:val="22"/>
              </w:rPr>
            </w:pPr>
            <w:r w:rsidRPr="0086469E">
              <w:rPr>
                <w:sz w:val="22"/>
                <w:szCs w:val="22"/>
              </w:rPr>
              <w:t>9</w:t>
            </w:r>
            <w:r w:rsidR="005F33B7">
              <w:rPr>
                <w:sz w:val="22"/>
                <w:szCs w:val="22"/>
              </w:rPr>
              <w:t>ZRO</w:t>
            </w:r>
            <w:r w:rsidRPr="0086469E">
              <w:rPr>
                <w:sz w:val="22"/>
                <w:szCs w:val="22"/>
              </w:rPr>
              <w:t>3166</w:t>
            </w:r>
          </w:p>
        </w:tc>
        <w:tc>
          <w:tcPr>
            <w:tcW w:w="1260" w:type="dxa"/>
            <w:vAlign w:val="center"/>
          </w:tcPr>
          <w:p w:rsidR="00CC46ED" w:rsidRPr="0086469E" w:rsidRDefault="00CC46ED" w:rsidP="009A2858">
            <w:pPr>
              <w:spacing w:after="120"/>
              <w:jc w:val="center"/>
              <w:rPr>
                <w:sz w:val="22"/>
                <w:szCs w:val="22"/>
              </w:rPr>
            </w:pPr>
            <w:r w:rsidRPr="0086469E">
              <w:rPr>
                <w:sz w:val="22"/>
                <w:szCs w:val="22"/>
              </w:rPr>
              <w:t>N/A</w:t>
            </w:r>
          </w:p>
        </w:tc>
      </w:tr>
      <w:tr w:rsidR="00CC46ED" w:rsidRPr="005E6E20" w:rsidTr="008B3444">
        <w:tc>
          <w:tcPr>
            <w:tcW w:w="810" w:type="dxa"/>
          </w:tcPr>
          <w:p w:rsidR="00CC46ED" w:rsidRPr="00CC46ED" w:rsidRDefault="00CC46ED" w:rsidP="009A2858">
            <w:pPr>
              <w:jc w:val="center"/>
              <w:rPr>
                <w:sz w:val="22"/>
                <w:szCs w:val="22"/>
              </w:rPr>
            </w:pPr>
            <w:r w:rsidRPr="00CC46ED">
              <w:rPr>
                <w:sz w:val="22"/>
                <w:szCs w:val="22"/>
              </w:rPr>
              <w:t>040</w:t>
            </w:r>
          </w:p>
        </w:tc>
        <w:tc>
          <w:tcPr>
            <w:tcW w:w="900" w:type="dxa"/>
            <w:shd w:val="clear" w:color="auto" w:fill="auto"/>
          </w:tcPr>
          <w:p w:rsidR="00CC46ED" w:rsidRPr="005E6E20" w:rsidRDefault="00CC46ED" w:rsidP="009A2858">
            <w:pPr>
              <w:jc w:val="center"/>
              <w:rPr>
                <w:sz w:val="22"/>
                <w:szCs w:val="22"/>
              </w:rPr>
            </w:pPr>
            <w:r w:rsidRPr="005E6E20">
              <w:rPr>
                <w:sz w:val="22"/>
                <w:szCs w:val="22"/>
              </w:rPr>
              <w:t>231</w:t>
            </w:r>
          </w:p>
        </w:tc>
        <w:tc>
          <w:tcPr>
            <w:tcW w:w="1530" w:type="dxa"/>
            <w:shd w:val="clear" w:color="auto" w:fill="auto"/>
            <w:vAlign w:val="center"/>
          </w:tcPr>
          <w:p w:rsidR="00CC46ED" w:rsidRPr="002D32E5" w:rsidRDefault="00CC46ED" w:rsidP="009A2858">
            <w:pPr>
              <w:spacing w:after="120"/>
              <w:jc w:val="center"/>
              <w:rPr>
                <w:sz w:val="22"/>
                <w:szCs w:val="22"/>
              </w:rPr>
            </w:pPr>
            <w:r w:rsidRPr="002D32E5">
              <w:rPr>
                <w:sz w:val="22"/>
                <w:szCs w:val="22"/>
              </w:rPr>
              <w:t>------------</w:t>
            </w:r>
          </w:p>
        </w:tc>
        <w:tc>
          <w:tcPr>
            <w:tcW w:w="900" w:type="dxa"/>
            <w:shd w:val="clear" w:color="auto" w:fill="auto"/>
            <w:vAlign w:val="center"/>
          </w:tcPr>
          <w:p w:rsidR="00CC46ED" w:rsidRPr="0086469E" w:rsidRDefault="00CC46ED" w:rsidP="005F33B7">
            <w:pPr>
              <w:spacing w:after="120"/>
              <w:jc w:val="center"/>
              <w:rPr>
                <w:sz w:val="22"/>
                <w:szCs w:val="22"/>
              </w:rPr>
            </w:pPr>
            <w:r w:rsidRPr="0086469E">
              <w:rPr>
                <w:sz w:val="22"/>
                <w:szCs w:val="22"/>
              </w:rPr>
              <w:t>199</w:t>
            </w:r>
            <w:r w:rsidR="005F33B7">
              <w:rPr>
                <w:sz w:val="22"/>
                <w:szCs w:val="22"/>
              </w:rPr>
              <w:t>6</w:t>
            </w:r>
          </w:p>
        </w:tc>
        <w:tc>
          <w:tcPr>
            <w:tcW w:w="1080" w:type="dxa"/>
            <w:shd w:val="clear" w:color="auto" w:fill="auto"/>
            <w:vAlign w:val="center"/>
          </w:tcPr>
          <w:p w:rsidR="00CC46ED" w:rsidRPr="0086469E" w:rsidRDefault="00CC46ED" w:rsidP="009A2858">
            <w:pPr>
              <w:spacing w:after="120"/>
              <w:jc w:val="center"/>
              <w:rPr>
                <w:sz w:val="22"/>
                <w:szCs w:val="22"/>
              </w:rPr>
            </w:pPr>
            <w:r w:rsidRPr="0086469E">
              <w:rPr>
                <w:sz w:val="22"/>
                <w:szCs w:val="22"/>
              </w:rPr>
              <w:t>Diesel</w:t>
            </w:r>
          </w:p>
        </w:tc>
        <w:tc>
          <w:tcPr>
            <w:tcW w:w="1080" w:type="dxa"/>
            <w:shd w:val="clear" w:color="auto" w:fill="auto"/>
            <w:vAlign w:val="center"/>
          </w:tcPr>
          <w:p w:rsidR="00CC46ED" w:rsidRPr="0086469E" w:rsidRDefault="00CC46ED" w:rsidP="009A2858">
            <w:pPr>
              <w:spacing w:after="120"/>
              <w:jc w:val="center"/>
              <w:rPr>
                <w:sz w:val="22"/>
                <w:szCs w:val="22"/>
              </w:rPr>
            </w:pPr>
            <w:proofErr w:type="spellStart"/>
            <w:r w:rsidRPr="0086469E">
              <w:rPr>
                <w:sz w:val="22"/>
                <w:szCs w:val="22"/>
              </w:rPr>
              <w:t>Emer-gency</w:t>
            </w:r>
            <w:proofErr w:type="spellEnd"/>
          </w:p>
        </w:tc>
        <w:tc>
          <w:tcPr>
            <w:tcW w:w="1260" w:type="dxa"/>
            <w:vAlign w:val="center"/>
          </w:tcPr>
          <w:p w:rsidR="00CC46ED" w:rsidRPr="0086469E" w:rsidRDefault="005F33B7" w:rsidP="009A2858">
            <w:pPr>
              <w:spacing w:after="120"/>
              <w:jc w:val="center"/>
              <w:rPr>
                <w:sz w:val="22"/>
                <w:szCs w:val="22"/>
              </w:rPr>
            </w:pPr>
            <w:r>
              <w:rPr>
                <w:sz w:val="22"/>
                <w:szCs w:val="22"/>
              </w:rPr>
              <w:t>1.75</w:t>
            </w:r>
          </w:p>
        </w:tc>
        <w:tc>
          <w:tcPr>
            <w:tcW w:w="1260" w:type="dxa"/>
            <w:vAlign w:val="center"/>
          </w:tcPr>
          <w:p w:rsidR="00CC46ED" w:rsidRPr="0086469E" w:rsidRDefault="00CC46ED" w:rsidP="005F33B7">
            <w:pPr>
              <w:spacing w:after="120"/>
              <w:jc w:val="center"/>
              <w:rPr>
                <w:sz w:val="22"/>
                <w:szCs w:val="22"/>
              </w:rPr>
            </w:pPr>
            <w:r w:rsidRPr="0086469E">
              <w:rPr>
                <w:sz w:val="22"/>
                <w:szCs w:val="22"/>
              </w:rPr>
              <w:t>8JJ</w:t>
            </w:r>
            <w:r w:rsidR="005F33B7">
              <w:rPr>
                <w:sz w:val="22"/>
                <w:szCs w:val="22"/>
              </w:rPr>
              <w:t>00</w:t>
            </w:r>
            <w:r w:rsidRPr="0086469E">
              <w:rPr>
                <w:sz w:val="22"/>
                <w:szCs w:val="22"/>
              </w:rPr>
              <w:t>B</w:t>
            </w:r>
            <w:r w:rsidR="005F33B7">
              <w:rPr>
                <w:sz w:val="22"/>
                <w:szCs w:val="22"/>
              </w:rPr>
              <w:t>0</w:t>
            </w:r>
            <w:r w:rsidRPr="0086469E">
              <w:rPr>
                <w:sz w:val="22"/>
                <w:szCs w:val="22"/>
              </w:rPr>
              <w:t>1</w:t>
            </w:r>
          </w:p>
        </w:tc>
        <w:tc>
          <w:tcPr>
            <w:tcW w:w="1260" w:type="dxa"/>
            <w:vAlign w:val="center"/>
          </w:tcPr>
          <w:p w:rsidR="00CC46ED" w:rsidRPr="0086469E" w:rsidRDefault="00CC46ED" w:rsidP="009A2858">
            <w:pPr>
              <w:spacing w:after="120"/>
              <w:jc w:val="center"/>
              <w:rPr>
                <w:sz w:val="22"/>
                <w:szCs w:val="22"/>
              </w:rPr>
            </w:pPr>
            <w:r w:rsidRPr="0086469E">
              <w:rPr>
                <w:sz w:val="22"/>
                <w:szCs w:val="22"/>
              </w:rPr>
              <w:t>N/A</w:t>
            </w:r>
          </w:p>
        </w:tc>
      </w:tr>
      <w:tr w:rsidR="00CC46ED" w:rsidRPr="005E6E20" w:rsidTr="008B3444">
        <w:tc>
          <w:tcPr>
            <w:tcW w:w="810" w:type="dxa"/>
            <w:shd w:val="clear" w:color="auto" w:fill="auto"/>
          </w:tcPr>
          <w:p w:rsidR="00CC46ED" w:rsidRPr="00F26609" w:rsidRDefault="00CC46ED" w:rsidP="009A2858">
            <w:pPr>
              <w:jc w:val="center"/>
              <w:rPr>
                <w:sz w:val="22"/>
                <w:szCs w:val="22"/>
              </w:rPr>
            </w:pPr>
            <w:r w:rsidRPr="00F26609">
              <w:rPr>
                <w:sz w:val="22"/>
                <w:szCs w:val="22"/>
              </w:rPr>
              <w:t>042</w:t>
            </w:r>
          </w:p>
        </w:tc>
        <w:tc>
          <w:tcPr>
            <w:tcW w:w="900" w:type="dxa"/>
            <w:shd w:val="clear" w:color="auto" w:fill="auto"/>
          </w:tcPr>
          <w:p w:rsidR="00CC46ED" w:rsidRPr="00F26609" w:rsidRDefault="005F33B7" w:rsidP="009A2858">
            <w:pPr>
              <w:jc w:val="center"/>
              <w:rPr>
                <w:sz w:val="22"/>
                <w:szCs w:val="22"/>
              </w:rPr>
            </w:pPr>
            <w:r w:rsidRPr="00F26609">
              <w:rPr>
                <w:sz w:val="22"/>
                <w:szCs w:val="22"/>
              </w:rPr>
              <w:t>36</w:t>
            </w:r>
          </w:p>
        </w:tc>
        <w:tc>
          <w:tcPr>
            <w:tcW w:w="1530" w:type="dxa"/>
            <w:shd w:val="clear" w:color="auto" w:fill="auto"/>
            <w:vAlign w:val="center"/>
          </w:tcPr>
          <w:p w:rsidR="00CC46ED" w:rsidRPr="00F26609" w:rsidRDefault="00CC46ED" w:rsidP="009A2858">
            <w:pPr>
              <w:spacing w:after="120"/>
              <w:jc w:val="center"/>
              <w:rPr>
                <w:sz w:val="22"/>
                <w:szCs w:val="22"/>
              </w:rPr>
            </w:pPr>
          </w:p>
        </w:tc>
        <w:tc>
          <w:tcPr>
            <w:tcW w:w="900" w:type="dxa"/>
            <w:shd w:val="clear" w:color="auto" w:fill="auto"/>
            <w:vAlign w:val="center"/>
          </w:tcPr>
          <w:p w:rsidR="00CC46ED" w:rsidRPr="00F26609" w:rsidRDefault="005F33B7" w:rsidP="009A2858">
            <w:pPr>
              <w:spacing w:after="120"/>
              <w:jc w:val="center"/>
              <w:rPr>
                <w:sz w:val="22"/>
                <w:szCs w:val="22"/>
              </w:rPr>
            </w:pPr>
            <w:r w:rsidRPr="00F26609">
              <w:rPr>
                <w:sz w:val="22"/>
                <w:szCs w:val="22"/>
              </w:rPr>
              <w:t>1981</w:t>
            </w:r>
          </w:p>
        </w:tc>
        <w:tc>
          <w:tcPr>
            <w:tcW w:w="1080" w:type="dxa"/>
            <w:shd w:val="clear" w:color="auto" w:fill="auto"/>
            <w:vAlign w:val="center"/>
          </w:tcPr>
          <w:p w:rsidR="00CC46ED" w:rsidRPr="00F26609" w:rsidRDefault="005F33B7" w:rsidP="009A2858">
            <w:pPr>
              <w:spacing w:after="120"/>
              <w:jc w:val="center"/>
              <w:rPr>
                <w:sz w:val="22"/>
                <w:szCs w:val="22"/>
              </w:rPr>
            </w:pPr>
            <w:r w:rsidRPr="00F26609">
              <w:rPr>
                <w:sz w:val="22"/>
                <w:szCs w:val="22"/>
              </w:rPr>
              <w:t>Diesel</w:t>
            </w:r>
          </w:p>
        </w:tc>
        <w:tc>
          <w:tcPr>
            <w:tcW w:w="1080" w:type="dxa"/>
            <w:shd w:val="clear" w:color="auto" w:fill="auto"/>
            <w:vAlign w:val="center"/>
          </w:tcPr>
          <w:p w:rsidR="00CC46ED" w:rsidRPr="00F26609" w:rsidRDefault="005F33B7" w:rsidP="009A2858">
            <w:pPr>
              <w:spacing w:after="120"/>
              <w:jc w:val="center"/>
              <w:rPr>
                <w:sz w:val="22"/>
                <w:szCs w:val="22"/>
              </w:rPr>
            </w:pPr>
            <w:proofErr w:type="spellStart"/>
            <w:r w:rsidRPr="00F26609">
              <w:rPr>
                <w:sz w:val="22"/>
                <w:szCs w:val="22"/>
              </w:rPr>
              <w:t>Emer-gency</w:t>
            </w:r>
            <w:proofErr w:type="spellEnd"/>
          </w:p>
        </w:tc>
        <w:tc>
          <w:tcPr>
            <w:tcW w:w="1260" w:type="dxa"/>
            <w:shd w:val="clear" w:color="auto" w:fill="auto"/>
            <w:vAlign w:val="center"/>
          </w:tcPr>
          <w:p w:rsidR="00CC46ED" w:rsidRPr="00F26609" w:rsidRDefault="005F33B7" w:rsidP="009A2858">
            <w:pPr>
              <w:spacing w:after="120"/>
              <w:jc w:val="center"/>
              <w:rPr>
                <w:sz w:val="22"/>
                <w:szCs w:val="22"/>
              </w:rPr>
            </w:pPr>
            <w:r w:rsidRPr="00F26609">
              <w:rPr>
                <w:sz w:val="22"/>
                <w:szCs w:val="22"/>
              </w:rPr>
              <w:t>0.83</w:t>
            </w:r>
          </w:p>
        </w:tc>
        <w:tc>
          <w:tcPr>
            <w:tcW w:w="1260" w:type="dxa"/>
            <w:shd w:val="clear" w:color="auto" w:fill="auto"/>
            <w:vAlign w:val="center"/>
          </w:tcPr>
          <w:p w:rsidR="00CC46ED" w:rsidRPr="00F26609" w:rsidRDefault="005F33B7" w:rsidP="009A2858">
            <w:pPr>
              <w:spacing w:after="120"/>
              <w:jc w:val="center"/>
              <w:rPr>
                <w:sz w:val="22"/>
                <w:szCs w:val="22"/>
              </w:rPr>
            </w:pPr>
            <w:r w:rsidRPr="00F26609">
              <w:rPr>
                <w:sz w:val="22"/>
                <w:szCs w:val="22"/>
              </w:rPr>
              <w:t>147769</w:t>
            </w:r>
          </w:p>
        </w:tc>
        <w:tc>
          <w:tcPr>
            <w:tcW w:w="1260" w:type="dxa"/>
            <w:shd w:val="clear" w:color="auto" w:fill="auto"/>
            <w:vAlign w:val="center"/>
          </w:tcPr>
          <w:p w:rsidR="00CC46ED" w:rsidRPr="00F26609" w:rsidRDefault="005F33B7" w:rsidP="009A2858">
            <w:pPr>
              <w:spacing w:after="120"/>
              <w:jc w:val="center"/>
              <w:rPr>
                <w:sz w:val="22"/>
                <w:szCs w:val="22"/>
              </w:rPr>
            </w:pPr>
            <w:r w:rsidRPr="00F26609">
              <w:rPr>
                <w:sz w:val="22"/>
                <w:szCs w:val="22"/>
              </w:rPr>
              <w:t>N/A</w:t>
            </w:r>
          </w:p>
        </w:tc>
      </w:tr>
    </w:tbl>
    <w:p w:rsidR="00616045" w:rsidRPr="005E6E20" w:rsidRDefault="00616045" w:rsidP="00616045">
      <w:pPr>
        <w:spacing w:before="120" w:after="120"/>
        <w:rPr>
          <w:i/>
          <w:sz w:val="22"/>
          <w:szCs w:val="22"/>
        </w:rPr>
      </w:pPr>
      <w:r w:rsidRPr="005E6E20">
        <w:rPr>
          <w:i/>
          <w:sz w:val="22"/>
          <w:szCs w:val="22"/>
        </w:rPr>
        <w:lastRenderedPageBreak/>
        <w:t xml:space="preserve">{Permitting Note:  These emissions units, compression ignition (CI) engines, are regulated under 40 CFR 63, Subpart ZZZZ, NESHAP for Stationary RICE adopted in Rule 62.204.800(11)(b), F.A.C.  This permit section addresses “existing” stationary CI RICE less than or equal to 500 HP that are located at a major source of HAP and that have </w:t>
      </w:r>
      <w:r w:rsidRPr="005E6E20">
        <w:rPr>
          <w:i/>
          <w:sz w:val="22"/>
          <w:szCs w:val="22"/>
          <w:u w:val="single"/>
        </w:rPr>
        <w:t>not</w:t>
      </w:r>
      <w:r w:rsidRPr="005E6E20">
        <w:rPr>
          <w:i/>
          <w:sz w:val="22"/>
          <w:szCs w:val="22"/>
        </w:rPr>
        <w:t xml:space="preserve"> been modified or reconstructed after 6/12/2006.  Unless the RICE is modified or reconstructed after 7/11/2005, NSPS 40 CFR 60, Subpart IIII, will not apply.  The </w:t>
      </w:r>
      <w:proofErr w:type="spellStart"/>
      <w:r w:rsidRPr="005E6E20">
        <w:rPr>
          <w:i/>
          <w:sz w:val="22"/>
          <w:szCs w:val="22"/>
        </w:rPr>
        <w:t>permittee</w:t>
      </w:r>
      <w:proofErr w:type="spellEnd"/>
      <w:r w:rsidRPr="005E6E20">
        <w:rPr>
          <w:i/>
          <w:sz w:val="22"/>
          <w:szCs w:val="22"/>
        </w:rPr>
        <w:t xml:space="preserve"> shall comply with the following emissions and operating limitations no later than May 3, 2013.}</w:t>
      </w:r>
    </w:p>
    <w:p w:rsidR="00616045" w:rsidRPr="005E6E20" w:rsidRDefault="00616045" w:rsidP="00616045">
      <w:pPr>
        <w:tabs>
          <w:tab w:val="left" w:pos="0"/>
        </w:tabs>
        <w:suppressAutoHyphens/>
        <w:spacing w:after="120"/>
        <w:jc w:val="both"/>
        <w:rPr>
          <w:b/>
          <w:sz w:val="22"/>
          <w:szCs w:val="22"/>
          <w:u w:val="single"/>
        </w:rPr>
      </w:pPr>
      <w:r w:rsidRPr="005E6E20">
        <w:rPr>
          <w:b/>
          <w:sz w:val="22"/>
          <w:szCs w:val="22"/>
          <w:u w:val="single"/>
        </w:rPr>
        <w:t>Essential Potential to Emit (PTE) Parameters</w:t>
      </w:r>
    </w:p>
    <w:p w:rsidR="00616045" w:rsidRPr="005E6E20" w:rsidRDefault="00616045" w:rsidP="00FF1CF5">
      <w:pPr>
        <w:numPr>
          <w:ilvl w:val="0"/>
          <w:numId w:val="42"/>
        </w:numPr>
        <w:tabs>
          <w:tab w:val="left" w:pos="360"/>
        </w:tabs>
        <w:rPr>
          <w:sz w:val="22"/>
          <w:szCs w:val="22"/>
          <w:u w:val="single"/>
        </w:rPr>
      </w:pPr>
      <w:r w:rsidRPr="005E6E20">
        <w:rPr>
          <w:sz w:val="22"/>
          <w:szCs w:val="22"/>
          <w:u w:val="single"/>
        </w:rPr>
        <w:t xml:space="preserve">Hours of Operation </w:t>
      </w:r>
    </w:p>
    <w:p w:rsidR="00616045" w:rsidRPr="005E6E20" w:rsidRDefault="00616045" w:rsidP="00FF1CF5">
      <w:pPr>
        <w:numPr>
          <w:ilvl w:val="1"/>
          <w:numId w:val="42"/>
        </w:numPr>
        <w:tabs>
          <w:tab w:val="left" w:pos="360"/>
        </w:tabs>
        <w:rPr>
          <w:sz w:val="22"/>
          <w:szCs w:val="22"/>
        </w:rPr>
      </w:pPr>
      <w:r w:rsidRPr="005E6E20">
        <w:rPr>
          <w:i/>
          <w:sz w:val="22"/>
          <w:szCs w:val="22"/>
        </w:rPr>
        <w:t>Emergency Situations</w:t>
      </w:r>
      <w:r w:rsidRPr="005E6E20">
        <w:rPr>
          <w:sz w:val="22"/>
          <w:szCs w:val="22"/>
        </w:rPr>
        <w:t>.  There is no time limit on the use of emergency stationary RICE in emergency situations.  [40 CFR 63.6640(f)(1)]</w:t>
      </w:r>
    </w:p>
    <w:p w:rsidR="00616045" w:rsidRPr="005E6E20" w:rsidRDefault="00616045" w:rsidP="00FF1CF5">
      <w:pPr>
        <w:numPr>
          <w:ilvl w:val="1"/>
          <w:numId w:val="42"/>
        </w:numPr>
        <w:tabs>
          <w:tab w:val="left" w:pos="360"/>
        </w:tabs>
        <w:rPr>
          <w:sz w:val="22"/>
          <w:szCs w:val="22"/>
        </w:rPr>
      </w:pPr>
      <w:r w:rsidRPr="005E6E20">
        <w:rPr>
          <w:i/>
          <w:sz w:val="22"/>
          <w:szCs w:val="22"/>
        </w:rPr>
        <w:t>Maintenance and Testing</w:t>
      </w:r>
      <w:r w:rsidRPr="005E6E20">
        <w:rPr>
          <w:sz w:val="22"/>
          <w:szCs w:val="22"/>
        </w:rPr>
        <w:t>.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[40 CFR 63.6640(f)(1)]</w:t>
      </w:r>
    </w:p>
    <w:p w:rsidR="00616045" w:rsidRPr="005E6E20" w:rsidRDefault="00616045" w:rsidP="00FF1CF5">
      <w:pPr>
        <w:numPr>
          <w:ilvl w:val="1"/>
          <w:numId w:val="42"/>
        </w:numPr>
        <w:tabs>
          <w:tab w:val="left" w:pos="360"/>
        </w:tabs>
        <w:rPr>
          <w:sz w:val="22"/>
          <w:szCs w:val="22"/>
        </w:rPr>
      </w:pPr>
      <w:r w:rsidRPr="005E6E20">
        <w:rPr>
          <w:i/>
          <w:sz w:val="22"/>
          <w:szCs w:val="22"/>
        </w:rPr>
        <w:t>Non-emergency Situations</w:t>
      </w:r>
      <w:r w:rsidRPr="005E6E20">
        <w:rPr>
          <w:sz w:val="22"/>
          <w:szCs w:val="22"/>
        </w:rPr>
        <w:t>.  Each RICE is authorized to operate up to 50 hours per year in non-emergency situations, but those 50 hours are counted towards the 100 hours per year provided for maintenance and testing.  [40 CFR 63.6640(f)(1)]</w:t>
      </w:r>
    </w:p>
    <w:p w:rsidR="00616045" w:rsidRPr="005E6E20" w:rsidRDefault="00616045" w:rsidP="00FF1CF5">
      <w:pPr>
        <w:numPr>
          <w:ilvl w:val="1"/>
          <w:numId w:val="42"/>
        </w:numPr>
        <w:tabs>
          <w:tab w:val="left" w:pos="360"/>
        </w:tabs>
        <w:rPr>
          <w:sz w:val="22"/>
          <w:szCs w:val="22"/>
        </w:rPr>
      </w:pPr>
      <w:r w:rsidRPr="005E6E20">
        <w:rPr>
          <w:i/>
          <w:sz w:val="22"/>
          <w:szCs w:val="22"/>
        </w:rPr>
        <w:t>Other Situations</w:t>
      </w:r>
      <w:r w:rsidRPr="005E6E20">
        <w:rPr>
          <w:sz w:val="22"/>
          <w:szCs w:val="22"/>
        </w:rPr>
        <w:t>.  Each RICE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as long as the power provided by the financial arrangement is limited to emergency power.  [40 CFR 63.6640(f)(1)]</w:t>
      </w:r>
    </w:p>
    <w:p w:rsidR="00616045" w:rsidRPr="005E6E20" w:rsidRDefault="00616045" w:rsidP="00FF1CF5">
      <w:pPr>
        <w:pStyle w:val="ListParagraph"/>
        <w:numPr>
          <w:ilvl w:val="1"/>
          <w:numId w:val="42"/>
        </w:numPr>
        <w:contextualSpacing w:val="0"/>
        <w:rPr>
          <w:color w:val="000000"/>
          <w:szCs w:val="22"/>
        </w:rPr>
      </w:pPr>
      <w:r w:rsidRPr="005E6E20">
        <w:rPr>
          <w:i/>
          <w:color w:val="000000"/>
          <w:szCs w:val="22"/>
        </w:rPr>
        <w:t>Engine Startup</w:t>
      </w:r>
      <w:r w:rsidRPr="005E6E20">
        <w:rPr>
          <w:color w:val="000000"/>
          <w:szCs w:val="22"/>
        </w:rPr>
        <w:t>.  During periods of startup the owner or operator must minimize the engine's time spent at idle and minimize the engine's startup time to a period needed for the appropriate and safe loading of the engine, not to exceed 30 minutes, after which time the non-startup emission limitations apply.  [40 CFR 63.6625(h)</w:t>
      </w:r>
      <w:r w:rsidRPr="005E6E20">
        <w:rPr>
          <w:szCs w:val="22"/>
        </w:rPr>
        <w:t>]</w:t>
      </w:r>
    </w:p>
    <w:p w:rsidR="00616045" w:rsidRPr="005E6E20" w:rsidRDefault="00616045" w:rsidP="00616045">
      <w:pPr>
        <w:tabs>
          <w:tab w:val="left" w:pos="0"/>
        </w:tabs>
        <w:suppressAutoHyphens/>
        <w:spacing w:before="120" w:after="120"/>
        <w:rPr>
          <w:b/>
          <w:sz w:val="22"/>
          <w:szCs w:val="22"/>
          <w:u w:val="single"/>
        </w:rPr>
      </w:pPr>
      <w:r w:rsidRPr="005E6E20">
        <w:rPr>
          <w:b/>
          <w:sz w:val="22"/>
          <w:szCs w:val="22"/>
          <w:u w:val="single"/>
        </w:rPr>
        <w:t>Emission Limitations and Operating Requirements</w:t>
      </w:r>
    </w:p>
    <w:p w:rsidR="00616045" w:rsidRPr="005E6E20" w:rsidRDefault="00616045" w:rsidP="00FF1CF5">
      <w:pPr>
        <w:pStyle w:val="ListParagraph"/>
        <w:numPr>
          <w:ilvl w:val="0"/>
          <w:numId w:val="42"/>
        </w:numPr>
        <w:autoSpaceDE w:val="0"/>
        <w:autoSpaceDN w:val="0"/>
        <w:adjustRightInd w:val="0"/>
        <w:contextualSpacing w:val="0"/>
        <w:rPr>
          <w:color w:val="000000"/>
          <w:szCs w:val="22"/>
          <w:u w:val="single"/>
        </w:rPr>
      </w:pPr>
      <w:r w:rsidRPr="005E6E20">
        <w:rPr>
          <w:color w:val="000000"/>
          <w:szCs w:val="22"/>
          <w:u w:val="single"/>
        </w:rPr>
        <w:t>Work or Management Practice Standards</w:t>
      </w:r>
    </w:p>
    <w:p w:rsidR="00616045" w:rsidRPr="005E6E20" w:rsidRDefault="00616045" w:rsidP="00FF1CF5">
      <w:pPr>
        <w:pStyle w:val="ListParagraph"/>
        <w:numPr>
          <w:ilvl w:val="1"/>
          <w:numId w:val="42"/>
        </w:numPr>
        <w:autoSpaceDE w:val="0"/>
        <w:autoSpaceDN w:val="0"/>
        <w:adjustRightInd w:val="0"/>
        <w:contextualSpacing w:val="0"/>
        <w:rPr>
          <w:color w:val="000000"/>
          <w:szCs w:val="22"/>
        </w:rPr>
      </w:pPr>
      <w:r w:rsidRPr="005E6E20">
        <w:rPr>
          <w:i/>
          <w:color w:val="000000"/>
          <w:szCs w:val="22"/>
        </w:rPr>
        <w:t>Oil</w:t>
      </w:r>
      <w:r w:rsidRPr="005E6E20">
        <w:rPr>
          <w:color w:val="000000"/>
          <w:szCs w:val="22"/>
        </w:rPr>
        <w:t>.  Change oil and filter every 500 hours of operation or annually, whichever comes first.  [40 CFR 63 Table 2c(1)(a)]</w:t>
      </w:r>
    </w:p>
    <w:p w:rsidR="00616045" w:rsidRPr="005E6E20" w:rsidRDefault="00616045" w:rsidP="00FF1CF5">
      <w:pPr>
        <w:pStyle w:val="ListParagraph"/>
        <w:numPr>
          <w:ilvl w:val="1"/>
          <w:numId w:val="42"/>
        </w:numPr>
        <w:autoSpaceDE w:val="0"/>
        <w:autoSpaceDN w:val="0"/>
        <w:adjustRightInd w:val="0"/>
        <w:contextualSpacing w:val="0"/>
        <w:rPr>
          <w:color w:val="000000"/>
          <w:szCs w:val="22"/>
        </w:rPr>
      </w:pPr>
      <w:r w:rsidRPr="005E6E20">
        <w:rPr>
          <w:i/>
          <w:color w:val="000000"/>
          <w:szCs w:val="22"/>
        </w:rPr>
        <w:t>Air Cleaner</w:t>
      </w:r>
      <w:r w:rsidRPr="005E6E20">
        <w:rPr>
          <w:color w:val="000000"/>
          <w:szCs w:val="22"/>
        </w:rPr>
        <w:t>.  Inspect air cleaner every 1,000 hours of operation or annually, whichever comes first.  [40 CFR 63 Table 2c(1)(b)]</w:t>
      </w:r>
    </w:p>
    <w:p w:rsidR="00616045" w:rsidRPr="005E6E20" w:rsidRDefault="00616045" w:rsidP="00FF1CF5">
      <w:pPr>
        <w:pStyle w:val="ListParagraph"/>
        <w:numPr>
          <w:ilvl w:val="1"/>
          <w:numId w:val="42"/>
        </w:numPr>
        <w:autoSpaceDE w:val="0"/>
        <w:autoSpaceDN w:val="0"/>
        <w:adjustRightInd w:val="0"/>
        <w:contextualSpacing w:val="0"/>
        <w:rPr>
          <w:b/>
          <w:color w:val="000000"/>
          <w:szCs w:val="22"/>
        </w:rPr>
      </w:pPr>
      <w:r w:rsidRPr="005E6E20">
        <w:rPr>
          <w:i/>
          <w:color w:val="000000"/>
          <w:szCs w:val="22"/>
        </w:rPr>
        <w:t>Hoses and Belts</w:t>
      </w:r>
      <w:r w:rsidRPr="005E6E20">
        <w:rPr>
          <w:color w:val="000000"/>
          <w:szCs w:val="22"/>
        </w:rPr>
        <w:t>.  Inspect all hoses and belts every 500 hours of operation or annually, whichever comes first, and replace as necessary.  [40 CFR 63 Table 2c(1)(c)]</w:t>
      </w:r>
    </w:p>
    <w:p w:rsidR="00616045" w:rsidRPr="005E6E20" w:rsidRDefault="00616045" w:rsidP="00FF1CF5">
      <w:pPr>
        <w:pStyle w:val="ListParagraph"/>
        <w:numPr>
          <w:ilvl w:val="1"/>
          <w:numId w:val="42"/>
        </w:numPr>
        <w:contextualSpacing w:val="0"/>
        <w:rPr>
          <w:color w:val="000000"/>
          <w:szCs w:val="22"/>
        </w:rPr>
      </w:pPr>
      <w:r w:rsidRPr="005E6E20">
        <w:rPr>
          <w:i/>
          <w:color w:val="000000"/>
          <w:szCs w:val="22"/>
        </w:rPr>
        <w:t>Operation and Maintenance</w:t>
      </w:r>
      <w:r w:rsidRPr="005E6E20">
        <w:rPr>
          <w:color w:val="000000"/>
          <w:szCs w:val="22"/>
        </w:rPr>
        <w:t>.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63.6625(e)]</w:t>
      </w:r>
    </w:p>
    <w:p w:rsidR="00616045" w:rsidRPr="005E6E20" w:rsidRDefault="00616045" w:rsidP="00FF1CF5">
      <w:pPr>
        <w:pStyle w:val="ListParagraph"/>
        <w:numPr>
          <w:ilvl w:val="1"/>
          <w:numId w:val="42"/>
        </w:numPr>
        <w:contextualSpacing w:val="0"/>
        <w:rPr>
          <w:color w:val="000000"/>
          <w:szCs w:val="22"/>
        </w:rPr>
      </w:pPr>
      <w:r w:rsidRPr="005E6E20">
        <w:rPr>
          <w:i/>
          <w:color w:val="000000"/>
          <w:szCs w:val="22"/>
        </w:rPr>
        <w:lastRenderedPageBreak/>
        <w:t>Oil Analysis</w:t>
      </w:r>
      <w:r w:rsidRPr="005E6E20">
        <w:rPr>
          <w:color w:val="000000"/>
          <w:szCs w:val="22"/>
        </w:rPr>
        <w:t xml:space="preserve">.  The owner or operator has the option of using oil analysis to extend the change requirement.  The oil analysis must be performed at the same frequency specified for changing the oil in </w:t>
      </w:r>
      <w:r w:rsidR="005E6E20" w:rsidRPr="005E6E20">
        <w:rPr>
          <w:b/>
          <w:color w:val="000000"/>
          <w:szCs w:val="22"/>
        </w:rPr>
        <w:t>L</w:t>
      </w:r>
      <w:r w:rsidRPr="005E6E20">
        <w:rPr>
          <w:b/>
          <w:color w:val="000000"/>
          <w:szCs w:val="22"/>
        </w:rPr>
        <w:t>.</w:t>
      </w:r>
      <w:r w:rsidR="00BF184C">
        <w:rPr>
          <w:b/>
          <w:color w:val="000000"/>
          <w:szCs w:val="22"/>
        </w:rPr>
        <w:t>2</w:t>
      </w:r>
      <w:r w:rsidRPr="005E6E20">
        <w:rPr>
          <w:b/>
          <w:color w:val="000000"/>
          <w:szCs w:val="22"/>
        </w:rPr>
        <w:t>.a</w:t>
      </w:r>
      <w:r w:rsidRPr="005E6E20">
        <w:rPr>
          <w:color w:val="000000"/>
          <w:szCs w:val="22"/>
        </w:rPr>
        <w:t>.  The analysis program must at a minimum analyze the following three parameters: Total Base Number, viscosity, and percent of water content.  The condemning limits for these parameters are as follows: Total Base Number is less than 30 percent of the Total Base Number of the oil when new; viscosity of the oil has changed by more than 20 percent from the viscosity of the oil when new; or percent of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[40 CFR 63.6625(</w:t>
      </w:r>
      <w:proofErr w:type="spellStart"/>
      <w:r w:rsidRPr="005E6E20">
        <w:rPr>
          <w:color w:val="000000"/>
          <w:szCs w:val="22"/>
        </w:rPr>
        <w:t>i</w:t>
      </w:r>
      <w:proofErr w:type="spellEnd"/>
      <w:r w:rsidRPr="005E6E20">
        <w:rPr>
          <w:color w:val="000000"/>
          <w:szCs w:val="22"/>
        </w:rPr>
        <w:t>)]</w:t>
      </w:r>
    </w:p>
    <w:p w:rsidR="00616045" w:rsidRPr="005E6E20" w:rsidRDefault="00616045" w:rsidP="00616045">
      <w:pPr>
        <w:tabs>
          <w:tab w:val="left" w:pos="0"/>
        </w:tabs>
        <w:suppressAutoHyphens/>
        <w:spacing w:before="120" w:after="120"/>
        <w:rPr>
          <w:b/>
          <w:sz w:val="22"/>
          <w:szCs w:val="22"/>
          <w:u w:val="single"/>
        </w:rPr>
      </w:pPr>
      <w:r w:rsidRPr="005E6E20">
        <w:rPr>
          <w:b/>
          <w:sz w:val="22"/>
          <w:szCs w:val="22"/>
          <w:u w:val="single"/>
        </w:rPr>
        <w:t>Monitoring of Operations</w:t>
      </w:r>
    </w:p>
    <w:p w:rsidR="00616045" w:rsidRPr="005E6E20" w:rsidRDefault="00616045" w:rsidP="00FF1CF5">
      <w:pPr>
        <w:numPr>
          <w:ilvl w:val="0"/>
          <w:numId w:val="42"/>
        </w:numPr>
        <w:spacing w:after="120"/>
        <w:ind w:left="360" w:hanging="360"/>
        <w:rPr>
          <w:sz w:val="22"/>
          <w:szCs w:val="22"/>
        </w:rPr>
      </w:pPr>
      <w:r w:rsidRPr="005E6E20">
        <w:rPr>
          <w:color w:val="000000"/>
          <w:sz w:val="22"/>
          <w:szCs w:val="22"/>
          <w:u w:val="single"/>
        </w:rPr>
        <w:t>Hour Meter</w:t>
      </w:r>
      <w:r w:rsidRPr="005E6E20">
        <w:rPr>
          <w:color w:val="000000"/>
          <w:sz w:val="22"/>
          <w:szCs w:val="22"/>
        </w:rPr>
        <w:t>.  The owner or operator must install a non-resettable hour meter if one is not already installed.  [40 CFR 63.6625(f)]</w:t>
      </w:r>
    </w:p>
    <w:p w:rsidR="00616045" w:rsidRPr="005E6E20" w:rsidRDefault="00616045" w:rsidP="00616045">
      <w:pPr>
        <w:tabs>
          <w:tab w:val="left" w:pos="0"/>
        </w:tabs>
        <w:suppressAutoHyphens/>
        <w:spacing w:after="120"/>
        <w:rPr>
          <w:b/>
          <w:sz w:val="22"/>
          <w:szCs w:val="22"/>
          <w:u w:val="single"/>
        </w:rPr>
      </w:pPr>
      <w:r w:rsidRPr="005E6E20">
        <w:rPr>
          <w:b/>
          <w:sz w:val="22"/>
          <w:szCs w:val="22"/>
          <w:u w:val="single"/>
        </w:rPr>
        <w:t xml:space="preserve">Compliance </w:t>
      </w:r>
    </w:p>
    <w:p w:rsidR="00616045" w:rsidRDefault="00616045" w:rsidP="00FF1CF5">
      <w:pPr>
        <w:pStyle w:val="ListParagraph"/>
        <w:numPr>
          <w:ilvl w:val="0"/>
          <w:numId w:val="42"/>
        </w:numPr>
        <w:spacing w:before="120"/>
        <w:ind w:left="360" w:hanging="360"/>
        <w:contextualSpacing w:val="0"/>
        <w:rPr>
          <w:color w:val="000000"/>
          <w:szCs w:val="22"/>
        </w:rPr>
      </w:pPr>
      <w:r w:rsidRPr="005E6E20">
        <w:rPr>
          <w:color w:val="000000"/>
          <w:szCs w:val="22"/>
          <w:u w:val="single"/>
        </w:rPr>
        <w:t>Continuous Compliance</w:t>
      </w:r>
      <w:r w:rsidRPr="005E6E20">
        <w:rPr>
          <w:color w:val="000000"/>
          <w:szCs w:val="22"/>
        </w:rPr>
        <w:t xml:space="preserve">.  Each unit shall be in compliance with the emission limitations and operating standards </w:t>
      </w:r>
      <w:r w:rsidR="00BF184C">
        <w:rPr>
          <w:color w:val="000000"/>
          <w:szCs w:val="22"/>
        </w:rPr>
        <w:t>in Subpart ZZZZ</w:t>
      </w:r>
      <w:r w:rsidRPr="005E6E20">
        <w:rPr>
          <w:color w:val="000000"/>
          <w:szCs w:val="22"/>
        </w:rPr>
        <w:t xml:space="preserve"> at all times.  [40 CFR 63.6605(a)]</w:t>
      </w:r>
    </w:p>
    <w:p w:rsidR="00BF184C" w:rsidRPr="003F5762" w:rsidRDefault="00BF184C" w:rsidP="00BF184C">
      <w:pPr>
        <w:pStyle w:val="ListParagraph"/>
        <w:spacing w:before="120"/>
        <w:ind w:left="360"/>
        <w:contextualSpacing w:val="0"/>
        <w:rPr>
          <w:i/>
          <w:color w:val="000000"/>
          <w:szCs w:val="22"/>
        </w:rPr>
      </w:pPr>
      <w:r w:rsidRPr="003F5762">
        <w:rPr>
          <w:i/>
          <w:color w:val="000000"/>
          <w:szCs w:val="22"/>
          <w:u w:val="single"/>
        </w:rPr>
        <w:t>{Permitting Note</w:t>
      </w:r>
      <w:r w:rsidRPr="003F5762">
        <w:rPr>
          <w:i/>
          <w:color w:val="000000"/>
          <w:szCs w:val="22"/>
        </w:rPr>
        <w:t xml:space="preserve">:  </w:t>
      </w:r>
      <w:r w:rsidR="00F13FA7" w:rsidRPr="003F5762">
        <w:rPr>
          <w:i/>
          <w:color w:val="000000"/>
          <w:szCs w:val="22"/>
        </w:rPr>
        <w:t xml:space="preserve">As long as the owner or operator </w:t>
      </w:r>
      <w:r w:rsidR="008B3444" w:rsidRPr="003F5762">
        <w:rPr>
          <w:i/>
          <w:color w:val="000000"/>
          <w:szCs w:val="22"/>
        </w:rPr>
        <w:t>operates</w:t>
      </w:r>
      <w:r w:rsidR="00F13FA7" w:rsidRPr="003F5762">
        <w:rPr>
          <w:i/>
          <w:color w:val="000000"/>
          <w:szCs w:val="22"/>
        </w:rPr>
        <w:t xml:space="preserve"> the stationary RICEs in accordance with the </w:t>
      </w:r>
      <w:r w:rsidR="008B3444" w:rsidRPr="003F5762">
        <w:rPr>
          <w:i/>
          <w:color w:val="000000"/>
          <w:szCs w:val="22"/>
        </w:rPr>
        <w:t>requirements</w:t>
      </w:r>
      <w:r w:rsidR="00F13FA7" w:rsidRPr="003F5762">
        <w:rPr>
          <w:i/>
          <w:color w:val="000000"/>
          <w:szCs w:val="22"/>
        </w:rPr>
        <w:t xml:space="preserve"> under 40 CFR 63.6640(f)(</w:t>
      </w:r>
      <w:proofErr w:type="spellStart"/>
      <w:r w:rsidR="00F13FA7" w:rsidRPr="003F5762">
        <w:rPr>
          <w:i/>
          <w:color w:val="000000"/>
          <w:szCs w:val="22"/>
        </w:rPr>
        <w:t>i</w:t>
      </w:r>
      <w:proofErr w:type="spellEnd"/>
      <w:r w:rsidR="00F13FA7" w:rsidRPr="003F5762">
        <w:rPr>
          <w:i/>
          <w:color w:val="000000"/>
          <w:szCs w:val="22"/>
        </w:rPr>
        <w:t>) thru (</w:t>
      </w:r>
      <w:r w:rsidR="003F5762" w:rsidRPr="003F5762">
        <w:rPr>
          <w:i/>
          <w:color w:val="000000"/>
          <w:szCs w:val="22"/>
        </w:rPr>
        <w:t xml:space="preserve">iii), there are no required pollutant emissions limits.) </w:t>
      </w:r>
    </w:p>
    <w:p w:rsidR="00616045" w:rsidRPr="005E6E20" w:rsidRDefault="00616045" w:rsidP="00FF1CF5">
      <w:pPr>
        <w:pStyle w:val="ListParagraph"/>
        <w:numPr>
          <w:ilvl w:val="0"/>
          <w:numId w:val="42"/>
        </w:numPr>
        <w:spacing w:before="120"/>
        <w:ind w:left="360" w:hanging="360"/>
        <w:contextualSpacing w:val="0"/>
        <w:rPr>
          <w:color w:val="000000"/>
          <w:szCs w:val="22"/>
        </w:rPr>
      </w:pPr>
      <w:r w:rsidRPr="005E6E20">
        <w:rPr>
          <w:color w:val="000000"/>
          <w:szCs w:val="22"/>
          <w:u w:val="single"/>
        </w:rPr>
        <w:t>Operation and Maintenance of Equipment</w:t>
      </w:r>
      <w:r w:rsidRPr="005E6E20">
        <w:rPr>
          <w:color w:val="000000"/>
          <w:szCs w:val="22"/>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rsidR="00616045" w:rsidRPr="005E6E20" w:rsidRDefault="00616045" w:rsidP="00616045">
      <w:pPr>
        <w:tabs>
          <w:tab w:val="left" w:pos="0"/>
        </w:tabs>
        <w:suppressAutoHyphens/>
        <w:spacing w:before="120" w:after="120"/>
        <w:rPr>
          <w:b/>
          <w:sz w:val="22"/>
          <w:szCs w:val="22"/>
          <w:u w:val="single"/>
        </w:rPr>
      </w:pPr>
      <w:r w:rsidRPr="005E6E20">
        <w:rPr>
          <w:b/>
          <w:sz w:val="22"/>
          <w:szCs w:val="22"/>
          <w:u w:val="single"/>
        </w:rPr>
        <w:t>Recordkeeping Requirements</w:t>
      </w:r>
    </w:p>
    <w:p w:rsidR="00616045" w:rsidRPr="005E6E20" w:rsidRDefault="00616045" w:rsidP="00FF1CF5">
      <w:pPr>
        <w:numPr>
          <w:ilvl w:val="0"/>
          <w:numId w:val="42"/>
        </w:numPr>
        <w:tabs>
          <w:tab w:val="left" w:pos="0"/>
        </w:tabs>
        <w:suppressAutoHyphens/>
        <w:rPr>
          <w:sz w:val="22"/>
          <w:szCs w:val="22"/>
        </w:rPr>
      </w:pPr>
      <w:r w:rsidRPr="005E6E20">
        <w:rPr>
          <w:color w:val="000000"/>
          <w:sz w:val="22"/>
          <w:szCs w:val="22"/>
          <w:u w:val="single"/>
        </w:rPr>
        <w:t>Notification, Performance and Compliance Records</w:t>
      </w:r>
      <w:r w:rsidRPr="005E6E20">
        <w:rPr>
          <w:sz w:val="22"/>
          <w:szCs w:val="22"/>
        </w:rPr>
        <w:t>.</w:t>
      </w:r>
      <w:r w:rsidR="003F5762">
        <w:rPr>
          <w:sz w:val="22"/>
          <w:szCs w:val="22"/>
        </w:rPr>
        <w:t xml:space="preserve">  The owner or operator shall keep the following:</w:t>
      </w:r>
    </w:p>
    <w:p w:rsidR="00616045" w:rsidRPr="005E6E20" w:rsidRDefault="00616045" w:rsidP="00FF1CF5">
      <w:pPr>
        <w:numPr>
          <w:ilvl w:val="1"/>
          <w:numId w:val="42"/>
        </w:numPr>
        <w:tabs>
          <w:tab w:val="left" w:pos="0"/>
        </w:tabs>
        <w:suppressAutoHyphens/>
        <w:rPr>
          <w:sz w:val="22"/>
          <w:szCs w:val="22"/>
        </w:rPr>
      </w:pPr>
      <w:r w:rsidRPr="005E6E20">
        <w:rPr>
          <w:color w:val="000000"/>
          <w:sz w:val="22"/>
          <w:szCs w:val="22"/>
        </w:rPr>
        <w:t>A copy of each notification and report that the owner or operator submitted to comply with this section, including all documentation supporting any Initial Notification or Notification of Compliance Status that the owner or operator submitted.</w:t>
      </w:r>
    </w:p>
    <w:p w:rsidR="00616045" w:rsidRPr="005E6E20" w:rsidRDefault="003F5762" w:rsidP="00FF1CF5">
      <w:pPr>
        <w:pStyle w:val="ListParagraph"/>
        <w:numPr>
          <w:ilvl w:val="1"/>
          <w:numId w:val="42"/>
        </w:numPr>
        <w:tabs>
          <w:tab w:val="left" w:pos="0"/>
        </w:tabs>
        <w:suppressAutoHyphens/>
        <w:contextualSpacing w:val="0"/>
        <w:rPr>
          <w:color w:val="000000"/>
          <w:szCs w:val="22"/>
        </w:rPr>
      </w:pPr>
      <w:r>
        <w:rPr>
          <w:color w:val="000000"/>
          <w:szCs w:val="22"/>
        </w:rPr>
        <w:t>R</w:t>
      </w:r>
      <w:r w:rsidR="00616045" w:rsidRPr="005E6E20">
        <w:rPr>
          <w:color w:val="000000"/>
          <w:szCs w:val="22"/>
        </w:rPr>
        <w:t xml:space="preserve">ecords required in specific condition </w:t>
      </w:r>
      <w:r w:rsidR="005E6E20" w:rsidRPr="005E6E20">
        <w:rPr>
          <w:b/>
          <w:color w:val="000000"/>
          <w:szCs w:val="22"/>
        </w:rPr>
        <w:t>L</w:t>
      </w:r>
      <w:r w:rsidR="00616045" w:rsidRPr="005E6E20">
        <w:rPr>
          <w:b/>
          <w:color w:val="000000"/>
          <w:szCs w:val="22"/>
        </w:rPr>
        <w:t>.</w:t>
      </w:r>
      <w:r>
        <w:rPr>
          <w:b/>
          <w:color w:val="000000"/>
          <w:szCs w:val="22"/>
        </w:rPr>
        <w:t>2</w:t>
      </w:r>
      <w:r w:rsidR="00616045" w:rsidRPr="005E6E20">
        <w:rPr>
          <w:b/>
          <w:color w:val="000000"/>
          <w:szCs w:val="22"/>
        </w:rPr>
        <w:t>.(d)</w:t>
      </w:r>
      <w:r w:rsidR="00616045" w:rsidRPr="005E6E20">
        <w:rPr>
          <w:color w:val="000000"/>
          <w:szCs w:val="22"/>
        </w:rPr>
        <w:t xml:space="preserve"> of this section to show continuous compliance with each emission limita</w:t>
      </w:r>
      <w:r>
        <w:rPr>
          <w:color w:val="000000"/>
          <w:szCs w:val="22"/>
        </w:rPr>
        <w:t>tion or operating requirement.</w:t>
      </w:r>
    </w:p>
    <w:p w:rsidR="00616045" w:rsidRPr="005E6E20" w:rsidRDefault="00616045" w:rsidP="00FF1CF5">
      <w:pPr>
        <w:pStyle w:val="ListParagraph"/>
        <w:numPr>
          <w:ilvl w:val="1"/>
          <w:numId w:val="42"/>
        </w:numPr>
        <w:contextualSpacing w:val="0"/>
        <w:rPr>
          <w:color w:val="000000"/>
          <w:szCs w:val="22"/>
        </w:rPr>
      </w:pPr>
      <w:r w:rsidRPr="005E6E20">
        <w:rPr>
          <w:color w:val="000000"/>
          <w:szCs w:val="22"/>
        </w:rPr>
        <w:t xml:space="preserve">The owner or operator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  </w:t>
      </w:r>
    </w:p>
    <w:p w:rsidR="00616045" w:rsidRPr="005E6E20" w:rsidRDefault="00616045" w:rsidP="00616045">
      <w:pPr>
        <w:ind w:left="360"/>
        <w:rPr>
          <w:color w:val="000000"/>
          <w:sz w:val="22"/>
          <w:szCs w:val="22"/>
        </w:rPr>
      </w:pPr>
      <w:r w:rsidRPr="005E6E20">
        <w:rPr>
          <w:color w:val="000000"/>
          <w:sz w:val="22"/>
          <w:szCs w:val="22"/>
        </w:rPr>
        <w:t>[40 CFR 63.6655</w:t>
      </w:r>
      <w:r w:rsidR="008B2191">
        <w:rPr>
          <w:color w:val="000000"/>
          <w:sz w:val="22"/>
          <w:szCs w:val="22"/>
        </w:rPr>
        <w:t>(a)(1), (d), (f)</w:t>
      </w:r>
      <w:r w:rsidRPr="005E6E20">
        <w:rPr>
          <w:color w:val="000000"/>
          <w:sz w:val="22"/>
          <w:szCs w:val="22"/>
        </w:rPr>
        <w:t>]</w:t>
      </w:r>
    </w:p>
    <w:p w:rsidR="00616045" w:rsidRPr="005E6E20" w:rsidRDefault="00616045" w:rsidP="00FF1CF5">
      <w:pPr>
        <w:numPr>
          <w:ilvl w:val="0"/>
          <w:numId w:val="42"/>
        </w:numPr>
        <w:tabs>
          <w:tab w:val="left" w:pos="0"/>
        </w:tabs>
        <w:suppressAutoHyphens/>
        <w:spacing w:before="120"/>
        <w:rPr>
          <w:sz w:val="22"/>
          <w:szCs w:val="22"/>
        </w:rPr>
      </w:pPr>
      <w:r w:rsidRPr="005E6E20">
        <w:rPr>
          <w:color w:val="000000"/>
          <w:sz w:val="22"/>
          <w:szCs w:val="22"/>
          <w:u w:val="single"/>
        </w:rPr>
        <w:t>Malfunction Records</w:t>
      </w:r>
      <w:r w:rsidRPr="005E6E20">
        <w:rPr>
          <w:color w:val="000000"/>
          <w:sz w:val="22"/>
          <w:szCs w:val="22"/>
        </w:rPr>
        <w:t xml:space="preserve">.  </w:t>
      </w:r>
    </w:p>
    <w:p w:rsidR="00616045" w:rsidRPr="005E6E20" w:rsidRDefault="00616045" w:rsidP="00FF1CF5">
      <w:pPr>
        <w:numPr>
          <w:ilvl w:val="1"/>
          <w:numId w:val="42"/>
        </w:numPr>
        <w:tabs>
          <w:tab w:val="left" w:pos="0"/>
        </w:tabs>
        <w:suppressAutoHyphens/>
        <w:rPr>
          <w:sz w:val="22"/>
          <w:szCs w:val="22"/>
        </w:rPr>
      </w:pPr>
      <w:r w:rsidRPr="005E6E20">
        <w:rPr>
          <w:color w:val="000000"/>
          <w:sz w:val="22"/>
          <w:szCs w:val="22"/>
        </w:rPr>
        <w:lastRenderedPageBreak/>
        <w:t>Records of the occurrence and duration of each malfunction of operation (i.e. process equipment) or the air pollution control and monitoring equipment.</w:t>
      </w:r>
    </w:p>
    <w:p w:rsidR="00616045" w:rsidRPr="005E6E20" w:rsidRDefault="00616045" w:rsidP="00FF1CF5">
      <w:pPr>
        <w:numPr>
          <w:ilvl w:val="1"/>
          <w:numId w:val="42"/>
        </w:numPr>
        <w:tabs>
          <w:tab w:val="left" w:pos="0"/>
        </w:tabs>
        <w:suppressAutoHyphens/>
        <w:rPr>
          <w:sz w:val="22"/>
          <w:szCs w:val="22"/>
        </w:rPr>
      </w:pPr>
      <w:r w:rsidRPr="005E6E20">
        <w:rPr>
          <w:color w:val="000000"/>
          <w:sz w:val="22"/>
          <w:szCs w:val="22"/>
        </w:rPr>
        <w:t xml:space="preserve">Records of actions taken during periods of malfunction to minimize emissions in accordance with specific condition </w:t>
      </w:r>
      <w:r w:rsidR="005E6E20" w:rsidRPr="005E6E20">
        <w:rPr>
          <w:b/>
          <w:color w:val="000000"/>
          <w:sz w:val="22"/>
          <w:szCs w:val="22"/>
        </w:rPr>
        <w:t>L</w:t>
      </w:r>
      <w:r w:rsidRPr="005E6E20">
        <w:rPr>
          <w:b/>
          <w:color w:val="000000"/>
          <w:sz w:val="22"/>
          <w:szCs w:val="22"/>
        </w:rPr>
        <w:t>.</w:t>
      </w:r>
      <w:r w:rsidR="005263E4">
        <w:rPr>
          <w:b/>
          <w:color w:val="000000"/>
          <w:sz w:val="22"/>
          <w:szCs w:val="22"/>
        </w:rPr>
        <w:t>5</w:t>
      </w:r>
      <w:r w:rsidRPr="005E6E20">
        <w:rPr>
          <w:b/>
          <w:color w:val="000000"/>
          <w:sz w:val="22"/>
          <w:szCs w:val="22"/>
        </w:rPr>
        <w:t xml:space="preserve">. </w:t>
      </w:r>
      <w:r w:rsidRPr="005E6E20">
        <w:rPr>
          <w:color w:val="000000"/>
          <w:sz w:val="22"/>
          <w:szCs w:val="22"/>
        </w:rPr>
        <w:t>of this section including corrective actions to restore malfunctioning process and air pollution control and monitoring equipment to its normal or usual manner of operation.</w:t>
      </w:r>
    </w:p>
    <w:p w:rsidR="00616045" w:rsidRPr="005E6E20" w:rsidRDefault="00616045" w:rsidP="00616045">
      <w:pPr>
        <w:spacing w:after="120"/>
        <w:ind w:left="360"/>
        <w:rPr>
          <w:color w:val="000000"/>
          <w:sz w:val="22"/>
          <w:szCs w:val="22"/>
        </w:rPr>
      </w:pPr>
      <w:r w:rsidRPr="005E6E20">
        <w:rPr>
          <w:color w:val="000000"/>
          <w:sz w:val="22"/>
          <w:szCs w:val="22"/>
        </w:rPr>
        <w:t>[40 CFR 63.6655</w:t>
      </w:r>
      <w:r w:rsidR="005263E4">
        <w:rPr>
          <w:color w:val="000000"/>
          <w:sz w:val="22"/>
          <w:szCs w:val="22"/>
        </w:rPr>
        <w:t>(a)(2) and (5)</w:t>
      </w:r>
      <w:r w:rsidRPr="005E6E20">
        <w:rPr>
          <w:color w:val="000000"/>
          <w:sz w:val="22"/>
          <w:szCs w:val="22"/>
        </w:rPr>
        <w:t>]</w:t>
      </w:r>
    </w:p>
    <w:p w:rsidR="00616045" w:rsidRPr="005E6E20" w:rsidRDefault="00616045" w:rsidP="00FF1CF5">
      <w:pPr>
        <w:numPr>
          <w:ilvl w:val="0"/>
          <w:numId w:val="42"/>
        </w:numPr>
        <w:tabs>
          <w:tab w:val="left" w:pos="0"/>
        </w:tabs>
        <w:suppressAutoHyphens/>
        <w:rPr>
          <w:sz w:val="22"/>
          <w:szCs w:val="22"/>
        </w:rPr>
      </w:pPr>
      <w:r w:rsidRPr="005E6E20">
        <w:rPr>
          <w:color w:val="000000"/>
          <w:sz w:val="22"/>
          <w:szCs w:val="22"/>
          <w:u w:val="single"/>
        </w:rPr>
        <w:t>Maintenance Records</w:t>
      </w:r>
      <w:r w:rsidRPr="005E6E20">
        <w:rPr>
          <w:i/>
          <w:color w:val="000000"/>
          <w:sz w:val="22"/>
          <w:szCs w:val="22"/>
        </w:rPr>
        <w:t>.</w:t>
      </w:r>
      <w:r w:rsidRPr="005E6E20">
        <w:rPr>
          <w:color w:val="000000"/>
          <w:sz w:val="22"/>
          <w:szCs w:val="22"/>
        </w:rPr>
        <w:t xml:space="preserve">  </w:t>
      </w:r>
    </w:p>
    <w:p w:rsidR="00616045" w:rsidRPr="005E6E20" w:rsidRDefault="00616045" w:rsidP="00FF1CF5">
      <w:pPr>
        <w:numPr>
          <w:ilvl w:val="1"/>
          <w:numId w:val="42"/>
        </w:numPr>
        <w:tabs>
          <w:tab w:val="left" w:pos="0"/>
        </w:tabs>
        <w:suppressAutoHyphens/>
        <w:rPr>
          <w:sz w:val="22"/>
          <w:szCs w:val="22"/>
        </w:rPr>
      </w:pPr>
      <w:r w:rsidRPr="005E6E20">
        <w:rPr>
          <w:color w:val="000000"/>
          <w:sz w:val="22"/>
          <w:szCs w:val="22"/>
        </w:rPr>
        <w:t>Records of all required maintenance performed on the air pollution control and monitoring equipment.</w:t>
      </w:r>
    </w:p>
    <w:p w:rsidR="00616045" w:rsidRPr="005E6E20" w:rsidRDefault="00616045" w:rsidP="00FF1CF5">
      <w:pPr>
        <w:numPr>
          <w:ilvl w:val="1"/>
          <w:numId w:val="42"/>
        </w:numPr>
        <w:tabs>
          <w:tab w:val="left" w:pos="0"/>
        </w:tabs>
        <w:suppressAutoHyphens/>
        <w:rPr>
          <w:sz w:val="22"/>
          <w:szCs w:val="22"/>
        </w:rPr>
      </w:pPr>
      <w:r w:rsidRPr="005E6E20">
        <w:rPr>
          <w:color w:val="000000"/>
          <w:sz w:val="22"/>
          <w:szCs w:val="22"/>
        </w:rPr>
        <w:t>The owner or operator must keep records of the maintenance conducted on the stationary RICE in order to demonstrate that the stationary RICE and after-treatment control device (if any) are operated and maintained according to its own maintenance plan.</w:t>
      </w:r>
    </w:p>
    <w:p w:rsidR="00616045" w:rsidRPr="005E6E20" w:rsidRDefault="00616045" w:rsidP="00616045">
      <w:pPr>
        <w:spacing w:after="120"/>
        <w:ind w:left="360"/>
        <w:rPr>
          <w:color w:val="000000"/>
          <w:sz w:val="22"/>
          <w:szCs w:val="22"/>
        </w:rPr>
      </w:pPr>
      <w:r w:rsidRPr="005E6E20">
        <w:rPr>
          <w:color w:val="000000"/>
          <w:sz w:val="22"/>
          <w:szCs w:val="22"/>
        </w:rPr>
        <w:t>[40 CFR 63.6655</w:t>
      </w:r>
      <w:r w:rsidR="005263E4">
        <w:rPr>
          <w:color w:val="000000"/>
          <w:sz w:val="22"/>
          <w:szCs w:val="22"/>
        </w:rPr>
        <w:t>(a)(4) and (e)</w:t>
      </w:r>
      <w:r w:rsidRPr="005E6E20">
        <w:rPr>
          <w:color w:val="000000"/>
          <w:sz w:val="22"/>
          <w:szCs w:val="22"/>
        </w:rPr>
        <w:t>]</w:t>
      </w:r>
    </w:p>
    <w:p w:rsidR="00616045" w:rsidRPr="005E6E20" w:rsidRDefault="00616045" w:rsidP="00FF1CF5">
      <w:pPr>
        <w:numPr>
          <w:ilvl w:val="0"/>
          <w:numId w:val="42"/>
        </w:numPr>
        <w:tabs>
          <w:tab w:val="left" w:pos="0"/>
        </w:tabs>
        <w:suppressAutoHyphens/>
        <w:rPr>
          <w:i/>
          <w:sz w:val="22"/>
          <w:szCs w:val="22"/>
        </w:rPr>
      </w:pPr>
      <w:r w:rsidRPr="005E6E20">
        <w:rPr>
          <w:sz w:val="22"/>
          <w:szCs w:val="22"/>
          <w:u w:val="single"/>
        </w:rPr>
        <w:t>Record Retention</w:t>
      </w:r>
      <w:r w:rsidRPr="005E6E20">
        <w:rPr>
          <w:i/>
          <w:sz w:val="22"/>
          <w:szCs w:val="22"/>
        </w:rPr>
        <w:t xml:space="preserve">.  </w:t>
      </w:r>
    </w:p>
    <w:p w:rsidR="00616045" w:rsidRPr="005E6E20" w:rsidRDefault="00616045" w:rsidP="00FF1CF5">
      <w:pPr>
        <w:numPr>
          <w:ilvl w:val="1"/>
          <w:numId w:val="42"/>
        </w:numPr>
        <w:tabs>
          <w:tab w:val="left" w:pos="0"/>
        </w:tabs>
        <w:suppressAutoHyphens/>
        <w:rPr>
          <w:i/>
          <w:sz w:val="22"/>
          <w:szCs w:val="22"/>
        </w:rPr>
      </w:pPr>
      <w:r w:rsidRPr="005E6E20">
        <w:rPr>
          <w:sz w:val="22"/>
          <w:szCs w:val="22"/>
        </w:rPr>
        <w:t>The owner or operator must keep records in a suitable and readily available form for expeditious reviews.</w:t>
      </w:r>
    </w:p>
    <w:p w:rsidR="00616045" w:rsidRPr="005E6E20" w:rsidRDefault="00616045" w:rsidP="00FF1CF5">
      <w:pPr>
        <w:numPr>
          <w:ilvl w:val="1"/>
          <w:numId w:val="42"/>
        </w:numPr>
        <w:tabs>
          <w:tab w:val="left" w:pos="0"/>
        </w:tabs>
        <w:suppressAutoHyphens/>
        <w:rPr>
          <w:sz w:val="22"/>
          <w:szCs w:val="22"/>
        </w:rPr>
      </w:pPr>
      <w:r w:rsidRPr="005E6E20">
        <w:rPr>
          <w:sz w:val="22"/>
          <w:szCs w:val="22"/>
        </w:rPr>
        <w:t>The owner or operator must keep each record readily accessible in hard copy or electronic form for at least 5 years after the date of each occurrence, measurement, maintenance, corrective action, report, or record.</w:t>
      </w:r>
    </w:p>
    <w:p w:rsidR="00616045" w:rsidRPr="005E6E20" w:rsidRDefault="00616045" w:rsidP="00616045">
      <w:pPr>
        <w:tabs>
          <w:tab w:val="left" w:pos="0"/>
        </w:tabs>
        <w:suppressAutoHyphens/>
        <w:ind w:left="360"/>
        <w:rPr>
          <w:sz w:val="22"/>
          <w:szCs w:val="22"/>
        </w:rPr>
      </w:pPr>
      <w:r w:rsidRPr="005E6E20">
        <w:rPr>
          <w:sz w:val="22"/>
          <w:szCs w:val="22"/>
        </w:rPr>
        <w:t>[40 CFR 63.6660 and 40 CFR 63.10(b)(1)]</w:t>
      </w:r>
    </w:p>
    <w:p w:rsidR="00616045" w:rsidRPr="005E6E20" w:rsidRDefault="00616045" w:rsidP="00616045">
      <w:pPr>
        <w:tabs>
          <w:tab w:val="left" w:pos="0"/>
        </w:tabs>
        <w:suppressAutoHyphens/>
        <w:spacing w:before="120" w:after="120"/>
        <w:rPr>
          <w:b/>
          <w:sz w:val="22"/>
          <w:szCs w:val="22"/>
          <w:u w:val="single"/>
        </w:rPr>
      </w:pPr>
      <w:r w:rsidRPr="005E6E20">
        <w:rPr>
          <w:b/>
          <w:sz w:val="22"/>
          <w:szCs w:val="22"/>
          <w:u w:val="single"/>
        </w:rPr>
        <w:t>Reporting Requirements</w:t>
      </w:r>
    </w:p>
    <w:p w:rsidR="00616045" w:rsidRPr="005E6E20" w:rsidRDefault="00616045" w:rsidP="00FF1CF5">
      <w:pPr>
        <w:pStyle w:val="ListParagraph"/>
        <w:numPr>
          <w:ilvl w:val="0"/>
          <w:numId w:val="42"/>
        </w:numPr>
        <w:autoSpaceDE w:val="0"/>
        <w:autoSpaceDN w:val="0"/>
        <w:adjustRightInd w:val="0"/>
        <w:spacing w:after="120"/>
        <w:ind w:left="360" w:hanging="360"/>
        <w:rPr>
          <w:color w:val="000000"/>
          <w:szCs w:val="22"/>
        </w:rPr>
      </w:pPr>
      <w:r w:rsidRPr="005E6E20">
        <w:rPr>
          <w:color w:val="000000"/>
          <w:szCs w:val="22"/>
          <w:u w:val="single"/>
        </w:rPr>
        <w:t>Emergency Situation</w:t>
      </w:r>
      <w:r w:rsidRPr="005E6E20">
        <w:rPr>
          <w:color w:val="000000"/>
          <w:szCs w:val="22"/>
        </w:rPr>
        <w:t xml:space="preserve">.  If an emergency engine is operating during an emergency and it is not possible to shut down the engine in order to perform the work practice requirements on the schedule required in specific </w:t>
      </w:r>
      <w:r w:rsidRPr="0049607B">
        <w:rPr>
          <w:color w:val="000000"/>
          <w:szCs w:val="22"/>
        </w:rPr>
        <w:t xml:space="preserve">condition </w:t>
      </w:r>
      <w:r w:rsidR="005E6E20" w:rsidRPr="0049607B">
        <w:rPr>
          <w:b/>
          <w:color w:val="000000"/>
          <w:szCs w:val="22"/>
        </w:rPr>
        <w:t>L</w:t>
      </w:r>
      <w:r w:rsidRPr="0049607B">
        <w:rPr>
          <w:b/>
          <w:color w:val="000000"/>
          <w:szCs w:val="22"/>
        </w:rPr>
        <w:t>.</w:t>
      </w:r>
      <w:r w:rsidR="005263E4">
        <w:rPr>
          <w:b/>
          <w:color w:val="000000"/>
          <w:szCs w:val="22"/>
        </w:rPr>
        <w:t>2</w:t>
      </w:r>
      <w:r w:rsidRPr="0049607B">
        <w:rPr>
          <w:b/>
          <w:color w:val="000000"/>
          <w:szCs w:val="22"/>
        </w:rPr>
        <w:t>.</w:t>
      </w:r>
      <w:r w:rsidRPr="0049607B">
        <w:rPr>
          <w:color w:val="000000"/>
          <w:szCs w:val="22"/>
        </w:rPr>
        <w:t xml:space="preserve"> of this</w:t>
      </w:r>
      <w:r w:rsidRPr="005E6E20">
        <w:rPr>
          <w:color w:val="000000"/>
          <w:szCs w:val="22"/>
        </w:rPr>
        <w:t xml:space="preserve"> section,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[40 CFR 63 Table 2c, footnote 1]</w:t>
      </w:r>
    </w:p>
    <w:p w:rsidR="0084478C" w:rsidRPr="009E1F62" w:rsidRDefault="0084478C" w:rsidP="0084478C">
      <w:pPr>
        <w:keepNext/>
        <w:spacing w:before="120" w:after="120"/>
        <w:jc w:val="both"/>
        <w:outlineLvl w:val="1"/>
        <w:rPr>
          <w:caps/>
          <w:sz w:val="22"/>
          <w:szCs w:val="22"/>
        </w:rPr>
      </w:pPr>
      <w:r w:rsidRPr="009E1F62">
        <w:rPr>
          <w:b/>
          <w:caps/>
          <w:sz w:val="22"/>
          <w:szCs w:val="22"/>
        </w:rPr>
        <w:t>Other Applicable Requirements</w:t>
      </w:r>
    </w:p>
    <w:p w:rsidR="0084478C" w:rsidRPr="009E1F62" w:rsidRDefault="0084478C" w:rsidP="00FF1CF5">
      <w:pPr>
        <w:widowControl w:val="0"/>
        <w:numPr>
          <w:ilvl w:val="0"/>
          <w:numId w:val="42"/>
        </w:numPr>
        <w:spacing w:after="120"/>
        <w:jc w:val="both"/>
        <w:rPr>
          <w:color w:val="000000"/>
          <w:sz w:val="22"/>
          <w:szCs w:val="22"/>
        </w:rPr>
      </w:pPr>
      <w:r w:rsidRPr="009E1F62">
        <w:rPr>
          <w:sz w:val="22"/>
          <w:szCs w:val="22"/>
          <w:u w:val="single"/>
        </w:rPr>
        <w:t>N</w:t>
      </w:r>
      <w:r>
        <w:rPr>
          <w:sz w:val="22"/>
          <w:szCs w:val="22"/>
          <w:u w:val="single"/>
        </w:rPr>
        <w:t>ESHAP</w:t>
      </w:r>
      <w:r w:rsidRPr="009E1F62">
        <w:rPr>
          <w:sz w:val="22"/>
          <w:szCs w:val="22"/>
          <w:u w:val="single"/>
        </w:rPr>
        <w:t xml:space="preserve"> Provisions</w:t>
      </w:r>
      <w:r w:rsidRPr="009E1F62">
        <w:rPr>
          <w:sz w:val="22"/>
          <w:szCs w:val="22"/>
        </w:rPr>
        <w:t xml:space="preserve">:  </w:t>
      </w:r>
      <w:r>
        <w:rPr>
          <w:sz w:val="22"/>
          <w:szCs w:val="22"/>
        </w:rPr>
        <w:t>Emissions units 037, 038, 309, 040 and 042 are</w:t>
      </w:r>
      <w:r w:rsidRPr="009E1F62">
        <w:rPr>
          <w:sz w:val="22"/>
          <w:szCs w:val="22"/>
        </w:rPr>
        <w:t xml:space="preserve"> subject to the </w:t>
      </w:r>
      <w:r>
        <w:rPr>
          <w:sz w:val="22"/>
          <w:szCs w:val="22"/>
        </w:rPr>
        <w:t xml:space="preserve">National Emission Standards for HAPs, </w:t>
      </w:r>
      <w:r w:rsidRPr="009E1F62">
        <w:rPr>
          <w:sz w:val="22"/>
          <w:szCs w:val="22"/>
        </w:rPr>
        <w:t xml:space="preserve">Subparts A and </w:t>
      </w:r>
      <w:r>
        <w:rPr>
          <w:sz w:val="22"/>
          <w:szCs w:val="22"/>
        </w:rPr>
        <w:t>ZZZZ</w:t>
      </w:r>
      <w:r w:rsidRPr="009E1F62">
        <w:rPr>
          <w:sz w:val="22"/>
          <w:szCs w:val="22"/>
        </w:rPr>
        <w:t xml:space="preserve"> in 40 CFR 6</w:t>
      </w:r>
      <w:r>
        <w:rPr>
          <w:sz w:val="22"/>
          <w:szCs w:val="22"/>
        </w:rPr>
        <w:t>3</w:t>
      </w:r>
      <w:r w:rsidRPr="009E1F62">
        <w:rPr>
          <w:sz w:val="22"/>
          <w:szCs w:val="22"/>
        </w:rPr>
        <w:t xml:space="preserve"> for “</w:t>
      </w:r>
      <w:r>
        <w:rPr>
          <w:sz w:val="22"/>
          <w:szCs w:val="22"/>
        </w:rPr>
        <w:t>Reciprocating Internal Combustion Engines</w:t>
      </w:r>
      <w:r w:rsidRPr="009E1F62">
        <w:rPr>
          <w:sz w:val="22"/>
          <w:szCs w:val="22"/>
        </w:rPr>
        <w:t xml:space="preserve">”.  Appendix </w:t>
      </w:r>
      <w:r>
        <w:rPr>
          <w:sz w:val="22"/>
          <w:szCs w:val="22"/>
        </w:rPr>
        <w:t>O</w:t>
      </w:r>
      <w:r w:rsidRPr="009E1F62">
        <w:rPr>
          <w:sz w:val="22"/>
          <w:szCs w:val="22"/>
        </w:rPr>
        <w:t xml:space="preserve"> of this permit summarizes these provisions.</w:t>
      </w:r>
      <w:r w:rsidRPr="009E1F62">
        <w:rPr>
          <w:color w:val="000000"/>
          <w:sz w:val="22"/>
          <w:szCs w:val="22"/>
        </w:rPr>
        <w:t xml:space="preserve">  [Rule 62-204.800, F.A.C</w:t>
      </w:r>
      <w:r w:rsidR="00573FA7">
        <w:rPr>
          <w:color w:val="000000"/>
          <w:sz w:val="22"/>
          <w:szCs w:val="22"/>
        </w:rPr>
        <w:t xml:space="preserve"> and </w:t>
      </w:r>
      <w:r w:rsidR="00573FA7" w:rsidRPr="005E6E20">
        <w:rPr>
          <w:color w:val="000000"/>
          <w:szCs w:val="22"/>
        </w:rPr>
        <w:t>40 CFR 63.6665</w:t>
      </w:r>
      <w:r w:rsidRPr="009E1F62">
        <w:rPr>
          <w:color w:val="000000"/>
          <w:sz w:val="22"/>
          <w:szCs w:val="22"/>
        </w:rPr>
        <w:t>]</w:t>
      </w:r>
    </w:p>
    <w:p w:rsidR="00BC030C" w:rsidRDefault="00616045" w:rsidP="00FF1CF5">
      <w:pPr>
        <w:pStyle w:val="ListParagraph"/>
        <w:numPr>
          <w:ilvl w:val="0"/>
          <w:numId w:val="42"/>
        </w:numPr>
        <w:autoSpaceDE w:val="0"/>
        <w:autoSpaceDN w:val="0"/>
        <w:adjustRightInd w:val="0"/>
        <w:spacing w:after="120"/>
        <w:ind w:left="360" w:hanging="360"/>
        <w:rPr>
          <w:color w:val="000000"/>
          <w:szCs w:val="22"/>
        </w:rPr>
      </w:pPr>
      <w:r w:rsidRPr="005E6E20">
        <w:rPr>
          <w:color w:val="000000"/>
          <w:szCs w:val="22"/>
        </w:rPr>
        <w:t>The owner or operator must comply with the general provisions in 40 CFR 63 Subpart A.  []</w:t>
      </w:r>
    </w:p>
    <w:p w:rsidR="0084478C" w:rsidRDefault="0084478C" w:rsidP="00FF1CF5">
      <w:pPr>
        <w:pStyle w:val="ListParagraph"/>
        <w:numPr>
          <w:ilvl w:val="0"/>
          <w:numId w:val="42"/>
        </w:numPr>
        <w:autoSpaceDE w:val="0"/>
        <w:autoSpaceDN w:val="0"/>
        <w:adjustRightInd w:val="0"/>
        <w:spacing w:after="120"/>
        <w:ind w:left="360" w:hanging="360"/>
        <w:rPr>
          <w:color w:val="000000"/>
          <w:szCs w:val="22"/>
        </w:rPr>
        <w:sectPr w:rsidR="0084478C" w:rsidSect="000651FD">
          <w:headerReference w:type="even" r:id="rId60"/>
          <w:headerReference w:type="default" r:id="rId61"/>
          <w:headerReference w:type="first" r:id="rId62"/>
          <w:pgSz w:w="12240" w:h="15840" w:code="1"/>
          <w:pgMar w:top="720" w:right="1080" w:bottom="720" w:left="1080" w:header="720" w:footer="720" w:gutter="0"/>
          <w:paperSrc w:first="15" w:other="15"/>
          <w:cols w:space="720"/>
        </w:sectPr>
      </w:pPr>
    </w:p>
    <w:p w:rsidR="00BC030C" w:rsidRPr="005E6E20" w:rsidRDefault="00BC030C" w:rsidP="00BC030C">
      <w:pPr>
        <w:spacing w:after="120"/>
        <w:rPr>
          <w:b/>
          <w:sz w:val="22"/>
          <w:szCs w:val="22"/>
        </w:rPr>
      </w:pPr>
      <w:r w:rsidRPr="005E6E20">
        <w:rPr>
          <w:b/>
          <w:sz w:val="22"/>
          <w:szCs w:val="22"/>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370"/>
      </w:tblGrid>
      <w:tr w:rsidR="00BC030C" w:rsidRPr="005E6E20" w:rsidTr="009A2858">
        <w:tc>
          <w:tcPr>
            <w:tcW w:w="1584" w:type="dxa"/>
          </w:tcPr>
          <w:p w:rsidR="00BC030C" w:rsidRPr="005E6E20" w:rsidRDefault="00BC030C" w:rsidP="009A2858">
            <w:pPr>
              <w:jc w:val="center"/>
              <w:rPr>
                <w:b/>
                <w:sz w:val="22"/>
                <w:szCs w:val="22"/>
              </w:rPr>
            </w:pPr>
            <w:r w:rsidRPr="005E6E20">
              <w:rPr>
                <w:sz w:val="22"/>
                <w:szCs w:val="22"/>
              </w:rPr>
              <w:br w:type="page"/>
            </w:r>
            <w:r w:rsidRPr="005E6E20">
              <w:rPr>
                <w:sz w:val="22"/>
                <w:szCs w:val="22"/>
              </w:rPr>
              <w:br w:type="page"/>
            </w:r>
            <w:r w:rsidRPr="005E6E20">
              <w:rPr>
                <w:b/>
                <w:sz w:val="22"/>
                <w:szCs w:val="22"/>
              </w:rPr>
              <w:t>E.U. ID No.</w:t>
            </w:r>
          </w:p>
        </w:tc>
        <w:tc>
          <w:tcPr>
            <w:tcW w:w="8370" w:type="dxa"/>
          </w:tcPr>
          <w:p w:rsidR="00BC030C" w:rsidRPr="005E6E20" w:rsidRDefault="00BC030C" w:rsidP="009A2858">
            <w:pPr>
              <w:rPr>
                <w:b/>
                <w:sz w:val="22"/>
                <w:szCs w:val="22"/>
              </w:rPr>
            </w:pPr>
            <w:r w:rsidRPr="005E6E20">
              <w:rPr>
                <w:b/>
                <w:sz w:val="22"/>
                <w:szCs w:val="22"/>
              </w:rPr>
              <w:t>Brief Description</w:t>
            </w:r>
          </w:p>
        </w:tc>
      </w:tr>
      <w:tr w:rsidR="00BC030C" w:rsidRPr="005E6E20" w:rsidTr="009A2858">
        <w:tc>
          <w:tcPr>
            <w:tcW w:w="1584" w:type="dxa"/>
          </w:tcPr>
          <w:p w:rsidR="00BC030C" w:rsidRPr="005E6E20" w:rsidRDefault="00CC46ED" w:rsidP="009A2858">
            <w:pPr>
              <w:jc w:val="center"/>
              <w:rPr>
                <w:sz w:val="22"/>
                <w:szCs w:val="22"/>
                <w:highlight w:val="yellow"/>
              </w:rPr>
            </w:pPr>
            <w:r w:rsidRPr="00CC46ED">
              <w:rPr>
                <w:sz w:val="22"/>
                <w:szCs w:val="22"/>
              </w:rPr>
              <w:t>041</w:t>
            </w:r>
          </w:p>
        </w:tc>
        <w:tc>
          <w:tcPr>
            <w:tcW w:w="8370" w:type="dxa"/>
          </w:tcPr>
          <w:p w:rsidR="00BC030C" w:rsidRPr="00B218E1" w:rsidRDefault="00BC030C" w:rsidP="00BC030C">
            <w:pPr>
              <w:rPr>
                <w:sz w:val="22"/>
                <w:szCs w:val="22"/>
              </w:rPr>
            </w:pPr>
            <w:r>
              <w:rPr>
                <w:sz w:val="22"/>
                <w:szCs w:val="22"/>
              </w:rPr>
              <w:t>1064</w:t>
            </w:r>
            <w:r w:rsidRPr="00B218E1">
              <w:rPr>
                <w:sz w:val="22"/>
                <w:szCs w:val="22"/>
              </w:rPr>
              <w:t xml:space="preserve"> </w:t>
            </w:r>
            <w:proofErr w:type="spellStart"/>
            <w:r w:rsidRPr="00B218E1">
              <w:rPr>
                <w:sz w:val="22"/>
                <w:szCs w:val="22"/>
              </w:rPr>
              <w:t>bhp</w:t>
            </w:r>
            <w:proofErr w:type="spellEnd"/>
            <w:r w:rsidRPr="00B218E1">
              <w:rPr>
                <w:sz w:val="22"/>
                <w:szCs w:val="22"/>
              </w:rPr>
              <w:t xml:space="preserve"> Emergency Reciprocating Internal Combustion Engine (WTP </w:t>
            </w:r>
            <w:r>
              <w:rPr>
                <w:sz w:val="22"/>
                <w:szCs w:val="22"/>
              </w:rPr>
              <w:t>plant generator</w:t>
            </w:r>
            <w:r w:rsidRPr="00B218E1">
              <w:rPr>
                <w:sz w:val="22"/>
                <w:szCs w:val="22"/>
              </w:rPr>
              <w:t>)</w:t>
            </w:r>
          </w:p>
        </w:tc>
      </w:tr>
    </w:tbl>
    <w:p w:rsidR="009A2858" w:rsidRDefault="009A2858" w:rsidP="009A2858">
      <w:pPr>
        <w:spacing w:before="120"/>
        <w:rPr>
          <w:sz w:val="22"/>
          <w:szCs w:val="22"/>
        </w:rPr>
      </w:pPr>
      <w:r>
        <w:rPr>
          <w:sz w:val="22"/>
          <w:szCs w:val="22"/>
        </w:rPr>
        <w:t>EU041 is an existing 1064</w:t>
      </w:r>
      <w:r w:rsidRPr="00B218E1">
        <w:rPr>
          <w:sz w:val="22"/>
          <w:szCs w:val="22"/>
        </w:rPr>
        <w:t xml:space="preserve"> </w:t>
      </w:r>
      <w:proofErr w:type="spellStart"/>
      <w:r w:rsidRPr="00B218E1">
        <w:rPr>
          <w:sz w:val="22"/>
          <w:szCs w:val="22"/>
        </w:rPr>
        <w:t>bhp</w:t>
      </w:r>
      <w:proofErr w:type="spellEnd"/>
      <w:r w:rsidRPr="00B218E1">
        <w:rPr>
          <w:sz w:val="22"/>
          <w:szCs w:val="22"/>
        </w:rPr>
        <w:t xml:space="preserve"> </w:t>
      </w:r>
      <w:r>
        <w:rPr>
          <w:sz w:val="22"/>
          <w:szCs w:val="22"/>
        </w:rPr>
        <w:t>e</w:t>
      </w:r>
      <w:r w:rsidRPr="00B218E1">
        <w:rPr>
          <w:sz w:val="22"/>
          <w:szCs w:val="22"/>
        </w:rPr>
        <w:t xml:space="preserve">mergency </w:t>
      </w:r>
      <w:r>
        <w:rPr>
          <w:sz w:val="22"/>
          <w:szCs w:val="22"/>
        </w:rPr>
        <w:t xml:space="preserve">RICE located at the </w:t>
      </w:r>
      <w:r w:rsidRPr="00B218E1">
        <w:rPr>
          <w:sz w:val="22"/>
          <w:szCs w:val="22"/>
        </w:rPr>
        <w:t>W</w:t>
      </w:r>
      <w:r>
        <w:rPr>
          <w:sz w:val="22"/>
          <w:szCs w:val="22"/>
        </w:rPr>
        <w:t xml:space="preserve">TP.  The </w:t>
      </w:r>
      <w:r w:rsidR="008E227E">
        <w:rPr>
          <w:sz w:val="22"/>
          <w:szCs w:val="22"/>
        </w:rPr>
        <w:t xml:space="preserve">diesel </w:t>
      </w:r>
      <w:r w:rsidR="00B00A74">
        <w:rPr>
          <w:sz w:val="22"/>
          <w:szCs w:val="22"/>
        </w:rPr>
        <w:t>Detroit</w:t>
      </w:r>
      <w:r>
        <w:rPr>
          <w:sz w:val="22"/>
          <w:szCs w:val="22"/>
        </w:rPr>
        <w:t xml:space="preserve"> </w:t>
      </w:r>
      <w:r w:rsidR="00B00A74">
        <w:rPr>
          <w:sz w:val="22"/>
          <w:szCs w:val="22"/>
        </w:rPr>
        <w:t>800ROZD71</w:t>
      </w:r>
      <w:r>
        <w:rPr>
          <w:sz w:val="22"/>
          <w:szCs w:val="22"/>
        </w:rPr>
        <w:t xml:space="preserve"> engine (engine number </w:t>
      </w:r>
      <w:r w:rsidR="00B00A74">
        <w:rPr>
          <w:sz w:val="22"/>
          <w:szCs w:val="22"/>
        </w:rPr>
        <w:t>378320</w:t>
      </w:r>
      <w:r>
        <w:rPr>
          <w:sz w:val="22"/>
          <w:szCs w:val="22"/>
        </w:rPr>
        <w:t xml:space="preserve">) was manufactured in </w:t>
      </w:r>
      <w:r w:rsidR="00B00A74">
        <w:rPr>
          <w:sz w:val="22"/>
          <w:szCs w:val="22"/>
        </w:rPr>
        <w:t>1998</w:t>
      </w:r>
      <w:r>
        <w:rPr>
          <w:sz w:val="22"/>
          <w:szCs w:val="22"/>
        </w:rPr>
        <w:t xml:space="preserve">.  </w:t>
      </w:r>
      <w:r w:rsidR="005F33B7">
        <w:rPr>
          <w:sz w:val="22"/>
          <w:szCs w:val="22"/>
        </w:rPr>
        <w:t xml:space="preserve">The displacement is </w:t>
      </w:r>
      <w:r w:rsidR="008E227E">
        <w:rPr>
          <w:sz w:val="22"/>
          <w:szCs w:val="22"/>
        </w:rPr>
        <w:t>1.50</w:t>
      </w:r>
      <w:r w:rsidR="005F33B7">
        <w:rPr>
          <w:sz w:val="22"/>
          <w:szCs w:val="22"/>
        </w:rPr>
        <w:t xml:space="preserve"> liters/cylinder (l/</w:t>
      </w:r>
      <w:proofErr w:type="spellStart"/>
      <w:r w:rsidR="005F33B7">
        <w:rPr>
          <w:sz w:val="22"/>
          <w:szCs w:val="22"/>
        </w:rPr>
        <w:t>cyl</w:t>
      </w:r>
      <w:proofErr w:type="spellEnd"/>
      <w:r w:rsidR="005F33B7">
        <w:rPr>
          <w:sz w:val="22"/>
          <w:szCs w:val="22"/>
        </w:rPr>
        <w:t>).  This engine operates approximately 60 hours per year and is subject to 40 CFR 63 Subpart ZZZZ.</w:t>
      </w:r>
    </w:p>
    <w:p w:rsidR="00BC030C" w:rsidRPr="005E6E20" w:rsidRDefault="00BC030C" w:rsidP="00BC030C">
      <w:pPr>
        <w:spacing w:before="120" w:after="120"/>
        <w:rPr>
          <w:sz w:val="22"/>
          <w:szCs w:val="22"/>
          <w:u w:val="single"/>
        </w:rPr>
      </w:pPr>
      <w:r w:rsidRPr="009C4D76">
        <w:rPr>
          <w:sz w:val="22"/>
          <w:szCs w:val="22"/>
        </w:rPr>
        <w:t>The following table provides important details for these emissions units</w:t>
      </w:r>
      <w:r w:rsidRPr="005E6E20">
        <w:rPr>
          <w:sz w:val="22"/>
          <w:szCs w:val="22"/>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900"/>
        <w:gridCol w:w="1530"/>
        <w:gridCol w:w="900"/>
        <w:gridCol w:w="1080"/>
        <w:gridCol w:w="1080"/>
        <w:gridCol w:w="1530"/>
        <w:gridCol w:w="900"/>
        <w:gridCol w:w="1260"/>
      </w:tblGrid>
      <w:tr w:rsidR="005A75D1" w:rsidRPr="005E6E20" w:rsidTr="009A2858">
        <w:tc>
          <w:tcPr>
            <w:tcW w:w="810" w:type="dxa"/>
            <w:tcBorders>
              <w:bottom w:val="single" w:sz="4" w:space="0" w:color="auto"/>
            </w:tcBorders>
            <w:shd w:val="clear" w:color="auto" w:fill="F2F2F2"/>
            <w:vAlign w:val="center"/>
          </w:tcPr>
          <w:p w:rsidR="00BC030C" w:rsidRPr="005E6E20" w:rsidRDefault="00BC030C" w:rsidP="009A2858">
            <w:pPr>
              <w:spacing w:after="120"/>
              <w:ind w:left="-108" w:firstLine="108"/>
              <w:jc w:val="center"/>
              <w:rPr>
                <w:b/>
                <w:sz w:val="22"/>
                <w:szCs w:val="22"/>
              </w:rPr>
            </w:pPr>
            <w:r w:rsidRPr="005E6E20">
              <w:rPr>
                <w:b/>
                <w:sz w:val="22"/>
                <w:szCs w:val="22"/>
              </w:rPr>
              <w:t>E.U. ID No.</w:t>
            </w:r>
          </w:p>
        </w:tc>
        <w:tc>
          <w:tcPr>
            <w:tcW w:w="900" w:type="dxa"/>
            <w:tcBorders>
              <w:bottom w:val="single" w:sz="4" w:space="0" w:color="auto"/>
            </w:tcBorders>
            <w:shd w:val="clear" w:color="auto" w:fill="F2F2F2"/>
            <w:vAlign w:val="center"/>
          </w:tcPr>
          <w:p w:rsidR="00BC030C" w:rsidRPr="005E6E20" w:rsidRDefault="00BC030C" w:rsidP="009A2858">
            <w:pPr>
              <w:spacing w:after="120"/>
              <w:jc w:val="center"/>
              <w:rPr>
                <w:sz w:val="22"/>
                <w:szCs w:val="22"/>
              </w:rPr>
            </w:pPr>
            <w:r w:rsidRPr="005E6E20">
              <w:rPr>
                <w:b/>
                <w:sz w:val="22"/>
                <w:szCs w:val="22"/>
              </w:rPr>
              <w:t>Engine Brake HP</w:t>
            </w:r>
          </w:p>
        </w:tc>
        <w:tc>
          <w:tcPr>
            <w:tcW w:w="1530" w:type="dxa"/>
            <w:tcBorders>
              <w:bottom w:val="single" w:sz="4" w:space="0" w:color="auto"/>
            </w:tcBorders>
            <w:shd w:val="clear" w:color="auto" w:fill="F2F2F2"/>
            <w:vAlign w:val="center"/>
          </w:tcPr>
          <w:p w:rsidR="00BC030C" w:rsidRPr="005E6E20" w:rsidRDefault="00BC030C" w:rsidP="009A2858">
            <w:pPr>
              <w:spacing w:after="120"/>
              <w:jc w:val="center"/>
              <w:rPr>
                <w:sz w:val="22"/>
                <w:szCs w:val="22"/>
              </w:rPr>
            </w:pPr>
            <w:r w:rsidRPr="005E6E20">
              <w:rPr>
                <w:b/>
                <w:sz w:val="22"/>
                <w:szCs w:val="22"/>
              </w:rPr>
              <w:t>Date of Construction</w:t>
            </w:r>
          </w:p>
        </w:tc>
        <w:tc>
          <w:tcPr>
            <w:tcW w:w="900" w:type="dxa"/>
            <w:tcBorders>
              <w:bottom w:val="single" w:sz="4" w:space="0" w:color="auto"/>
            </w:tcBorders>
            <w:shd w:val="clear" w:color="auto" w:fill="F2F2F2"/>
            <w:vAlign w:val="center"/>
          </w:tcPr>
          <w:p w:rsidR="00BC030C" w:rsidRPr="005E6E20" w:rsidRDefault="00BC030C" w:rsidP="009A2858">
            <w:pPr>
              <w:spacing w:after="120"/>
              <w:jc w:val="center"/>
              <w:rPr>
                <w:b/>
                <w:sz w:val="22"/>
                <w:szCs w:val="22"/>
              </w:rPr>
            </w:pPr>
            <w:r w:rsidRPr="005E6E20">
              <w:rPr>
                <w:b/>
                <w:sz w:val="22"/>
                <w:szCs w:val="22"/>
              </w:rPr>
              <w:t>Model Year</w:t>
            </w:r>
          </w:p>
        </w:tc>
        <w:tc>
          <w:tcPr>
            <w:tcW w:w="1080" w:type="dxa"/>
            <w:tcBorders>
              <w:bottom w:val="single" w:sz="4" w:space="0" w:color="auto"/>
            </w:tcBorders>
            <w:shd w:val="clear" w:color="auto" w:fill="F2F2F2"/>
            <w:vAlign w:val="center"/>
          </w:tcPr>
          <w:p w:rsidR="00BC030C" w:rsidRPr="005E6E20" w:rsidRDefault="00BC030C" w:rsidP="009A2858">
            <w:pPr>
              <w:spacing w:after="120"/>
              <w:jc w:val="center"/>
              <w:rPr>
                <w:sz w:val="22"/>
                <w:szCs w:val="22"/>
              </w:rPr>
            </w:pPr>
            <w:r w:rsidRPr="005E6E20">
              <w:rPr>
                <w:b/>
                <w:sz w:val="22"/>
                <w:szCs w:val="22"/>
              </w:rPr>
              <w:t>Primary Fuel</w:t>
            </w:r>
          </w:p>
        </w:tc>
        <w:tc>
          <w:tcPr>
            <w:tcW w:w="1080" w:type="dxa"/>
            <w:tcBorders>
              <w:bottom w:val="single" w:sz="4" w:space="0" w:color="auto"/>
            </w:tcBorders>
            <w:shd w:val="clear" w:color="auto" w:fill="F2F2F2"/>
            <w:vAlign w:val="center"/>
          </w:tcPr>
          <w:p w:rsidR="00BC030C" w:rsidRPr="005E6E20" w:rsidRDefault="00BC030C" w:rsidP="009A2858">
            <w:pPr>
              <w:spacing w:after="120"/>
              <w:ind w:right="-18"/>
              <w:jc w:val="center"/>
              <w:rPr>
                <w:b/>
                <w:sz w:val="22"/>
                <w:szCs w:val="22"/>
              </w:rPr>
            </w:pPr>
            <w:r w:rsidRPr="005E6E20">
              <w:rPr>
                <w:b/>
                <w:sz w:val="22"/>
                <w:szCs w:val="22"/>
              </w:rPr>
              <w:t>Type of Engine</w:t>
            </w:r>
          </w:p>
        </w:tc>
        <w:tc>
          <w:tcPr>
            <w:tcW w:w="1530" w:type="dxa"/>
            <w:tcBorders>
              <w:bottom w:val="single" w:sz="4" w:space="0" w:color="auto"/>
            </w:tcBorders>
            <w:shd w:val="clear" w:color="auto" w:fill="F2F2F2"/>
            <w:vAlign w:val="center"/>
          </w:tcPr>
          <w:p w:rsidR="00BC030C" w:rsidRPr="005E6E20" w:rsidRDefault="00BC030C" w:rsidP="009A2858">
            <w:pPr>
              <w:spacing w:after="120"/>
              <w:jc w:val="center"/>
              <w:rPr>
                <w:sz w:val="22"/>
                <w:szCs w:val="22"/>
              </w:rPr>
            </w:pPr>
            <w:r w:rsidRPr="005E6E20">
              <w:rPr>
                <w:b/>
                <w:sz w:val="22"/>
                <w:szCs w:val="22"/>
              </w:rPr>
              <w:t>Displacement liters/cylinder(l/c)</w:t>
            </w:r>
          </w:p>
        </w:tc>
        <w:tc>
          <w:tcPr>
            <w:tcW w:w="900" w:type="dxa"/>
            <w:tcBorders>
              <w:bottom w:val="single" w:sz="4" w:space="0" w:color="auto"/>
            </w:tcBorders>
            <w:shd w:val="clear" w:color="auto" w:fill="F2F2F2"/>
            <w:vAlign w:val="center"/>
          </w:tcPr>
          <w:p w:rsidR="00BC030C" w:rsidRPr="005E6E20" w:rsidRDefault="00BC030C" w:rsidP="009A2858">
            <w:pPr>
              <w:spacing w:after="120"/>
              <w:jc w:val="center"/>
              <w:rPr>
                <w:b/>
                <w:sz w:val="22"/>
                <w:szCs w:val="22"/>
              </w:rPr>
            </w:pPr>
            <w:r w:rsidRPr="005E6E20">
              <w:rPr>
                <w:b/>
                <w:sz w:val="22"/>
                <w:szCs w:val="22"/>
              </w:rPr>
              <w:t>Serial #</w:t>
            </w:r>
          </w:p>
        </w:tc>
        <w:tc>
          <w:tcPr>
            <w:tcW w:w="1260" w:type="dxa"/>
            <w:tcBorders>
              <w:bottom w:val="single" w:sz="4" w:space="0" w:color="auto"/>
            </w:tcBorders>
            <w:shd w:val="clear" w:color="auto" w:fill="F2F2F2"/>
            <w:vAlign w:val="center"/>
          </w:tcPr>
          <w:p w:rsidR="00BC030C" w:rsidRPr="005E6E20" w:rsidRDefault="00BC030C" w:rsidP="009A2858">
            <w:pPr>
              <w:spacing w:after="120"/>
              <w:ind w:left="-18" w:right="252" w:firstLine="18"/>
              <w:jc w:val="center"/>
              <w:rPr>
                <w:b/>
                <w:sz w:val="22"/>
                <w:szCs w:val="22"/>
              </w:rPr>
            </w:pPr>
            <w:r w:rsidRPr="005E6E20">
              <w:rPr>
                <w:b/>
                <w:sz w:val="22"/>
                <w:szCs w:val="22"/>
              </w:rPr>
              <w:t xml:space="preserve">Date of last mod. or </w:t>
            </w:r>
            <w:proofErr w:type="spellStart"/>
            <w:r w:rsidRPr="005E6E20">
              <w:rPr>
                <w:b/>
                <w:sz w:val="22"/>
                <w:szCs w:val="22"/>
              </w:rPr>
              <w:t>reconst</w:t>
            </w:r>
            <w:proofErr w:type="spellEnd"/>
            <w:r w:rsidRPr="005E6E20">
              <w:rPr>
                <w:b/>
                <w:sz w:val="22"/>
                <w:szCs w:val="22"/>
              </w:rPr>
              <w:t>.</w:t>
            </w:r>
          </w:p>
        </w:tc>
      </w:tr>
      <w:tr w:rsidR="005A75D1" w:rsidRPr="005E6E20" w:rsidTr="009A2858">
        <w:tc>
          <w:tcPr>
            <w:tcW w:w="810" w:type="dxa"/>
            <w:vAlign w:val="center"/>
          </w:tcPr>
          <w:p w:rsidR="00BC030C" w:rsidRPr="005E6E20" w:rsidRDefault="00CC46ED" w:rsidP="009A2858">
            <w:pPr>
              <w:spacing w:after="120"/>
              <w:jc w:val="center"/>
              <w:rPr>
                <w:sz w:val="22"/>
                <w:szCs w:val="22"/>
                <w:highlight w:val="yellow"/>
              </w:rPr>
            </w:pPr>
            <w:r w:rsidRPr="00CC46ED">
              <w:rPr>
                <w:sz w:val="22"/>
                <w:szCs w:val="22"/>
              </w:rPr>
              <w:t>041</w:t>
            </w:r>
          </w:p>
        </w:tc>
        <w:tc>
          <w:tcPr>
            <w:tcW w:w="900" w:type="dxa"/>
            <w:shd w:val="clear" w:color="auto" w:fill="auto"/>
            <w:vAlign w:val="center"/>
          </w:tcPr>
          <w:p w:rsidR="00BC030C" w:rsidRPr="005E6E20" w:rsidRDefault="00BC030C" w:rsidP="009A2858">
            <w:pPr>
              <w:spacing w:after="120"/>
              <w:jc w:val="center"/>
              <w:rPr>
                <w:sz w:val="22"/>
                <w:szCs w:val="22"/>
                <w:highlight w:val="yellow"/>
              </w:rPr>
            </w:pPr>
            <w:r>
              <w:rPr>
                <w:sz w:val="22"/>
                <w:szCs w:val="22"/>
              </w:rPr>
              <w:t>1064</w:t>
            </w:r>
          </w:p>
        </w:tc>
        <w:tc>
          <w:tcPr>
            <w:tcW w:w="1530" w:type="dxa"/>
            <w:shd w:val="clear" w:color="auto" w:fill="auto"/>
            <w:vAlign w:val="center"/>
          </w:tcPr>
          <w:p w:rsidR="00BC030C" w:rsidRPr="002D32E5" w:rsidRDefault="00BC030C" w:rsidP="009A2858">
            <w:pPr>
              <w:spacing w:after="120"/>
              <w:jc w:val="center"/>
              <w:rPr>
                <w:sz w:val="22"/>
                <w:szCs w:val="22"/>
              </w:rPr>
            </w:pPr>
            <w:r w:rsidRPr="002D32E5">
              <w:rPr>
                <w:sz w:val="22"/>
                <w:szCs w:val="22"/>
              </w:rPr>
              <w:t>------------</w:t>
            </w:r>
          </w:p>
        </w:tc>
        <w:tc>
          <w:tcPr>
            <w:tcW w:w="900" w:type="dxa"/>
            <w:shd w:val="clear" w:color="auto" w:fill="auto"/>
            <w:vAlign w:val="center"/>
          </w:tcPr>
          <w:p w:rsidR="00BC030C" w:rsidRPr="0086469E" w:rsidRDefault="00BC030C" w:rsidP="009A2858">
            <w:pPr>
              <w:spacing w:after="120"/>
              <w:jc w:val="center"/>
              <w:rPr>
                <w:sz w:val="22"/>
                <w:szCs w:val="22"/>
              </w:rPr>
            </w:pPr>
            <w:r>
              <w:rPr>
                <w:sz w:val="22"/>
                <w:szCs w:val="22"/>
              </w:rPr>
              <w:t>1998</w:t>
            </w:r>
          </w:p>
        </w:tc>
        <w:tc>
          <w:tcPr>
            <w:tcW w:w="1080" w:type="dxa"/>
            <w:shd w:val="clear" w:color="auto" w:fill="auto"/>
            <w:vAlign w:val="center"/>
          </w:tcPr>
          <w:p w:rsidR="00BC030C" w:rsidRPr="0086469E" w:rsidRDefault="00BC030C" w:rsidP="009A2858">
            <w:pPr>
              <w:spacing w:after="120"/>
              <w:jc w:val="center"/>
              <w:rPr>
                <w:sz w:val="22"/>
                <w:szCs w:val="22"/>
              </w:rPr>
            </w:pPr>
            <w:r w:rsidRPr="0086469E">
              <w:rPr>
                <w:sz w:val="22"/>
                <w:szCs w:val="22"/>
              </w:rPr>
              <w:t>Diesel</w:t>
            </w:r>
          </w:p>
        </w:tc>
        <w:tc>
          <w:tcPr>
            <w:tcW w:w="1080" w:type="dxa"/>
            <w:shd w:val="clear" w:color="auto" w:fill="auto"/>
            <w:vAlign w:val="center"/>
          </w:tcPr>
          <w:p w:rsidR="00BC030C" w:rsidRPr="0086469E" w:rsidRDefault="00BC030C" w:rsidP="009A2858">
            <w:pPr>
              <w:spacing w:after="120"/>
              <w:jc w:val="center"/>
              <w:rPr>
                <w:sz w:val="22"/>
                <w:szCs w:val="22"/>
              </w:rPr>
            </w:pPr>
            <w:proofErr w:type="spellStart"/>
            <w:r w:rsidRPr="0086469E">
              <w:rPr>
                <w:sz w:val="22"/>
                <w:szCs w:val="22"/>
              </w:rPr>
              <w:t>Emer-gency</w:t>
            </w:r>
            <w:proofErr w:type="spellEnd"/>
          </w:p>
        </w:tc>
        <w:tc>
          <w:tcPr>
            <w:tcW w:w="1530" w:type="dxa"/>
            <w:vAlign w:val="center"/>
          </w:tcPr>
          <w:p w:rsidR="00BC030C" w:rsidRPr="0086469E" w:rsidRDefault="008E227E" w:rsidP="009A2858">
            <w:pPr>
              <w:spacing w:after="120"/>
              <w:jc w:val="center"/>
              <w:rPr>
                <w:sz w:val="22"/>
                <w:szCs w:val="22"/>
              </w:rPr>
            </w:pPr>
            <w:r>
              <w:rPr>
                <w:sz w:val="22"/>
                <w:szCs w:val="22"/>
              </w:rPr>
              <w:t>1.50</w:t>
            </w:r>
          </w:p>
        </w:tc>
        <w:tc>
          <w:tcPr>
            <w:tcW w:w="900" w:type="dxa"/>
            <w:vAlign w:val="center"/>
          </w:tcPr>
          <w:p w:rsidR="00BC030C" w:rsidRPr="0086469E" w:rsidRDefault="00BC030C" w:rsidP="009A2858">
            <w:pPr>
              <w:spacing w:after="120"/>
              <w:jc w:val="center"/>
              <w:rPr>
                <w:sz w:val="22"/>
                <w:szCs w:val="22"/>
              </w:rPr>
            </w:pPr>
            <w:r>
              <w:rPr>
                <w:sz w:val="22"/>
                <w:szCs w:val="22"/>
              </w:rPr>
              <w:t>378320</w:t>
            </w:r>
          </w:p>
        </w:tc>
        <w:tc>
          <w:tcPr>
            <w:tcW w:w="1260" w:type="dxa"/>
            <w:vAlign w:val="center"/>
          </w:tcPr>
          <w:p w:rsidR="00BC030C" w:rsidRPr="0086469E" w:rsidRDefault="00BC030C" w:rsidP="009A2858">
            <w:pPr>
              <w:spacing w:after="120"/>
              <w:jc w:val="center"/>
              <w:rPr>
                <w:sz w:val="22"/>
                <w:szCs w:val="22"/>
              </w:rPr>
            </w:pPr>
            <w:r w:rsidRPr="0086469E">
              <w:rPr>
                <w:sz w:val="22"/>
                <w:szCs w:val="22"/>
              </w:rPr>
              <w:t>N/A</w:t>
            </w:r>
          </w:p>
        </w:tc>
      </w:tr>
    </w:tbl>
    <w:p w:rsidR="00BC030C" w:rsidRPr="005E6E20" w:rsidRDefault="00BC030C" w:rsidP="00BC030C">
      <w:pPr>
        <w:spacing w:before="120" w:after="120"/>
        <w:rPr>
          <w:i/>
          <w:sz w:val="22"/>
          <w:szCs w:val="22"/>
        </w:rPr>
      </w:pPr>
      <w:r w:rsidRPr="005E6E20">
        <w:rPr>
          <w:i/>
          <w:sz w:val="22"/>
          <w:szCs w:val="22"/>
        </w:rPr>
        <w:t>{</w:t>
      </w:r>
      <w:r w:rsidRPr="009C4D76">
        <w:rPr>
          <w:i/>
          <w:sz w:val="22"/>
          <w:szCs w:val="22"/>
          <w:u w:val="single"/>
        </w:rPr>
        <w:t>Permitting Note</w:t>
      </w:r>
      <w:r w:rsidRPr="005E6E20">
        <w:rPr>
          <w:i/>
          <w:sz w:val="22"/>
          <w:szCs w:val="22"/>
        </w:rPr>
        <w:t>:  Th</w:t>
      </w:r>
      <w:r w:rsidR="00276E28">
        <w:rPr>
          <w:i/>
          <w:sz w:val="22"/>
          <w:szCs w:val="22"/>
        </w:rPr>
        <w:t>is</w:t>
      </w:r>
      <w:r w:rsidRPr="005E6E20">
        <w:rPr>
          <w:i/>
          <w:sz w:val="22"/>
          <w:szCs w:val="22"/>
        </w:rPr>
        <w:t xml:space="preserve"> emissions unit, compression ignition (CI) engine, </w:t>
      </w:r>
      <w:r w:rsidR="00276E28">
        <w:rPr>
          <w:i/>
          <w:sz w:val="22"/>
          <w:szCs w:val="22"/>
        </w:rPr>
        <w:t>is</w:t>
      </w:r>
      <w:r w:rsidRPr="005E6E20">
        <w:rPr>
          <w:i/>
          <w:sz w:val="22"/>
          <w:szCs w:val="22"/>
        </w:rPr>
        <w:t xml:space="preserve"> regulated under 40 CFR 63, Subpart ZZZZ, NESHAP for Stationary RICE adopted in Rule 62.204.800(11)(b), F.A.C.  This permit section addresses “existing” stationary CI RICE </w:t>
      </w:r>
      <w:r w:rsidR="00B94814">
        <w:rPr>
          <w:i/>
          <w:sz w:val="22"/>
          <w:szCs w:val="22"/>
        </w:rPr>
        <w:t>that are greater than</w:t>
      </w:r>
      <w:r w:rsidRPr="005E6E20">
        <w:rPr>
          <w:i/>
          <w:sz w:val="22"/>
          <w:szCs w:val="22"/>
        </w:rPr>
        <w:t xml:space="preserve"> 500 HP that are located at a major source of HAP and that have </w:t>
      </w:r>
      <w:r w:rsidRPr="005E6E20">
        <w:rPr>
          <w:i/>
          <w:sz w:val="22"/>
          <w:szCs w:val="22"/>
          <w:u w:val="single"/>
        </w:rPr>
        <w:t>not</w:t>
      </w:r>
      <w:r w:rsidRPr="005E6E20">
        <w:rPr>
          <w:i/>
          <w:sz w:val="22"/>
          <w:szCs w:val="22"/>
        </w:rPr>
        <w:t xml:space="preserve"> been </w:t>
      </w:r>
      <w:r w:rsidRPr="00AB52A1">
        <w:rPr>
          <w:i/>
          <w:sz w:val="22"/>
          <w:szCs w:val="22"/>
        </w:rPr>
        <w:t xml:space="preserve">modified or reconstructed after </w:t>
      </w:r>
      <w:r w:rsidR="00803172" w:rsidRPr="00AB52A1">
        <w:rPr>
          <w:i/>
          <w:sz w:val="22"/>
          <w:szCs w:val="22"/>
        </w:rPr>
        <w:t>12</w:t>
      </w:r>
      <w:r w:rsidRPr="00AB52A1">
        <w:rPr>
          <w:i/>
          <w:sz w:val="22"/>
          <w:szCs w:val="22"/>
        </w:rPr>
        <w:t>/1</w:t>
      </w:r>
      <w:r w:rsidR="00803172" w:rsidRPr="00AB52A1">
        <w:rPr>
          <w:i/>
          <w:sz w:val="22"/>
          <w:szCs w:val="22"/>
        </w:rPr>
        <w:t>9</w:t>
      </w:r>
      <w:r w:rsidRPr="00AB52A1">
        <w:rPr>
          <w:i/>
          <w:sz w:val="22"/>
          <w:szCs w:val="22"/>
        </w:rPr>
        <w:t>/200</w:t>
      </w:r>
      <w:r w:rsidR="00803172" w:rsidRPr="00AB52A1">
        <w:rPr>
          <w:i/>
          <w:sz w:val="22"/>
          <w:szCs w:val="22"/>
        </w:rPr>
        <w:t>2</w:t>
      </w:r>
      <w:r w:rsidRPr="00AB52A1">
        <w:rPr>
          <w:i/>
          <w:sz w:val="22"/>
          <w:szCs w:val="22"/>
        </w:rPr>
        <w:t xml:space="preserve">.  Unless the RICE is modified or reconstructed after 7/11/2005, NSPS 40 CFR 60, Subpart IIII, will not apply.  The </w:t>
      </w:r>
      <w:proofErr w:type="spellStart"/>
      <w:r w:rsidRPr="00AB52A1">
        <w:rPr>
          <w:i/>
          <w:sz w:val="22"/>
          <w:szCs w:val="22"/>
        </w:rPr>
        <w:t>permittee</w:t>
      </w:r>
      <w:proofErr w:type="spellEnd"/>
      <w:r w:rsidRPr="00AB52A1">
        <w:rPr>
          <w:i/>
          <w:sz w:val="22"/>
          <w:szCs w:val="22"/>
        </w:rPr>
        <w:t xml:space="preserve"> shall comply with the following emissions and operating limitations no later than May 3, 2013.</w:t>
      </w:r>
      <w:r w:rsidRPr="005E6E20">
        <w:rPr>
          <w:i/>
          <w:sz w:val="22"/>
          <w:szCs w:val="22"/>
        </w:rPr>
        <w:t>}</w:t>
      </w:r>
    </w:p>
    <w:p w:rsidR="00BC030C" w:rsidRPr="005E6E20" w:rsidRDefault="00BC030C" w:rsidP="00BC030C">
      <w:pPr>
        <w:tabs>
          <w:tab w:val="left" w:pos="0"/>
        </w:tabs>
        <w:suppressAutoHyphens/>
        <w:spacing w:after="120"/>
        <w:jc w:val="both"/>
        <w:rPr>
          <w:b/>
          <w:sz w:val="22"/>
          <w:szCs w:val="22"/>
          <w:u w:val="single"/>
        </w:rPr>
      </w:pPr>
      <w:r w:rsidRPr="005E6E20">
        <w:rPr>
          <w:b/>
          <w:sz w:val="22"/>
          <w:szCs w:val="22"/>
          <w:u w:val="single"/>
        </w:rPr>
        <w:t>Essential Potential to Emit (PTE) Parameters</w:t>
      </w:r>
    </w:p>
    <w:p w:rsidR="00BC030C" w:rsidRPr="00AB52A1" w:rsidRDefault="00BC030C" w:rsidP="00FF1CF5">
      <w:pPr>
        <w:numPr>
          <w:ilvl w:val="0"/>
          <w:numId w:val="43"/>
        </w:numPr>
        <w:tabs>
          <w:tab w:val="left" w:pos="360"/>
        </w:tabs>
        <w:ind w:left="360" w:hanging="360"/>
        <w:rPr>
          <w:sz w:val="22"/>
          <w:szCs w:val="22"/>
        </w:rPr>
      </w:pPr>
      <w:r w:rsidRPr="005E6E20">
        <w:rPr>
          <w:sz w:val="22"/>
          <w:szCs w:val="22"/>
          <w:u w:val="single"/>
        </w:rPr>
        <w:t xml:space="preserve">Hours of Operation </w:t>
      </w:r>
      <w:r w:rsidR="00803172">
        <w:rPr>
          <w:sz w:val="22"/>
          <w:szCs w:val="22"/>
          <w:u w:val="single"/>
        </w:rPr>
        <w:t xml:space="preserve"> </w:t>
      </w:r>
      <w:r w:rsidR="00803172" w:rsidRPr="00AB52A1">
        <w:rPr>
          <w:sz w:val="22"/>
          <w:szCs w:val="22"/>
        </w:rPr>
        <w:t xml:space="preserve">The owner or operator of an emergency stationary RICE with a site </w:t>
      </w:r>
      <w:r w:rsidR="008B3444" w:rsidRPr="00AB52A1">
        <w:rPr>
          <w:sz w:val="22"/>
          <w:szCs w:val="22"/>
        </w:rPr>
        <w:t>rating</w:t>
      </w:r>
      <w:r w:rsidR="00803172" w:rsidRPr="00AB52A1">
        <w:rPr>
          <w:sz w:val="22"/>
          <w:szCs w:val="22"/>
        </w:rPr>
        <w:t xml:space="preserve"> of m</w:t>
      </w:r>
      <w:r w:rsidR="009C4D76">
        <w:rPr>
          <w:sz w:val="22"/>
          <w:szCs w:val="22"/>
        </w:rPr>
        <w:t xml:space="preserve">ore than 500 </w:t>
      </w:r>
      <w:proofErr w:type="spellStart"/>
      <w:r w:rsidR="009C4D76">
        <w:rPr>
          <w:sz w:val="22"/>
          <w:szCs w:val="22"/>
        </w:rPr>
        <w:t>bhp</w:t>
      </w:r>
      <w:proofErr w:type="spellEnd"/>
      <w:r w:rsidR="009C4D76">
        <w:rPr>
          <w:sz w:val="22"/>
          <w:szCs w:val="22"/>
        </w:rPr>
        <w:t xml:space="preserve"> located at a ma</w:t>
      </w:r>
      <w:r w:rsidR="00803172" w:rsidRPr="00AB52A1">
        <w:rPr>
          <w:sz w:val="22"/>
          <w:szCs w:val="22"/>
        </w:rPr>
        <w:t>jor source of HAP emissions that w</w:t>
      </w:r>
      <w:r w:rsidR="009C4D76">
        <w:rPr>
          <w:sz w:val="22"/>
          <w:szCs w:val="22"/>
        </w:rPr>
        <w:t>a</w:t>
      </w:r>
      <w:r w:rsidR="00803172" w:rsidRPr="00AB52A1">
        <w:rPr>
          <w:sz w:val="22"/>
          <w:szCs w:val="22"/>
        </w:rPr>
        <w:t xml:space="preserve">s installed prior to June 12 2006, must operate the engine according to the conditions in </w:t>
      </w:r>
      <w:r w:rsidR="00803172" w:rsidRPr="00AB52A1">
        <w:rPr>
          <w:b/>
          <w:sz w:val="22"/>
          <w:szCs w:val="22"/>
        </w:rPr>
        <w:t>M.1.a</w:t>
      </w:r>
      <w:r w:rsidR="00803172" w:rsidRPr="00AB52A1">
        <w:rPr>
          <w:sz w:val="22"/>
          <w:szCs w:val="22"/>
        </w:rPr>
        <w:t xml:space="preserve">. – </w:t>
      </w:r>
      <w:r w:rsidR="00803172" w:rsidRPr="009C4D76">
        <w:rPr>
          <w:b/>
          <w:sz w:val="22"/>
          <w:szCs w:val="22"/>
        </w:rPr>
        <w:t>c</w:t>
      </w:r>
      <w:r w:rsidR="00803172" w:rsidRPr="00AB52A1">
        <w:rPr>
          <w:sz w:val="22"/>
          <w:szCs w:val="22"/>
        </w:rPr>
        <w:t xml:space="preserve">.  If the engine is not operated according to the </w:t>
      </w:r>
      <w:r w:rsidR="009C4D76" w:rsidRPr="00AB52A1">
        <w:rPr>
          <w:sz w:val="22"/>
          <w:szCs w:val="22"/>
        </w:rPr>
        <w:t>requirements</w:t>
      </w:r>
      <w:r w:rsidR="00AB52A1" w:rsidRPr="00AB52A1">
        <w:rPr>
          <w:sz w:val="22"/>
          <w:szCs w:val="22"/>
        </w:rPr>
        <w:t xml:space="preserve">, the engine will not be </w:t>
      </w:r>
      <w:r w:rsidR="009C4D76" w:rsidRPr="00AB52A1">
        <w:rPr>
          <w:sz w:val="22"/>
          <w:szCs w:val="22"/>
        </w:rPr>
        <w:t>considered</w:t>
      </w:r>
      <w:r w:rsidR="00AB52A1" w:rsidRPr="00AB52A1">
        <w:rPr>
          <w:sz w:val="22"/>
          <w:szCs w:val="22"/>
        </w:rPr>
        <w:t xml:space="preserve"> an emergency engine under 40 CFR 63 Subpart ZZZZ and will need to meet all requirements for non-emergency situations.</w:t>
      </w:r>
    </w:p>
    <w:p w:rsidR="00BC030C" w:rsidRPr="005E6E20" w:rsidRDefault="00BC030C" w:rsidP="00FF1CF5">
      <w:pPr>
        <w:numPr>
          <w:ilvl w:val="1"/>
          <w:numId w:val="43"/>
        </w:numPr>
        <w:tabs>
          <w:tab w:val="left" w:pos="360"/>
        </w:tabs>
        <w:ind w:left="720"/>
        <w:rPr>
          <w:sz w:val="22"/>
          <w:szCs w:val="22"/>
        </w:rPr>
      </w:pPr>
      <w:r w:rsidRPr="005E6E20">
        <w:rPr>
          <w:i/>
          <w:sz w:val="22"/>
          <w:szCs w:val="22"/>
        </w:rPr>
        <w:t>Emergency Situations</w:t>
      </w:r>
      <w:r w:rsidRPr="005E6E20">
        <w:rPr>
          <w:sz w:val="22"/>
          <w:szCs w:val="22"/>
        </w:rPr>
        <w:t>.  There is no time limit on the use of emergency stationary RICE in emergency situations.  [40 CFR 63.6640(f)(</w:t>
      </w:r>
      <w:r w:rsidR="00B94814">
        <w:rPr>
          <w:sz w:val="22"/>
          <w:szCs w:val="22"/>
        </w:rPr>
        <w:t>2</w:t>
      </w:r>
      <w:r w:rsidRPr="005E6E20">
        <w:rPr>
          <w:sz w:val="22"/>
          <w:szCs w:val="22"/>
        </w:rPr>
        <w:t>)</w:t>
      </w:r>
      <w:r w:rsidR="00B94814">
        <w:rPr>
          <w:sz w:val="22"/>
          <w:szCs w:val="22"/>
        </w:rPr>
        <w:t>(</w:t>
      </w:r>
      <w:proofErr w:type="spellStart"/>
      <w:r w:rsidR="00B94814">
        <w:rPr>
          <w:sz w:val="22"/>
          <w:szCs w:val="22"/>
        </w:rPr>
        <w:t>i</w:t>
      </w:r>
      <w:proofErr w:type="spellEnd"/>
      <w:r w:rsidR="00B94814">
        <w:rPr>
          <w:sz w:val="22"/>
          <w:szCs w:val="22"/>
        </w:rPr>
        <w:t>)</w:t>
      </w:r>
      <w:r w:rsidRPr="005E6E20">
        <w:rPr>
          <w:sz w:val="22"/>
          <w:szCs w:val="22"/>
        </w:rPr>
        <w:t>]</w:t>
      </w:r>
    </w:p>
    <w:p w:rsidR="00BC030C" w:rsidRPr="005E6E20" w:rsidRDefault="00BC030C" w:rsidP="00FF1CF5">
      <w:pPr>
        <w:numPr>
          <w:ilvl w:val="1"/>
          <w:numId w:val="43"/>
        </w:numPr>
        <w:tabs>
          <w:tab w:val="left" w:pos="360"/>
        </w:tabs>
        <w:ind w:left="720"/>
        <w:rPr>
          <w:sz w:val="22"/>
          <w:szCs w:val="22"/>
        </w:rPr>
      </w:pPr>
      <w:r w:rsidRPr="005E6E20">
        <w:rPr>
          <w:i/>
          <w:sz w:val="22"/>
          <w:szCs w:val="22"/>
        </w:rPr>
        <w:t>Maintenance and Testing</w:t>
      </w:r>
      <w:r w:rsidRPr="005E6E20">
        <w:rPr>
          <w:sz w:val="22"/>
          <w:szCs w:val="22"/>
        </w:rPr>
        <w:t xml:space="preserve">.  Each RICE is authorized to operate for the purpose of maintenance checks and readiness testing, provided that the tests are recommended by the manufacturer, the vendor, or the insurance company associated with the engine. </w:t>
      </w:r>
      <w:r w:rsidR="00B94814">
        <w:rPr>
          <w:sz w:val="22"/>
          <w:szCs w:val="22"/>
        </w:rPr>
        <w:t xml:space="preserve"> Required t</w:t>
      </w:r>
      <w:r w:rsidR="009C4D76">
        <w:rPr>
          <w:sz w:val="22"/>
          <w:szCs w:val="22"/>
        </w:rPr>
        <w:t>e</w:t>
      </w:r>
      <w:r w:rsidR="00B94814">
        <w:rPr>
          <w:sz w:val="22"/>
          <w:szCs w:val="22"/>
        </w:rPr>
        <w:t xml:space="preserve">sting of such units should be minimized, </w:t>
      </w:r>
      <w:r w:rsidR="008B3444">
        <w:rPr>
          <w:sz w:val="22"/>
          <w:szCs w:val="22"/>
        </w:rPr>
        <w:t>but</w:t>
      </w:r>
      <w:r w:rsidR="00B94814">
        <w:rPr>
          <w:sz w:val="22"/>
          <w:szCs w:val="22"/>
        </w:rPr>
        <w:t xml:space="preserve"> there is no time limit on the use of emergency stationary RICE in emergency situations and for routine testing and maintenance.  </w:t>
      </w:r>
      <w:r w:rsidRPr="005E6E20">
        <w:rPr>
          <w:sz w:val="22"/>
          <w:szCs w:val="22"/>
        </w:rPr>
        <w:t>[40 CFR 63.6640(f)(</w:t>
      </w:r>
      <w:r w:rsidR="00B94814">
        <w:rPr>
          <w:sz w:val="22"/>
          <w:szCs w:val="22"/>
        </w:rPr>
        <w:t>2</w:t>
      </w:r>
      <w:r w:rsidRPr="005E6E20">
        <w:rPr>
          <w:sz w:val="22"/>
          <w:szCs w:val="22"/>
        </w:rPr>
        <w:t>)</w:t>
      </w:r>
      <w:r w:rsidR="00B94814">
        <w:rPr>
          <w:sz w:val="22"/>
          <w:szCs w:val="22"/>
        </w:rPr>
        <w:t>(ii)</w:t>
      </w:r>
      <w:r w:rsidRPr="005E6E20">
        <w:rPr>
          <w:sz w:val="22"/>
          <w:szCs w:val="22"/>
        </w:rPr>
        <w:t>]</w:t>
      </w:r>
    </w:p>
    <w:p w:rsidR="00BC030C" w:rsidRPr="005E6E20" w:rsidRDefault="00BC030C" w:rsidP="00FF1CF5">
      <w:pPr>
        <w:numPr>
          <w:ilvl w:val="1"/>
          <w:numId w:val="43"/>
        </w:numPr>
        <w:tabs>
          <w:tab w:val="left" w:pos="360"/>
        </w:tabs>
        <w:ind w:left="720"/>
        <w:rPr>
          <w:sz w:val="22"/>
          <w:szCs w:val="22"/>
        </w:rPr>
      </w:pPr>
      <w:r w:rsidRPr="005E6E20">
        <w:rPr>
          <w:i/>
          <w:sz w:val="22"/>
          <w:szCs w:val="22"/>
        </w:rPr>
        <w:t>Non-emergency Situations</w:t>
      </w:r>
      <w:r w:rsidRPr="005E6E20">
        <w:rPr>
          <w:sz w:val="22"/>
          <w:szCs w:val="22"/>
        </w:rPr>
        <w:t xml:space="preserve">.  Each RICE is authorized to operate </w:t>
      </w:r>
      <w:r w:rsidR="00B94814">
        <w:rPr>
          <w:sz w:val="22"/>
          <w:szCs w:val="22"/>
        </w:rPr>
        <w:t>an additional</w:t>
      </w:r>
      <w:r w:rsidRPr="005E6E20">
        <w:rPr>
          <w:sz w:val="22"/>
          <w:szCs w:val="22"/>
        </w:rPr>
        <w:t xml:space="preserve"> 50 hours per year in non-emergency situations</w:t>
      </w:r>
      <w:r w:rsidR="00B94814">
        <w:rPr>
          <w:sz w:val="22"/>
          <w:szCs w:val="22"/>
        </w:rPr>
        <w:t>.  The 50 hours per year for non-emergency situations cannot be used for peak shaving or to generate income for a facility to supply power to an electric grid o</w:t>
      </w:r>
      <w:r w:rsidR="009C4D76">
        <w:rPr>
          <w:sz w:val="22"/>
          <w:szCs w:val="22"/>
        </w:rPr>
        <w:t>r otherwise supply power as par</w:t>
      </w:r>
      <w:r w:rsidR="00B94814">
        <w:rPr>
          <w:sz w:val="22"/>
          <w:szCs w:val="22"/>
        </w:rPr>
        <w:t>t of a financial arrangement with another entity.</w:t>
      </w:r>
      <w:r w:rsidRPr="005E6E20">
        <w:rPr>
          <w:sz w:val="22"/>
          <w:szCs w:val="22"/>
        </w:rPr>
        <w:t xml:space="preserve">  [40 CFR 63.6640(f)(</w:t>
      </w:r>
      <w:r w:rsidR="00B94814">
        <w:rPr>
          <w:sz w:val="22"/>
          <w:szCs w:val="22"/>
        </w:rPr>
        <w:t>2</w:t>
      </w:r>
      <w:r w:rsidRPr="005E6E20">
        <w:rPr>
          <w:sz w:val="22"/>
          <w:szCs w:val="22"/>
        </w:rPr>
        <w:t>)</w:t>
      </w:r>
      <w:r w:rsidR="00B94814">
        <w:rPr>
          <w:sz w:val="22"/>
          <w:szCs w:val="22"/>
        </w:rPr>
        <w:t>(iii)</w:t>
      </w:r>
      <w:r w:rsidRPr="005E6E20">
        <w:rPr>
          <w:sz w:val="22"/>
          <w:szCs w:val="22"/>
        </w:rPr>
        <w:t>]</w:t>
      </w:r>
    </w:p>
    <w:p w:rsidR="00616045" w:rsidRDefault="00AB52A1" w:rsidP="00AB52A1">
      <w:pPr>
        <w:pStyle w:val="ListParagraph"/>
        <w:autoSpaceDE w:val="0"/>
        <w:autoSpaceDN w:val="0"/>
        <w:adjustRightInd w:val="0"/>
        <w:spacing w:after="120"/>
        <w:ind w:left="360"/>
        <w:rPr>
          <w:color w:val="000000"/>
          <w:szCs w:val="22"/>
        </w:rPr>
      </w:pPr>
      <w:r w:rsidRPr="00AB52A1">
        <w:rPr>
          <w:color w:val="000000"/>
          <w:szCs w:val="22"/>
        </w:rPr>
        <w:t>[40 CFR 63.6640(f)]</w:t>
      </w:r>
    </w:p>
    <w:p w:rsidR="00303142" w:rsidRPr="005E6E20" w:rsidRDefault="00303142" w:rsidP="00303142">
      <w:pPr>
        <w:autoSpaceDE w:val="0"/>
        <w:autoSpaceDN w:val="0"/>
        <w:adjustRightInd w:val="0"/>
        <w:spacing w:after="120"/>
        <w:rPr>
          <w:b/>
          <w:color w:val="000000"/>
          <w:sz w:val="22"/>
          <w:szCs w:val="22"/>
          <w:u w:val="single"/>
        </w:rPr>
      </w:pPr>
      <w:r w:rsidRPr="005E6E20">
        <w:rPr>
          <w:b/>
          <w:color w:val="000000"/>
          <w:sz w:val="22"/>
          <w:szCs w:val="22"/>
          <w:u w:val="single"/>
        </w:rPr>
        <w:t>General Provisions</w:t>
      </w:r>
    </w:p>
    <w:p w:rsidR="00303142" w:rsidRPr="00AB52A1" w:rsidRDefault="00303142" w:rsidP="00303142">
      <w:pPr>
        <w:pStyle w:val="ListParagraph"/>
        <w:tabs>
          <w:tab w:val="left" w:pos="720"/>
        </w:tabs>
        <w:autoSpaceDE w:val="0"/>
        <w:autoSpaceDN w:val="0"/>
        <w:adjustRightInd w:val="0"/>
        <w:spacing w:after="120"/>
        <w:ind w:left="360" w:hanging="360"/>
        <w:rPr>
          <w:color w:val="000000"/>
          <w:szCs w:val="22"/>
        </w:rPr>
      </w:pPr>
      <w:r w:rsidRPr="00303142">
        <w:rPr>
          <w:b/>
          <w:color w:val="000000"/>
          <w:szCs w:val="22"/>
        </w:rPr>
        <w:t>M.2</w:t>
      </w:r>
      <w:r>
        <w:rPr>
          <w:color w:val="000000"/>
          <w:szCs w:val="22"/>
        </w:rPr>
        <w:t>.</w:t>
      </w:r>
      <w:r>
        <w:rPr>
          <w:color w:val="000000"/>
          <w:szCs w:val="22"/>
        </w:rPr>
        <w:tab/>
      </w:r>
      <w:r w:rsidRPr="005E6E20">
        <w:rPr>
          <w:color w:val="000000"/>
          <w:szCs w:val="22"/>
        </w:rPr>
        <w:t>The owner or operator must comply with the general provisions in 40 CFR 63 Subpart A.  [40 CFR 63.6665]</w:t>
      </w:r>
    </w:p>
    <w:p w:rsidR="00875328" w:rsidRDefault="00875328" w:rsidP="00616045">
      <w:pPr>
        <w:spacing w:after="120"/>
        <w:ind w:left="360"/>
        <w:jc w:val="both"/>
        <w:rPr>
          <w:sz w:val="22"/>
          <w:szCs w:val="22"/>
        </w:rPr>
        <w:sectPr w:rsidR="00875328" w:rsidSect="000651FD">
          <w:headerReference w:type="even" r:id="rId63"/>
          <w:headerReference w:type="default" r:id="rId64"/>
          <w:headerReference w:type="first" r:id="rId65"/>
          <w:pgSz w:w="12240" w:h="15840" w:code="1"/>
          <w:pgMar w:top="720" w:right="1080" w:bottom="720" w:left="1080" w:header="720" w:footer="720" w:gutter="0"/>
          <w:paperSrc w:first="15" w:other="15"/>
          <w:cols w:space="720"/>
        </w:sectPr>
      </w:pPr>
    </w:p>
    <w:p w:rsidR="00C24426" w:rsidRPr="008C6600" w:rsidRDefault="00C24426" w:rsidP="00C24426">
      <w:pPr>
        <w:spacing w:after="120"/>
        <w:rPr>
          <w:b/>
          <w:sz w:val="22"/>
          <w:szCs w:val="22"/>
          <w:highlight w:val="yellow"/>
          <w:u w:val="double"/>
        </w:rPr>
      </w:pPr>
      <w:r w:rsidRPr="008C6600">
        <w:rPr>
          <w:b/>
          <w:sz w:val="22"/>
          <w:szCs w:val="22"/>
          <w:highlight w:val="yellow"/>
          <w:u w:val="double"/>
        </w:rPr>
        <w:lastRenderedPageBreak/>
        <w:t>The specific conditions in this section apply to the following emissions units:</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370"/>
      </w:tblGrid>
      <w:tr w:rsidR="00C24426" w:rsidRPr="008C6600" w:rsidTr="00C24426">
        <w:tc>
          <w:tcPr>
            <w:tcW w:w="1584" w:type="dxa"/>
          </w:tcPr>
          <w:p w:rsidR="00C24426" w:rsidRPr="008C6600" w:rsidRDefault="00C24426" w:rsidP="00C24426">
            <w:pPr>
              <w:jc w:val="center"/>
              <w:rPr>
                <w:b/>
                <w:sz w:val="22"/>
                <w:szCs w:val="22"/>
                <w:highlight w:val="yellow"/>
              </w:rPr>
            </w:pPr>
            <w:r w:rsidRPr="008C6600">
              <w:rPr>
                <w:sz w:val="22"/>
                <w:szCs w:val="22"/>
                <w:highlight w:val="yellow"/>
              </w:rPr>
              <w:br w:type="page"/>
            </w:r>
            <w:r w:rsidRPr="008C6600">
              <w:rPr>
                <w:sz w:val="22"/>
                <w:szCs w:val="22"/>
                <w:highlight w:val="yellow"/>
              </w:rPr>
              <w:br w:type="page"/>
            </w:r>
            <w:r w:rsidRPr="008C6600">
              <w:rPr>
                <w:b/>
                <w:sz w:val="22"/>
                <w:szCs w:val="22"/>
                <w:highlight w:val="yellow"/>
              </w:rPr>
              <w:t>E.U. ID No.</w:t>
            </w:r>
          </w:p>
        </w:tc>
        <w:tc>
          <w:tcPr>
            <w:tcW w:w="8370" w:type="dxa"/>
          </w:tcPr>
          <w:p w:rsidR="00C24426" w:rsidRPr="008C6600" w:rsidRDefault="00C24426" w:rsidP="00C24426">
            <w:pPr>
              <w:rPr>
                <w:b/>
                <w:sz w:val="22"/>
                <w:szCs w:val="22"/>
                <w:highlight w:val="yellow"/>
              </w:rPr>
            </w:pPr>
            <w:r w:rsidRPr="008C6600">
              <w:rPr>
                <w:b/>
                <w:sz w:val="22"/>
                <w:szCs w:val="22"/>
                <w:highlight w:val="yellow"/>
              </w:rPr>
              <w:t>Brief Description</w:t>
            </w:r>
          </w:p>
        </w:tc>
      </w:tr>
      <w:tr w:rsidR="00C24426" w:rsidRPr="008C6600" w:rsidTr="00C24426">
        <w:tc>
          <w:tcPr>
            <w:tcW w:w="1584" w:type="dxa"/>
          </w:tcPr>
          <w:p w:rsidR="00C24426" w:rsidRPr="008C6600" w:rsidRDefault="00E71D3E" w:rsidP="00C24426">
            <w:pPr>
              <w:jc w:val="center"/>
              <w:rPr>
                <w:sz w:val="22"/>
                <w:szCs w:val="22"/>
                <w:highlight w:val="yellow"/>
              </w:rPr>
            </w:pPr>
            <w:r w:rsidRPr="008C6600">
              <w:rPr>
                <w:sz w:val="22"/>
                <w:szCs w:val="22"/>
                <w:highlight w:val="yellow"/>
              </w:rPr>
              <w:t>046</w:t>
            </w:r>
          </w:p>
        </w:tc>
        <w:tc>
          <w:tcPr>
            <w:tcW w:w="8370" w:type="dxa"/>
          </w:tcPr>
          <w:p w:rsidR="00C24426" w:rsidRPr="008C6600" w:rsidRDefault="004339CC" w:rsidP="004339CC">
            <w:pPr>
              <w:rPr>
                <w:sz w:val="22"/>
                <w:szCs w:val="22"/>
                <w:highlight w:val="yellow"/>
              </w:rPr>
            </w:pPr>
            <w:r w:rsidRPr="008C6600">
              <w:rPr>
                <w:sz w:val="22"/>
                <w:szCs w:val="22"/>
                <w:highlight w:val="yellow"/>
              </w:rPr>
              <w:t xml:space="preserve">Northern Canal Pump </w:t>
            </w:r>
            <w:r w:rsidR="00C24426" w:rsidRPr="008C6600">
              <w:rPr>
                <w:sz w:val="22"/>
                <w:szCs w:val="22"/>
                <w:highlight w:val="yellow"/>
              </w:rPr>
              <w:t>Reciprocating Internal Combustion Engine(RICE)</w:t>
            </w:r>
            <w:r w:rsidRPr="008C6600">
              <w:rPr>
                <w:sz w:val="22"/>
                <w:szCs w:val="22"/>
                <w:highlight w:val="yellow"/>
              </w:rPr>
              <w:t xml:space="preserve"> </w:t>
            </w:r>
          </w:p>
        </w:tc>
      </w:tr>
      <w:tr w:rsidR="00C24426" w:rsidRPr="008C6600" w:rsidTr="00C24426">
        <w:tc>
          <w:tcPr>
            <w:tcW w:w="1584" w:type="dxa"/>
          </w:tcPr>
          <w:p w:rsidR="00C24426" w:rsidRPr="008C6600" w:rsidRDefault="00E71D3E" w:rsidP="00C24426">
            <w:pPr>
              <w:jc w:val="center"/>
              <w:rPr>
                <w:sz w:val="22"/>
                <w:szCs w:val="22"/>
                <w:highlight w:val="yellow"/>
              </w:rPr>
            </w:pPr>
            <w:r w:rsidRPr="008C6600">
              <w:rPr>
                <w:sz w:val="22"/>
                <w:szCs w:val="22"/>
                <w:highlight w:val="yellow"/>
              </w:rPr>
              <w:t>047</w:t>
            </w:r>
          </w:p>
        </w:tc>
        <w:tc>
          <w:tcPr>
            <w:tcW w:w="8370" w:type="dxa"/>
          </w:tcPr>
          <w:p w:rsidR="00C24426" w:rsidRPr="008C6600" w:rsidRDefault="004339CC" w:rsidP="004339CC">
            <w:pPr>
              <w:rPr>
                <w:sz w:val="22"/>
                <w:szCs w:val="22"/>
                <w:highlight w:val="yellow"/>
              </w:rPr>
            </w:pPr>
            <w:r w:rsidRPr="008C6600">
              <w:rPr>
                <w:sz w:val="22"/>
                <w:szCs w:val="22"/>
                <w:highlight w:val="yellow"/>
              </w:rPr>
              <w:t>Existing Southern Canal Pump</w:t>
            </w:r>
            <w:r w:rsidR="00C471A2" w:rsidRPr="008C6600">
              <w:rPr>
                <w:sz w:val="22"/>
                <w:szCs w:val="22"/>
                <w:highlight w:val="yellow"/>
              </w:rPr>
              <w:t xml:space="preserve"> </w:t>
            </w:r>
            <w:r w:rsidRPr="008C6600">
              <w:rPr>
                <w:sz w:val="22"/>
                <w:szCs w:val="22"/>
                <w:highlight w:val="yellow"/>
              </w:rPr>
              <w:t>RICE</w:t>
            </w:r>
          </w:p>
        </w:tc>
      </w:tr>
    </w:tbl>
    <w:p w:rsidR="00C24426" w:rsidRPr="008C6600" w:rsidRDefault="001F2A87" w:rsidP="00C24426">
      <w:pPr>
        <w:spacing w:before="120"/>
        <w:rPr>
          <w:sz w:val="22"/>
          <w:szCs w:val="22"/>
          <w:highlight w:val="yellow"/>
          <w:u w:val="double"/>
        </w:rPr>
      </w:pPr>
      <w:r w:rsidRPr="008C6600">
        <w:rPr>
          <w:sz w:val="22"/>
          <w:szCs w:val="22"/>
          <w:highlight w:val="yellow"/>
          <w:u w:val="double"/>
        </w:rPr>
        <w:t>EU046</w:t>
      </w:r>
      <w:r w:rsidR="00C24426" w:rsidRPr="008C6600">
        <w:rPr>
          <w:sz w:val="22"/>
          <w:szCs w:val="22"/>
          <w:highlight w:val="yellow"/>
          <w:u w:val="double"/>
        </w:rPr>
        <w:t xml:space="preserve"> is an existing </w:t>
      </w:r>
      <w:r w:rsidRPr="008C6600">
        <w:rPr>
          <w:sz w:val="22"/>
          <w:szCs w:val="22"/>
          <w:highlight w:val="yellow"/>
          <w:u w:val="double"/>
        </w:rPr>
        <w:t>120</w:t>
      </w:r>
      <w:r w:rsidR="00C24426" w:rsidRPr="008C6600">
        <w:rPr>
          <w:sz w:val="22"/>
          <w:szCs w:val="22"/>
          <w:highlight w:val="yellow"/>
          <w:u w:val="double"/>
        </w:rPr>
        <w:t xml:space="preserve"> </w:t>
      </w:r>
      <w:proofErr w:type="spellStart"/>
      <w:r w:rsidR="00C24426" w:rsidRPr="008C6600">
        <w:rPr>
          <w:sz w:val="22"/>
          <w:szCs w:val="22"/>
          <w:highlight w:val="yellow"/>
          <w:u w:val="double"/>
        </w:rPr>
        <w:t>bhp</w:t>
      </w:r>
      <w:proofErr w:type="spellEnd"/>
      <w:r w:rsidR="00C24426" w:rsidRPr="008C6600">
        <w:rPr>
          <w:sz w:val="22"/>
          <w:szCs w:val="22"/>
          <w:highlight w:val="yellow"/>
          <w:u w:val="double"/>
        </w:rPr>
        <w:t xml:space="preserve"> compression ignition (CI) RICE </w:t>
      </w:r>
      <w:r w:rsidR="004339CC" w:rsidRPr="008C6600">
        <w:rPr>
          <w:sz w:val="22"/>
          <w:szCs w:val="22"/>
          <w:highlight w:val="yellow"/>
          <w:u w:val="double"/>
        </w:rPr>
        <w:t xml:space="preserve">Detroit Model 3-71 </w:t>
      </w:r>
      <w:r w:rsidR="00C24426" w:rsidRPr="008C6600">
        <w:rPr>
          <w:sz w:val="22"/>
          <w:szCs w:val="22"/>
          <w:highlight w:val="yellow"/>
          <w:u w:val="double"/>
        </w:rPr>
        <w:t xml:space="preserve">located </w:t>
      </w:r>
      <w:r w:rsidR="004339CC" w:rsidRPr="008C6600">
        <w:rPr>
          <w:sz w:val="22"/>
          <w:szCs w:val="22"/>
          <w:highlight w:val="yellow"/>
          <w:u w:val="double"/>
        </w:rPr>
        <w:t>east of</w:t>
      </w:r>
      <w:r w:rsidRPr="008C6600">
        <w:rPr>
          <w:sz w:val="22"/>
          <w:szCs w:val="22"/>
          <w:highlight w:val="yellow"/>
          <w:u w:val="double"/>
        </w:rPr>
        <w:t xml:space="preserve"> the wastewater treatment pond</w:t>
      </w:r>
      <w:r w:rsidR="00F6049D" w:rsidRPr="008C6600">
        <w:rPr>
          <w:sz w:val="22"/>
          <w:szCs w:val="22"/>
          <w:highlight w:val="yellow"/>
          <w:u w:val="double"/>
        </w:rPr>
        <w:t>s</w:t>
      </w:r>
      <w:r w:rsidRPr="008C6600">
        <w:rPr>
          <w:sz w:val="22"/>
          <w:szCs w:val="22"/>
          <w:highlight w:val="yellow"/>
          <w:u w:val="double"/>
        </w:rPr>
        <w:t xml:space="preserve"> on the northern side of the canal (latitude 26°43’</w:t>
      </w:r>
      <w:r w:rsidR="004339CC" w:rsidRPr="008C6600">
        <w:rPr>
          <w:sz w:val="22"/>
          <w:szCs w:val="22"/>
          <w:highlight w:val="yellow"/>
          <w:u w:val="double"/>
        </w:rPr>
        <w:t>05</w:t>
      </w:r>
      <w:r w:rsidRPr="008C6600">
        <w:rPr>
          <w:sz w:val="22"/>
          <w:szCs w:val="22"/>
          <w:highlight w:val="yellow"/>
          <w:u w:val="double"/>
        </w:rPr>
        <w:t>”, longitude 80°55’</w:t>
      </w:r>
      <w:r w:rsidR="004339CC" w:rsidRPr="008C6600">
        <w:rPr>
          <w:sz w:val="22"/>
          <w:szCs w:val="22"/>
          <w:highlight w:val="yellow"/>
          <w:u w:val="double"/>
        </w:rPr>
        <w:t>36</w:t>
      </w:r>
      <w:r w:rsidRPr="008C6600">
        <w:rPr>
          <w:sz w:val="22"/>
          <w:szCs w:val="22"/>
          <w:highlight w:val="yellow"/>
          <w:u w:val="double"/>
        </w:rPr>
        <w:t>”</w:t>
      </w:r>
      <w:r w:rsidR="00F6049D" w:rsidRPr="008C6600">
        <w:rPr>
          <w:sz w:val="22"/>
          <w:szCs w:val="22"/>
          <w:highlight w:val="yellow"/>
          <w:u w:val="double"/>
        </w:rPr>
        <w:t>)</w:t>
      </w:r>
      <w:r w:rsidR="00C24426" w:rsidRPr="008C6600">
        <w:rPr>
          <w:sz w:val="22"/>
          <w:szCs w:val="22"/>
          <w:highlight w:val="yellow"/>
          <w:u w:val="double"/>
        </w:rPr>
        <w:t>.  This engine is subject to 40 CFR 63 Subpart ZZZZ.</w:t>
      </w:r>
    </w:p>
    <w:p w:rsidR="00C24426" w:rsidRPr="008C6600" w:rsidRDefault="00C24426" w:rsidP="00C24426">
      <w:pPr>
        <w:spacing w:before="120"/>
        <w:rPr>
          <w:sz w:val="22"/>
          <w:szCs w:val="22"/>
          <w:highlight w:val="yellow"/>
          <w:u w:val="double"/>
        </w:rPr>
      </w:pPr>
      <w:r w:rsidRPr="008C6600">
        <w:rPr>
          <w:sz w:val="22"/>
          <w:szCs w:val="22"/>
          <w:highlight w:val="yellow"/>
          <w:u w:val="double"/>
        </w:rPr>
        <w:t>EU0</w:t>
      </w:r>
      <w:r w:rsidR="00F6049D" w:rsidRPr="008C6600">
        <w:rPr>
          <w:sz w:val="22"/>
          <w:szCs w:val="22"/>
          <w:highlight w:val="yellow"/>
          <w:u w:val="double"/>
        </w:rPr>
        <w:t>47</w:t>
      </w:r>
      <w:r w:rsidRPr="008C6600">
        <w:rPr>
          <w:sz w:val="22"/>
          <w:szCs w:val="22"/>
          <w:highlight w:val="yellow"/>
          <w:u w:val="double"/>
        </w:rPr>
        <w:t xml:space="preserve"> is an existing </w:t>
      </w:r>
      <w:r w:rsidR="00F6049D" w:rsidRPr="008C6600">
        <w:rPr>
          <w:sz w:val="22"/>
          <w:szCs w:val="22"/>
          <w:highlight w:val="yellow"/>
          <w:u w:val="double"/>
        </w:rPr>
        <w:t>135</w:t>
      </w:r>
      <w:r w:rsidRPr="008C6600">
        <w:rPr>
          <w:sz w:val="22"/>
          <w:szCs w:val="22"/>
          <w:highlight w:val="yellow"/>
          <w:u w:val="double"/>
        </w:rPr>
        <w:t xml:space="preserve"> </w:t>
      </w:r>
      <w:proofErr w:type="spellStart"/>
      <w:r w:rsidRPr="008C6600">
        <w:rPr>
          <w:sz w:val="22"/>
          <w:szCs w:val="22"/>
          <w:highlight w:val="yellow"/>
          <w:u w:val="double"/>
        </w:rPr>
        <w:t>bhp</w:t>
      </w:r>
      <w:proofErr w:type="spellEnd"/>
      <w:r w:rsidRPr="008C6600">
        <w:rPr>
          <w:sz w:val="22"/>
          <w:szCs w:val="22"/>
          <w:highlight w:val="yellow"/>
          <w:u w:val="double"/>
        </w:rPr>
        <w:t xml:space="preserve"> </w:t>
      </w:r>
      <w:r w:rsidR="00F6049D" w:rsidRPr="008C6600">
        <w:rPr>
          <w:sz w:val="22"/>
          <w:szCs w:val="22"/>
          <w:highlight w:val="yellow"/>
          <w:u w:val="double"/>
        </w:rPr>
        <w:t xml:space="preserve">CI </w:t>
      </w:r>
      <w:r w:rsidRPr="008C6600">
        <w:rPr>
          <w:sz w:val="22"/>
          <w:szCs w:val="22"/>
          <w:highlight w:val="yellow"/>
          <w:u w:val="double"/>
        </w:rPr>
        <w:t xml:space="preserve">RICE </w:t>
      </w:r>
      <w:r w:rsidR="004339CC" w:rsidRPr="008C6600">
        <w:rPr>
          <w:sz w:val="22"/>
          <w:szCs w:val="22"/>
          <w:highlight w:val="yellow"/>
          <w:u w:val="double"/>
        </w:rPr>
        <w:t xml:space="preserve">Perkins Model 1006 </w:t>
      </w:r>
      <w:r w:rsidRPr="008C6600">
        <w:rPr>
          <w:sz w:val="22"/>
          <w:szCs w:val="22"/>
          <w:highlight w:val="yellow"/>
          <w:u w:val="double"/>
        </w:rPr>
        <w:t xml:space="preserve">located </w:t>
      </w:r>
      <w:r w:rsidR="004339CC" w:rsidRPr="008C6600">
        <w:rPr>
          <w:sz w:val="22"/>
          <w:szCs w:val="22"/>
          <w:highlight w:val="yellow"/>
          <w:u w:val="double"/>
        </w:rPr>
        <w:t>east of</w:t>
      </w:r>
      <w:r w:rsidR="00F6049D" w:rsidRPr="008C6600">
        <w:rPr>
          <w:sz w:val="22"/>
          <w:szCs w:val="22"/>
          <w:highlight w:val="yellow"/>
          <w:u w:val="double"/>
        </w:rPr>
        <w:t xml:space="preserve"> the wastewater treatment ponds on the southern side of the canal (latitude 26°43’</w:t>
      </w:r>
      <w:r w:rsidR="004339CC" w:rsidRPr="008C6600">
        <w:rPr>
          <w:sz w:val="22"/>
          <w:szCs w:val="22"/>
          <w:highlight w:val="yellow"/>
          <w:u w:val="double"/>
        </w:rPr>
        <w:t>03</w:t>
      </w:r>
      <w:r w:rsidR="00F6049D" w:rsidRPr="008C6600">
        <w:rPr>
          <w:sz w:val="22"/>
          <w:szCs w:val="22"/>
          <w:highlight w:val="yellow"/>
          <w:u w:val="double"/>
        </w:rPr>
        <w:t>”, longitude 80°55’</w:t>
      </w:r>
      <w:r w:rsidR="004339CC" w:rsidRPr="008C6600">
        <w:rPr>
          <w:sz w:val="22"/>
          <w:szCs w:val="22"/>
          <w:highlight w:val="yellow"/>
          <w:u w:val="double"/>
        </w:rPr>
        <w:t>36</w:t>
      </w:r>
      <w:r w:rsidR="00F6049D" w:rsidRPr="008C6600">
        <w:rPr>
          <w:sz w:val="22"/>
          <w:szCs w:val="22"/>
          <w:highlight w:val="yellow"/>
          <w:u w:val="double"/>
        </w:rPr>
        <w:t>”)</w:t>
      </w:r>
      <w:r w:rsidRPr="008C6600">
        <w:rPr>
          <w:sz w:val="22"/>
          <w:szCs w:val="22"/>
          <w:highlight w:val="yellow"/>
          <w:u w:val="double"/>
        </w:rPr>
        <w:t>.  This engine subject to 40 CFR 63 Subpart ZZZZ.</w:t>
      </w:r>
    </w:p>
    <w:p w:rsidR="00C24426" w:rsidRPr="008C6600" w:rsidRDefault="00C24426" w:rsidP="00C24426">
      <w:pPr>
        <w:spacing w:before="120" w:after="120"/>
        <w:rPr>
          <w:sz w:val="22"/>
          <w:szCs w:val="22"/>
          <w:highlight w:val="yellow"/>
          <w:u w:val="double"/>
        </w:rPr>
      </w:pPr>
      <w:r w:rsidRPr="008C6600">
        <w:rPr>
          <w:sz w:val="22"/>
          <w:szCs w:val="22"/>
          <w:highlight w:val="yellow"/>
          <w:u w:val="double"/>
        </w:rPr>
        <w:t>The following table provides important details for these emissions units:</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900"/>
        <w:gridCol w:w="1530"/>
        <w:gridCol w:w="1080"/>
        <w:gridCol w:w="1350"/>
        <w:gridCol w:w="1620"/>
        <w:gridCol w:w="1260"/>
        <w:gridCol w:w="1530"/>
      </w:tblGrid>
      <w:tr w:rsidR="000547CB" w:rsidRPr="008C6600" w:rsidTr="000547CB">
        <w:tc>
          <w:tcPr>
            <w:tcW w:w="810" w:type="dxa"/>
            <w:tcBorders>
              <w:bottom w:val="single" w:sz="4" w:space="0" w:color="auto"/>
            </w:tcBorders>
            <w:shd w:val="clear" w:color="auto" w:fill="F2F2F2"/>
            <w:vAlign w:val="center"/>
          </w:tcPr>
          <w:p w:rsidR="000547CB" w:rsidRPr="008C6600" w:rsidRDefault="000547CB" w:rsidP="00C24426">
            <w:pPr>
              <w:spacing w:after="120"/>
              <w:ind w:left="-108" w:firstLine="108"/>
              <w:jc w:val="center"/>
              <w:rPr>
                <w:b/>
                <w:sz w:val="22"/>
                <w:szCs w:val="22"/>
                <w:highlight w:val="yellow"/>
              </w:rPr>
            </w:pPr>
            <w:r w:rsidRPr="008C6600">
              <w:rPr>
                <w:b/>
                <w:sz w:val="22"/>
                <w:szCs w:val="22"/>
                <w:highlight w:val="yellow"/>
              </w:rPr>
              <w:t>E.U. ID No.</w:t>
            </w:r>
          </w:p>
        </w:tc>
        <w:tc>
          <w:tcPr>
            <w:tcW w:w="900" w:type="dxa"/>
            <w:tcBorders>
              <w:bottom w:val="single" w:sz="4" w:space="0" w:color="auto"/>
            </w:tcBorders>
            <w:shd w:val="clear" w:color="auto" w:fill="F2F2F2"/>
            <w:vAlign w:val="center"/>
          </w:tcPr>
          <w:p w:rsidR="000547CB" w:rsidRPr="008C6600" w:rsidRDefault="000547CB" w:rsidP="00C24426">
            <w:pPr>
              <w:spacing w:after="120"/>
              <w:jc w:val="center"/>
              <w:rPr>
                <w:sz w:val="22"/>
                <w:szCs w:val="22"/>
                <w:highlight w:val="yellow"/>
              </w:rPr>
            </w:pPr>
            <w:r w:rsidRPr="008C6600">
              <w:rPr>
                <w:b/>
                <w:sz w:val="22"/>
                <w:szCs w:val="22"/>
                <w:highlight w:val="yellow"/>
              </w:rPr>
              <w:t>Engine Brake HP</w:t>
            </w:r>
          </w:p>
        </w:tc>
        <w:tc>
          <w:tcPr>
            <w:tcW w:w="1530" w:type="dxa"/>
            <w:tcBorders>
              <w:bottom w:val="single" w:sz="4" w:space="0" w:color="auto"/>
            </w:tcBorders>
            <w:shd w:val="clear" w:color="auto" w:fill="F2F2F2"/>
            <w:vAlign w:val="center"/>
          </w:tcPr>
          <w:p w:rsidR="000547CB" w:rsidRPr="008C6600" w:rsidRDefault="000547CB" w:rsidP="00C24426">
            <w:pPr>
              <w:spacing w:after="120"/>
              <w:jc w:val="center"/>
              <w:rPr>
                <w:sz w:val="22"/>
                <w:szCs w:val="22"/>
                <w:highlight w:val="yellow"/>
              </w:rPr>
            </w:pPr>
            <w:r w:rsidRPr="008C6600">
              <w:rPr>
                <w:b/>
                <w:sz w:val="22"/>
                <w:szCs w:val="22"/>
                <w:highlight w:val="yellow"/>
              </w:rPr>
              <w:t>Date of Construction</w:t>
            </w:r>
          </w:p>
        </w:tc>
        <w:tc>
          <w:tcPr>
            <w:tcW w:w="1080" w:type="dxa"/>
            <w:tcBorders>
              <w:bottom w:val="single" w:sz="4" w:space="0" w:color="auto"/>
            </w:tcBorders>
            <w:shd w:val="clear" w:color="auto" w:fill="F2F2F2"/>
            <w:vAlign w:val="center"/>
          </w:tcPr>
          <w:p w:rsidR="000547CB" w:rsidRPr="008C6600" w:rsidRDefault="000547CB" w:rsidP="00C24426">
            <w:pPr>
              <w:spacing w:after="120"/>
              <w:jc w:val="center"/>
              <w:rPr>
                <w:sz w:val="22"/>
                <w:szCs w:val="22"/>
                <w:highlight w:val="yellow"/>
              </w:rPr>
            </w:pPr>
            <w:r w:rsidRPr="008C6600">
              <w:rPr>
                <w:b/>
                <w:sz w:val="22"/>
                <w:szCs w:val="22"/>
                <w:highlight w:val="yellow"/>
              </w:rPr>
              <w:t>Primary Fuel</w:t>
            </w:r>
          </w:p>
        </w:tc>
        <w:tc>
          <w:tcPr>
            <w:tcW w:w="1350" w:type="dxa"/>
            <w:tcBorders>
              <w:bottom w:val="single" w:sz="4" w:space="0" w:color="auto"/>
            </w:tcBorders>
            <w:shd w:val="clear" w:color="auto" w:fill="F2F2F2"/>
            <w:vAlign w:val="center"/>
          </w:tcPr>
          <w:p w:rsidR="000547CB" w:rsidRPr="008C6600" w:rsidRDefault="000547CB" w:rsidP="00C24426">
            <w:pPr>
              <w:spacing w:after="120"/>
              <w:ind w:right="-18"/>
              <w:jc w:val="center"/>
              <w:rPr>
                <w:b/>
                <w:sz w:val="22"/>
                <w:szCs w:val="22"/>
                <w:highlight w:val="yellow"/>
              </w:rPr>
            </w:pPr>
            <w:r w:rsidRPr="008C6600">
              <w:rPr>
                <w:b/>
                <w:sz w:val="22"/>
                <w:szCs w:val="22"/>
                <w:highlight w:val="yellow"/>
              </w:rPr>
              <w:t>Type of Engine</w:t>
            </w:r>
          </w:p>
        </w:tc>
        <w:tc>
          <w:tcPr>
            <w:tcW w:w="1620" w:type="dxa"/>
            <w:tcBorders>
              <w:bottom w:val="single" w:sz="4" w:space="0" w:color="auto"/>
            </w:tcBorders>
            <w:shd w:val="clear" w:color="auto" w:fill="F2F2F2"/>
            <w:vAlign w:val="center"/>
          </w:tcPr>
          <w:p w:rsidR="000547CB" w:rsidRPr="008C6600" w:rsidRDefault="000547CB" w:rsidP="00855A85">
            <w:pPr>
              <w:spacing w:after="120"/>
              <w:jc w:val="center"/>
              <w:rPr>
                <w:b/>
                <w:sz w:val="22"/>
                <w:szCs w:val="22"/>
                <w:highlight w:val="yellow"/>
              </w:rPr>
            </w:pPr>
            <w:r w:rsidRPr="008C6600">
              <w:rPr>
                <w:b/>
                <w:sz w:val="22"/>
                <w:szCs w:val="22"/>
                <w:highlight w:val="yellow"/>
              </w:rPr>
              <w:t>Displacement liters/cylinder (l/c)</w:t>
            </w:r>
          </w:p>
        </w:tc>
        <w:tc>
          <w:tcPr>
            <w:tcW w:w="1260" w:type="dxa"/>
            <w:tcBorders>
              <w:bottom w:val="single" w:sz="4" w:space="0" w:color="auto"/>
            </w:tcBorders>
            <w:shd w:val="clear" w:color="auto" w:fill="F2F2F2"/>
            <w:vAlign w:val="center"/>
          </w:tcPr>
          <w:p w:rsidR="000547CB" w:rsidRPr="008C6600" w:rsidRDefault="000547CB" w:rsidP="00C24426">
            <w:pPr>
              <w:spacing w:after="120"/>
              <w:jc w:val="center"/>
              <w:rPr>
                <w:b/>
                <w:sz w:val="22"/>
                <w:szCs w:val="22"/>
                <w:highlight w:val="yellow"/>
              </w:rPr>
            </w:pPr>
            <w:r w:rsidRPr="008C6600">
              <w:rPr>
                <w:b/>
                <w:sz w:val="22"/>
                <w:szCs w:val="22"/>
                <w:highlight w:val="yellow"/>
              </w:rPr>
              <w:t>Serial #</w:t>
            </w:r>
          </w:p>
        </w:tc>
        <w:tc>
          <w:tcPr>
            <w:tcW w:w="1530" w:type="dxa"/>
            <w:tcBorders>
              <w:bottom w:val="single" w:sz="4" w:space="0" w:color="auto"/>
            </w:tcBorders>
            <w:shd w:val="clear" w:color="auto" w:fill="F2F2F2"/>
            <w:vAlign w:val="center"/>
          </w:tcPr>
          <w:p w:rsidR="000547CB" w:rsidRPr="008C6600" w:rsidRDefault="000547CB" w:rsidP="00C24426">
            <w:pPr>
              <w:spacing w:after="120"/>
              <w:ind w:left="-18" w:right="252" w:firstLine="18"/>
              <w:jc w:val="center"/>
              <w:rPr>
                <w:b/>
                <w:sz w:val="22"/>
                <w:szCs w:val="22"/>
                <w:highlight w:val="yellow"/>
              </w:rPr>
            </w:pPr>
            <w:r w:rsidRPr="008C6600">
              <w:rPr>
                <w:b/>
                <w:sz w:val="22"/>
                <w:szCs w:val="22"/>
                <w:highlight w:val="yellow"/>
              </w:rPr>
              <w:t xml:space="preserve">Date of last mod. or </w:t>
            </w:r>
            <w:proofErr w:type="spellStart"/>
            <w:r w:rsidRPr="008C6600">
              <w:rPr>
                <w:b/>
                <w:sz w:val="22"/>
                <w:szCs w:val="22"/>
                <w:highlight w:val="yellow"/>
              </w:rPr>
              <w:t>reconst</w:t>
            </w:r>
            <w:proofErr w:type="spellEnd"/>
            <w:r w:rsidRPr="008C6600">
              <w:rPr>
                <w:b/>
                <w:sz w:val="22"/>
                <w:szCs w:val="22"/>
                <w:highlight w:val="yellow"/>
              </w:rPr>
              <w:t>.</w:t>
            </w:r>
          </w:p>
        </w:tc>
      </w:tr>
      <w:tr w:rsidR="000547CB" w:rsidRPr="008C6600" w:rsidTr="000547CB">
        <w:tc>
          <w:tcPr>
            <w:tcW w:w="810" w:type="dxa"/>
            <w:vAlign w:val="center"/>
          </w:tcPr>
          <w:p w:rsidR="000547CB" w:rsidRPr="008C6600" w:rsidRDefault="000547CB" w:rsidP="001F2A87">
            <w:pPr>
              <w:jc w:val="center"/>
              <w:rPr>
                <w:sz w:val="22"/>
                <w:szCs w:val="22"/>
                <w:highlight w:val="yellow"/>
              </w:rPr>
            </w:pPr>
            <w:r w:rsidRPr="008C6600">
              <w:rPr>
                <w:sz w:val="22"/>
                <w:szCs w:val="22"/>
                <w:highlight w:val="yellow"/>
              </w:rPr>
              <w:t>046</w:t>
            </w:r>
          </w:p>
        </w:tc>
        <w:tc>
          <w:tcPr>
            <w:tcW w:w="900" w:type="dxa"/>
            <w:shd w:val="clear" w:color="auto" w:fill="auto"/>
            <w:vAlign w:val="center"/>
          </w:tcPr>
          <w:p w:rsidR="000547CB" w:rsidRPr="008C6600" w:rsidRDefault="000547CB" w:rsidP="001F2A87">
            <w:pPr>
              <w:spacing w:after="120"/>
              <w:jc w:val="center"/>
              <w:rPr>
                <w:sz w:val="22"/>
                <w:szCs w:val="22"/>
                <w:highlight w:val="yellow"/>
              </w:rPr>
            </w:pPr>
            <w:r w:rsidRPr="008C6600">
              <w:rPr>
                <w:sz w:val="22"/>
                <w:szCs w:val="22"/>
                <w:highlight w:val="yellow"/>
              </w:rPr>
              <w:t>120</w:t>
            </w:r>
          </w:p>
        </w:tc>
        <w:tc>
          <w:tcPr>
            <w:tcW w:w="1530" w:type="dxa"/>
            <w:shd w:val="clear" w:color="auto" w:fill="auto"/>
            <w:vAlign w:val="center"/>
          </w:tcPr>
          <w:p w:rsidR="000547CB" w:rsidRPr="008C6600" w:rsidRDefault="000547CB" w:rsidP="001F2A87">
            <w:pPr>
              <w:spacing w:after="120"/>
              <w:jc w:val="center"/>
              <w:rPr>
                <w:sz w:val="22"/>
                <w:szCs w:val="22"/>
                <w:highlight w:val="yellow"/>
              </w:rPr>
            </w:pPr>
            <w:r w:rsidRPr="008C6600">
              <w:rPr>
                <w:sz w:val="22"/>
                <w:szCs w:val="22"/>
                <w:highlight w:val="yellow"/>
              </w:rPr>
              <w:t>1980</w:t>
            </w:r>
          </w:p>
        </w:tc>
        <w:tc>
          <w:tcPr>
            <w:tcW w:w="1080" w:type="dxa"/>
            <w:shd w:val="clear" w:color="auto" w:fill="auto"/>
            <w:vAlign w:val="center"/>
          </w:tcPr>
          <w:p w:rsidR="000547CB" w:rsidRPr="008C6600" w:rsidRDefault="000547CB" w:rsidP="001F2A87">
            <w:pPr>
              <w:spacing w:after="120"/>
              <w:jc w:val="center"/>
              <w:rPr>
                <w:sz w:val="22"/>
                <w:szCs w:val="22"/>
                <w:highlight w:val="yellow"/>
              </w:rPr>
            </w:pPr>
            <w:r w:rsidRPr="008C6600">
              <w:rPr>
                <w:sz w:val="22"/>
                <w:szCs w:val="22"/>
                <w:highlight w:val="yellow"/>
              </w:rPr>
              <w:t>Diesel</w:t>
            </w:r>
          </w:p>
        </w:tc>
        <w:tc>
          <w:tcPr>
            <w:tcW w:w="1350" w:type="dxa"/>
            <w:shd w:val="clear" w:color="auto" w:fill="auto"/>
            <w:vAlign w:val="center"/>
          </w:tcPr>
          <w:p w:rsidR="000547CB" w:rsidRPr="008C6600" w:rsidRDefault="000547CB" w:rsidP="001F2A87">
            <w:pPr>
              <w:spacing w:after="120"/>
              <w:jc w:val="center"/>
              <w:rPr>
                <w:sz w:val="22"/>
                <w:szCs w:val="22"/>
                <w:highlight w:val="yellow"/>
              </w:rPr>
            </w:pPr>
            <w:r w:rsidRPr="008C6600">
              <w:rPr>
                <w:sz w:val="22"/>
                <w:szCs w:val="22"/>
                <w:highlight w:val="yellow"/>
              </w:rPr>
              <w:t>Non-Emergency</w:t>
            </w:r>
          </w:p>
        </w:tc>
        <w:tc>
          <w:tcPr>
            <w:tcW w:w="1620" w:type="dxa"/>
            <w:vAlign w:val="center"/>
          </w:tcPr>
          <w:p w:rsidR="000547CB" w:rsidRPr="008C6600" w:rsidRDefault="000547CB" w:rsidP="00F6049D">
            <w:pPr>
              <w:spacing w:after="120"/>
              <w:jc w:val="center"/>
              <w:rPr>
                <w:sz w:val="22"/>
                <w:szCs w:val="22"/>
                <w:highlight w:val="yellow"/>
              </w:rPr>
            </w:pPr>
            <w:r w:rsidRPr="008C6600">
              <w:rPr>
                <w:sz w:val="22"/>
                <w:szCs w:val="22"/>
                <w:highlight w:val="yellow"/>
              </w:rPr>
              <w:t>1.17</w:t>
            </w:r>
          </w:p>
        </w:tc>
        <w:tc>
          <w:tcPr>
            <w:tcW w:w="1260" w:type="dxa"/>
            <w:vAlign w:val="center"/>
          </w:tcPr>
          <w:p w:rsidR="000547CB" w:rsidRPr="008C6600" w:rsidRDefault="000547CB" w:rsidP="001F2A87">
            <w:pPr>
              <w:spacing w:after="120"/>
              <w:jc w:val="center"/>
              <w:rPr>
                <w:sz w:val="22"/>
                <w:szCs w:val="22"/>
                <w:highlight w:val="yellow"/>
              </w:rPr>
            </w:pPr>
            <w:r w:rsidRPr="008C6600">
              <w:rPr>
                <w:sz w:val="22"/>
                <w:szCs w:val="22"/>
                <w:highlight w:val="yellow"/>
              </w:rPr>
              <w:t>3A95995</w:t>
            </w:r>
          </w:p>
        </w:tc>
        <w:tc>
          <w:tcPr>
            <w:tcW w:w="1530" w:type="dxa"/>
            <w:vAlign w:val="center"/>
          </w:tcPr>
          <w:p w:rsidR="000547CB" w:rsidRPr="008C6600" w:rsidRDefault="000547CB" w:rsidP="001F2A87">
            <w:pPr>
              <w:spacing w:after="120"/>
              <w:jc w:val="center"/>
              <w:rPr>
                <w:sz w:val="22"/>
                <w:szCs w:val="22"/>
                <w:highlight w:val="yellow"/>
              </w:rPr>
            </w:pPr>
            <w:r w:rsidRPr="008C6600">
              <w:rPr>
                <w:sz w:val="22"/>
                <w:szCs w:val="22"/>
                <w:highlight w:val="yellow"/>
              </w:rPr>
              <w:t>N/A</w:t>
            </w:r>
          </w:p>
        </w:tc>
      </w:tr>
      <w:tr w:rsidR="000547CB" w:rsidRPr="008C6600" w:rsidTr="000547CB">
        <w:tc>
          <w:tcPr>
            <w:tcW w:w="810" w:type="dxa"/>
            <w:vAlign w:val="center"/>
          </w:tcPr>
          <w:p w:rsidR="000547CB" w:rsidRPr="008C6600" w:rsidRDefault="000547CB" w:rsidP="001F2A87">
            <w:pPr>
              <w:jc w:val="center"/>
              <w:rPr>
                <w:sz w:val="22"/>
                <w:szCs w:val="22"/>
                <w:highlight w:val="yellow"/>
              </w:rPr>
            </w:pPr>
            <w:r w:rsidRPr="008C6600">
              <w:rPr>
                <w:sz w:val="22"/>
                <w:szCs w:val="22"/>
                <w:highlight w:val="yellow"/>
              </w:rPr>
              <w:t>047</w:t>
            </w:r>
          </w:p>
        </w:tc>
        <w:tc>
          <w:tcPr>
            <w:tcW w:w="900" w:type="dxa"/>
            <w:shd w:val="clear" w:color="auto" w:fill="auto"/>
            <w:vAlign w:val="center"/>
          </w:tcPr>
          <w:p w:rsidR="000547CB" w:rsidRPr="008C6600" w:rsidRDefault="000547CB" w:rsidP="001F2A87">
            <w:pPr>
              <w:jc w:val="center"/>
              <w:rPr>
                <w:sz w:val="22"/>
                <w:szCs w:val="22"/>
                <w:highlight w:val="yellow"/>
              </w:rPr>
            </w:pPr>
            <w:r w:rsidRPr="008C6600">
              <w:rPr>
                <w:sz w:val="22"/>
                <w:szCs w:val="22"/>
                <w:highlight w:val="yellow"/>
              </w:rPr>
              <w:t>135</w:t>
            </w:r>
          </w:p>
        </w:tc>
        <w:tc>
          <w:tcPr>
            <w:tcW w:w="1530" w:type="dxa"/>
            <w:shd w:val="clear" w:color="auto" w:fill="auto"/>
            <w:vAlign w:val="center"/>
          </w:tcPr>
          <w:p w:rsidR="000547CB" w:rsidRPr="008C6600" w:rsidRDefault="000547CB" w:rsidP="001F2A87">
            <w:pPr>
              <w:spacing w:after="120"/>
              <w:jc w:val="center"/>
              <w:rPr>
                <w:sz w:val="22"/>
                <w:szCs w:val="22"/>
                <w:highlight w:val="yellow"/>
              </w:rPr>
            </w:pPr>
            <w:r w:rsidRPr="008C6600">
              <w:rPr>
                <w:sz w:val="22"/>
                <w:szCs w:val="22"/>
                <w:highlight w:val="yellow"/>
              </w:rPr>
              <w:t>1998</w:t>
            </w:r>
          </w:p>
        </w:tc>
        <w:tc>
          <w:tcPr>
            <w:tcW w:w="1080" w:type="dxa"/>
            <w:shd w:val="clear" w:color="auto" w:fill="auto"/>
            <w:vAlign w:val="center"/>
          </w:tcPr>
          <w:p w:rsidR="000547CB" w:rsidRPr="008C6600" w:rsidRDefault="000547CB" w:rsidP="001F2A87">
            <w:pPr>
              <w:spacing w:after="120"/>
              <w:jc w:val="center"/>
              <w:rPr>
                <w:sz w:val="22"/>
                <w:szCs w:val="22"/>
                <w:highlight w:val="yellow"/>
              </w:rPr>
            </w:pPr>
            <w:r w:rsidRPr="008C6600">
              <w:rPr>
                <w:sz w:val="22"/>
                <w:szCs w:val="22"/>
                <w:highlight w:val="yellow"/>
              </w:rPr>
              <w:t>Diesel</w:t>
            </w:r>
          </w:p>
        </w:tc>
        <w:tc>
          <w:tcPr>
            <w:tcW w:w="1350" w:type="dxa"/>
            <w:shd w:val="clear" w:color="auto" w:fill="auto"/>
            <w:vAlign w:val="center"/>
          </w:tcPr>
          <w:p w:rsidR="000547CB" w:rsidRPr="008C6600" w:rsidRDefault="000547CB" w:rsidP="001F2A87">
            <w:pPr>
              <w:spacing w:after="120"/>
              <w:jc w:val="center"/>
              <w:rPr>
                <w:sz w:val="22"/>
                <w:szCs w:val="22"/>
                <w:highlight w:val="yellow"/>
              </w:rPr>
            </w:pPr>
            <w:r w:rsidRPr="008C6600">
              <w:rPr>
                <w:sz w:val="22"/>
                <w:szCs w:val="22"/>
                <w:highlight w:val="yellow"/>
              </w:rPr>
              <w:t>Non-Emergency</w:t>
            </w:r>
          </w:p>
        </w:tc>
        <w:tc>
          <w:tcPr>
            <w:tcW w:w="1620" w:type="dxa"/>
            <w:vAlign w:val="center"/>
          </w:tcPr>
          <w:p w:rsidR="000547CB" w:rsidRPr="008C6600" w:rsidRDefault="000547CB" w:rsidP="001F2A87">
            <w:pPr>
              <w:spacing w:after="120"/>
              <w:jc w:val="center"/>
              <w:rPr>
                <w:sz w:val="22"/>
                <w:szCs w:val="22"/>
                <w:highlight w:val="yellow"/>
              </w:rPr>
            </w:pPr>
            <w:r w:rsidRPr="008C6600">
              <w:rPr>
                <w:sz w:val="22"/>
                <w:szCs w:val="22"/>
                <w:highlight w:val="yellow"/>
              </w:rPr>
              <w:t>1.00</w:t>
            </w:r>
          </w:p>
        </w:tc>
        <w:tc>
          <w:tcPr>
            <w:tcW w:w="1260" w:type="dxa"/>
            <w:vAlign w:val="center"/>
          </w:tcPr>
          <w:p w:rsidR="000547CB" w:rsidRPr="008C6600" w:rsidRDefault="000547CB" w:rsidP="001F2A87">
            <w:pPr>
              <w:spacing w:after="120"/>
              <w:jc w:val="center"/>
              <w:rPr>
                <w:sz w:val="22"/>
                <w:szCs w:val="22"/>
                <w:highlight w:val="yellow"/>
              </w:rPr>
            </w:pPr>
            <w:r w:rsidRPr="008C6600">
              <w:rPr>
                <w:sz w:val="22"/>
                <w:szCs w:val="22"/>
                <w:highlight w:val="yellow"/>
              </w:rPr>
              <w:t>5426-8415</w:t>
            </w:r>
          </w:p>
        </w:tc>
        <w:tc>
          <w:tcPr>
            <w:tcW w:w="1530" w:type="dxa"/>
            <w:vAlign w:val="center"/>
          </w:tcPr>
          <w:p w:rsidR="000547CB" w:rsidRPr="008C6600" w:rsidRDefault="000547CB" w:rsidP="001F2A87">
            <w:pPr>
              <w:spacing w:after="120"/>
              <w:jc w:val="center"/>
              <w:rPr>
                <w:sz w:val="22"/>
                <w:szCs w:val="22"/>
                <w:highlight w:val="yellow"/>
              </w:rPr>
            </w:pPr>
            <w:r w:rsidRPr="008C6600">
              <w:rPr>
                <w:sz w:val="22"/>
                <w:szCs w:val="22"/>
                <w:highlight w:val="yellow"/>
              </w:rPr>
              <w:t>N/A</w:t>
            </w:r>
          </w:p>
        </w:tc>
      </w:tr>
    </w:tbl>
    <w:p w:rsidR="000547CB" w:rsidRPr="00366767" w:rsidRDefault="000547CB" w:rsidP="000547CB">
      <w:pPr>
        <w:tabs>
          <w:tab w:val="left" w:pos="0"/>
        </w:tabs>
        <w:suppressAutoHyphens/>
        <w:spacing w:after="120"/>
        <w:jc w:val="both"/>
        <w:rPr>
          <w:b/>
          <w:u w:val="single"/>
        </w:rPr>
      </w:pPr>
      <w:r w:rsidRPr="00967D35">
        <w:rPr>
          <w:b/>
          <w:highlight w:val="yellow"/>
          <w:u w:val="single"/>
        </w:rPr>
        <w:t>Essential Potential to Emit (PTE) Parameters</w:t>
      </w:r>
    </w:p>
    <w:p w:rsidR="000547CB" w:rsidRPr="00594B65" w:rsidRDefault="000547CB" w:rsidP="00FF1CF5">
      <w:pPr>
        <w:numPr>
          <w:ilvl w:val="0"/>
          <w:numId w:val="45"/>
        </w:numPr>
        <w:tabs>
          <w:tab w:val="left" w:pos="360"/>
        </w:tabs>
        <w:rPr>
          <w:highlight w:val="yellow"/>
          <w:u w:val="double"/>
        </w:rPr>
      </w:pPr>
      <w:r w:rsidRPr="00594B65">
        <w:rPr>
          <w:highlight w:val="yellow"/>
          <w:u w:val="double"/>
        </w:rPr>
        <w:t>Hours of Operation.</w:t>
      </w:r>
    </w:p>
    <w:p w:rsidR="000547CB" w:rsidRPr="00594B65" w:rsidRDefault="000547CB" w:rsidP="00FF1CF5">
      <w:pPr>
        <w:numPr>
          <w:ilvl w:val="1"/>
          <w:numId w:val="45"/>
        </w:numPr>
        <w:tabs>
          <w:tab w:val="left" w:pos="360"/>
        </w:tabs>
        <w:rPr>
          <w:highlight w:val="yellow"/>
          <w:u w:val="double"/>
        </w:rPr>
      </w:pPr>
      <w:r w:rsidRPr="00594B65">
        <w:rPr>
          <w:i/>
          <w:highlight w:val="yellow"/>
          <w:u w:val="double"/>
        </w:rPr>
        <w:t>Normal Operation</w:t>
      </w:r>
      <w:r w:rsidRPr="00594B65">
        <w:rPr>
          <w:highlight w:val="yellow"/>
          <w:u w:val="double"/>
        </w:rPr>
        <w:t xml:space="preserve">.  The stationary RICE may operate continuously (8,760 hours a year) </w:t>
      </w:r>
      <w:r w:rsidR="00594B65" w:rsidRPr="00594B65">
        <w:rPr>
          <w:highlight w:val="yellow"/>
          <w:u w:val="double"/>
        </w:rPr>
        <w:t>i</w:t>
      </w:r>
      <w:r w:rsidRPr="00594B65">
        <w:rPr>
          <w:highlight w:val="yellow"/>
          <w:u w:val="double"/>
        </w:rPr>
        <w:t xml:space="preserve">f needed. </w:t>
      </w:r>
    </w:p>
    <w:p w:rsidR="00594B65" w:rsidRPr="002607D0" w:rsidRDefault="00594B65" w:rsidP="00594B65">
      <w:pPr>
        <w:tabs>
          <w:tab w:val="left" w:pos="360"/>
        </w:tabs>
        <w:ind w:left="720"/>
      </w:pPr>
    </w:p>
    <w:p w:rsidR="000547CB" w:rsidRPr="00594B65" w:rsidRDefault="000547CB" w:rsidP="00FF1CF5">
      <w:pPr>
        <w:pStyle w:val="ListParagraph"/>
        <w:numPr>
          <w:ilvl w:val="1"/>
          <w:numId w:val="45"/>
        </w:numPr>
        <w:contextualSpacing w:val="0"/>
        <w:rPr>
          <w:color w:val="000000"/>
          <w:highlight w:val="yellow"/>
          <w:u w:val="double"/>
        </w:rPr>
      </w:pPr>
      <w:r w:rsidRPr="00594B65">
        <w:rPr>
          <w:i/>
          <w:color w:val="000000"/>
          <w:highlight w:val="yellow"/>
          <w:u w:val="double"/>
        </w:rPr>
        <w:t>Engine Startup</w:t>
      </w:r>
      <w:r w:rsidRPr="00594B65">
        <w:rPr>
          <w:color w:val="000000"/>
          <w:highlight w:val="yellow"/>
          <w:u w:val="double"/>
        </w:rPr>
        <w:t>.  During periods of startup the owner or operator must minimize the engine's time spent at idle and minimize the engine's startup time at startup to a period needed for appropriate and safe loading of the engine, not to exceed 30 minutes, after which time the non-startup emission limitations apply.  [40 CFR 63.6625(h)]</w:t>
      </w:r>
    </w:p>
    <w:p w:rsidR="000547CB" w:rsidRDefault="000547CB" w:rsidP="000547CB">
      <w:pPr>
        <w:tabs>
          <w:tab w:val="left" w:pos="0"/>
        </w:tabs>
        <w:suppressAutoHyphens/>
        <w:spacing w:before="120" w:after="120"/>
        <w:rPr>
          <w:b/>
          <w:u w:val="single"/>
        </w:rPr>
      </w:pPr>
      <w:r>
        <w:rPr>
          <w:b/>
          <w:u w:val="single"/>
        </w:rPr>
        <w:t xml:space="preserve">Emission </w:t>
      </w:r>
      <w:r w:rsidRPr="00621A84">
        <w:rPr>
          <w:b/>
          <w:u w:val="single"/>
        </w:rPr>
        <w:t>Standards and Limitations</w:t>
      </w:r>
    </w:p>
    <w:p w:rsidR="000547CB" w:rsidRDefault="000547CB" w:rsidP="00FF1CF5">
      <w:pPr>
        <w:pStyle w:val="ListParagraph"/>
        <w:numPr>
          <w:ilvl w:val="0"/>
          <w:numId w:val="45"/>
        </w:numPr>
        <w:tabs>
          <w:tab w:val="left" w:pos="0"/>
        </w:tabs>
        <w:suppressAutoHyphens/>
        <w:spacing w:before="120" w:after="120"/>
        <w:contextualSpacing w:val="0"/>
        <w:rPr>
          <w:u w:val="double"/>
        </w:rPr>
      </w:pPr>
      <w:r w:rsidRPr="00594B65">
        <w:rPr>
          <w:highlight w:val="yellow"/>
          <w:u w:val="double"/>
        </w:rPr>
        <w:t>CO Emissions.  T</w:t>
      </w:r>
      <w:r w:rsidRPr="00594B65">
        <w:rPr>
          <w:color w:val="000000"/>
          <w:highlight w:val="yellow"/>
          <w:u w:val="double"/>
        </w:rPr>
        <w:t xml:space="preserve">he </w:t>
      </w:r>
      <w:r w:rsidRPr="00594B65">
        <w:rPr>
          <w:highlight w:val="yellow"/>
          <w:u w:val="double"/>
        </w:rPr>
        <w:t xml:space="preserve">carbon monoxide (CO) emissions </w:t>
      </w:r>
      <w:r w:rsidR="005F1575" w:rsidRPr="00594B65">
        <w:rPr>
          <w:highlight w:val="yellow"/>
          <w:u w:val="double"/>
        </w:rPr>
        <w:t xml:space="preserve">in the </w:t>
      </w:r>
      <w:r w:rsidRPr="00594B65">
        <w:rPr>
          <w:highlight w:val="yellow"/>
          <w:u w:val="double"/>
        </w:rPr>
        <w:t xml:space="preserve">stationary RICE exhaust </w:t>
      </w:r>
      <w:r w:rsidR="00EC7669">
        <w:rPr>
          <w:highlight w:val="yellow"/>
          <w:u w:val="double"/>
        </w:rPr>
        <w:t>shall not exceed</w:t>
      </w:r>
      <w:r w:rsidRPr="00594B65">
        <w:rPr>
          <w:highlight w:val="yellow"/>
          <w:u w:val="double"/>
        </w:rPr>
        <w:t xml:space="preserve"> </w:t>
      </w:r>
      <w:r w:rsidR="00594B65" w:rsidRPr="00594B65">
        <w:rPr>
          <w:highlight w:val="yellow"/>
          <w:u w:val="double"/>
        </w:rPr>
        <w:t>230</w:t>
      </w:r>
      <w:r w:rsidRPr="00594B65">
        <w:rPr>
          <w:highlight w:val="yellow"/>
          <w:u w:val="double"/>
        </w:rPr>
        <w:t xml:space="preserve"> parts per </w:t>
      </w:r>
      <w:r w:rsidR="004B3C3B">
        <w:rPr>
          <w:highlight w:val="yellow"/>
          <w:u w:val="double"/>
        </w:rPr>
        <w:t>m</w:t>
      </w:r>
      <w:r w:rsidRPr="00594B65">
        <w:rPr>
          <w:highlight w:val="yellow"/>
          <w:u w:val="double"/>
        </w:rPr>
        <w:t>illion by volume, dry (</w:t>
      </w:r>
      <w:proofErr w:type="spellStart"/>
      <w:r w:rsidRPr="00594B65">
        <w:rPr>
          <w:highlight w:val="yellow"/>
          <w:u w:val="double"/>
        </w:rPr>
        <w:t>pp</w:t>
      </w:r>
      <w:r w:rsidR="004B3C3B">
        <w:rPr>
          <w:highlight w:val="yellow"/>
          <w:u w:val="double"/>
        </w:rPr>
        <w:t>m</w:t>
      </w:r>
      <w:r w:rsidRPr="00594B65">
        <w:rPr>
          <w:highlight w:val="yellow"/>
          <w:u w:val="double"/>
        </w:rPr>
        <w:t>vd</w:t>
      </w:r>
      <w:proofErr w:type="spellEnd"/>
      <w:r w:rsidRPr="00594B65">
        <w:rPr>
          <w:highlight w:val="yellow"/>
          <w:u w:val="double"/>
        </w:rPr>
        <w:t>) at 15 percent O</w:t>
      </w:r>
      <w:r w:rsidRPr="00594B65">
        <w:rPr>
          <w:highlight w:val="yellow"/>
          <w:u w:val="double"/>
          <w:vertAlign w:val="subscript"/>
        </w:rPr>
        <w:t>2</w:t>
      </w:r>
      <w:r w:rsidRPr="00594B65">
        <w:rPr>
          <w:highlight w:val="yellow"/>
          <w:u w:val="double"/>
        </w:rPr>
        <w:t>.  [40 CFR 63.660</w:t>
      </w:r>
      <w:r w:rsidR="00594B65" w:rsidRPr="00594B65">
        <w:rPr>
          <w:highlight w:val="yellow"/>
          <w:u w:val="double"/>
        </w:rPr>
        <w:t>2,</w:t>
      </w:r>
      <w:r w:rsidRPr="00594B65">
        <w:rPr>
          <w:highlight w:val="yellow"/>
          <w:u w:val="double"/>
        </w:rPr>
        <w:t xml:space="preserve"> Table 2</w:t>
      </w:r>
      <w:r w:rsidR="00594B65" w:rsidRPr="00594B65">
        <w:rPr>
          <w:highlight w:val="yellow"/>
          <w:u w:val="double"/>
        </w:rPr>
        <w:t>c</w:t>
      </w:r>
      <w:r w:rsidRPr="00594B65">
        <w:rPr>
          <w:highlight w:val="yellow"/>
          <w:u w:val="double"/>
        </w:rPr>
        <w:t>]</w:t>
      </w:r>
    </w:p>
    <w:p w:rsidR="000547CB" w:rsidRPr="00366767" w:rsidRDefault="000547CB" w:rsidP="000547CB">
      <w:pPr>
        <w:tabs>
          <w:tab w:val="left" w:pos="0"/>
        </w:tabs>
        <w:suppressAutoHyphens/>
        <w:spacing w:after="120"/>
        <w:rPr>
          <w:b/>
          <w:u w:val="single"/>
        </w:rPr>
      </w:pPr>
      <w:r w:rsidRPr="00366767">
        <w:rPr>
          <w:b/>
          <w:u w:val="single"/>
        </w:rPr>
        <w:t xml:space="preserve">Compliance </w:t>
      </w:r>
      <w:r>
        <w:rPr>
          <w:b/>
          <w:u w:val="single"/>
        </w:rPr>
        <w:t>Requirements</w:t>
      </w:r>
    </w:p>
    <w:p w:rsidR="000547CB" w:rsidRPr="000F444B" w:rsidRDefault="000547CB" w:rsidP="00FF1CF5">
      <w:pPr>
        <w:pStyle w:val="ListParagraph"/>
        <w:numPr>
          <w:ilvl w:val="0"/>
          <w:numId w:val="45"/>
        </w:numPr>
        <w:spacing w:after="120"/>
        <w:ind w:left="360" w:hanging="360"/>
        <w:contextualSpacing w:val="0"/>
        <w:rPr>
          <w:color w:val="000000"/>
          <w:highlight w:val="yellow"/>
          <w:u w:val="double"/>
        </w:rPr>
      </w:pPr>
      <w:r w:rsidRPr="000F444B">
        <w:rPr>
          <w:color w:val="000000"/>
          <w:highlight w:val="yellow"/>
          <w:u w:val="double"/>
        </w:rPr>
        <w:t>Continuous Compliance.  Each unit shall be in compliance with the emission limitations and operating standards in this section at all times.  [40 CFR 63.6605(a)]</w:t>
      </w:r>
    </w:p>
    <w:p w:rsidR="000547CB" w:rsidRPr="000F444B" w:rsidRDefault="000547CB" w:rsidP="00FF1CF5">
      <w:pPr>
        <w:pStyle w:val="ListParagraph"/>
        <w:numPr>
          <w:ilvl w:val="0"/>
          <w:numId w:val="45"/>
        </w:numPr>
        <w:spacing w:before="120" w:after="120"/>
        <w:ind w:left="360" w:hanging="360"/>
        <w:contextualSpacing w:val="0"/>
        <w:rPr>
          <w:color w:val="000000"/>
          <w:highlight w:val="yellow"/>
          <w:u w:val="double"/>
        </w:rPr>
      </w:pPr>
      <w:r w:rsidRPr="000F444B">
        <w:rPr>
          <w:color w:val="000000"/>
          <w:highlight w:val="yellow"/>
          <w:u w:val="double"/>
        </w:rPr>
        <w:t>Operation and Maintenance of Equipment.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p>
    <w:p w:rsidR="00F0670B" w:rsidRDefault="00F0670B" w:rsidP="006049BA">
      <w:pPr>
        <w:pStyle w:val="ListParagraph"/>
        <w:spacing w:before="120" w:after="120"/>
        <w:ind w:left="0"/>
        <w:contextualSpacing w:val="0"/>
        <w:rPr>
          <w:b/>
          <w:szCs w:val="22"/>
          <w:highlight w:val="yellow"/>
          <w:u w:val="double"/>
        </w:rPr>
      </w:pPr>
    </w:p>
    <w:p w:rsidR="006049BA" w:rsidRPr="002F3F65" w:rsidRDefault="000547CB" w:rsidP="006049BA">
      <w:pPr>
        <w:pStyle w:val="ListParagraph"/>
        <w:spacing w:before="120" w:after="120"/>
        <w:ind w:left="0"/>
        <w:contextualSpacing w:val="0"/>
        <w:rPr>
          <w:b/>
          <w:szCs w:val="22"/>
          <w:highlight w:val="yellow"/>
          <w:u w:val="double"/>
        </w:rPr>
      </w:pPr>
      <w:r w:rsidRPr="002F3F65">
        <w:rPr>
          <w:b/>
          <w:szCs w:val="22"/>
          <w:highlight w:val="yellow"/>
          <w:u w:val="double"/>
        </w:rPr>
        <w:t>Monitoring, Installation, Collection, Operation and Maintenance Requirements</w:t>
      </w:r>
    </w:p>
    <w:p w:rsidR="006049BA" w:rsidRPr="002F3F65" w:rsidRDefault="006049BA" w:rsidP="00FF1CF5">
      <w:pPr>
        <w:pStyle w:val="ListParagraph"/>
        <w:numPr>
          <w:ilvl w:val="0"/>
          <w:numId w:val="45"/>
        </w:numPr>
        <w:autoSpaceDE w:val="0"/>
        <w:autoSpaceDN w:val="0"/>
        <w:adjustRightInd w:val="0"/>
        <w:contextualSpacing w:val="0"/>
        <w:rPr>
          <w:color w:val="000000"/>
          <w:szCs w:val="22"/>
          <w:highlight w:val="yellow"/>
          <w:u w:val="double"/>
        </w:rPr>
      </w:pPr>
      <w:r w:rsidRPr="002F3F65">
        <w:rPr>
          <w:color w:val="000000"/>
          <w:szCs w:val="22"/>
          <w:highlight w:val="yellow"/>
          <w:u w:val="double"/>
        </w:rPr>
        <w:lastRenderedPageBreak/>
        <w:t>Work or Management Practice Standards.</w:t>
      </w:r>
    </w:p>
    <w:p w:rsidR="006049BA" w:rsidRPr="002F3F65" w:rsidRDefault="006049BA" w:rsidP="006049BA">
      <w:pPr>
        <w:pStyle w:val="ListParagraph"/>
        <w:contextualSpacing w:val="0"/>
        <w:rPr>
          <w:color w:val="000000"/>
          <w:szCs w:val="22"/>
          <w:highlight w:val="yellow"/>
          <w:u w:val="double"/>
        </w:rPr>
      </w:pPr>
      <w:r w:rsidRPr="002F3F65">
        <w:rPr>
          <w:color w:val="000000"/>
          <w:szCs w:val="22"/>
          <w:highlight w:val="yellow"/>
          <w:u w:val="double"/>
        </w:rPr>
        <w:t>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[40 CFR 63.6640(a) &amp; Table 6.9.a.]</w:t>
      </w:r>
    </w:p>
    <w:p w:rsidR="002F3F65" w:rsidRPr="002F3F65" w:rsidRDefault="002F3F65" w:rsidP="000547CB">
      <w:pPr>
        <w:tabs>
          <w:tab w:val="left" w:pos="1080"/>
          <w:tab w:val="left" w:pos="1440"/>
        </w:tabs>
        <w:spacing w:after="120"/>
        <w:rPr>
          <w:b/>
          <w:color w:val="000000"/>
          <w:sz w:val="22"/>
          <w:szCs w:val="22"/>
          <w:highlight w:val="yellow"/>
          <w:u w:val="double"/>
        </w:rPr>
      </w:pPr>
    </w:p>
    <w:p w:rsidR="000547CB" w:rsidRPr="002F3F65" w:rsidRDefault="000547CB" w:rsidP="000547CB">
      <w:pPr>
        <w:tabs>
          <w:tab w:val="left" w:pos="1080"/>
          <w:tab w:val="left" w:pos="1440"/>
        </w:tabs>
        <w:spacing w:after="120"/>
        <w:rPr>
          <w:b/>
          <w:color w:val="000000"/>
          <w:sz w:val="22"/>
          <w:szCs w:val="22"/>
          <w:u w:val="double"/>
        </w:rPr>
      </w:pPr>
      <w:r w:rsidRPr="002F3F65">
        <w:rPr>
          <w:b/>
          <w:color w:val="000000"/>
          <w:sz w:val="22"/>
          <w:szCs w:val="22"/>
          <w:highlight w:val="yellow"/>
          <w:u w:val="double"/>
        </w:rPr>
        <w:t>Testing Requirements</w:t>
      </w:r>
    </w:p>
    <w:p w:rsidR="000547CB" w:rsidRPr="00D97532" w:rsidRDefault="000547CB" w:rsidP="00FF1CF5">
      <w:pPr>
        <w:pStyle w:val="ListParagraph"/>
        <w:numPr>
          <w:ilvl w:val="0"/>
          <w:numId w:val="45"/>
        </w:numPr>
        <w:spacing w:before="120"/>
        <w:ind w:left="360" w:hanging="360"/>
        <w:contextualSpacing w:val="0"/>
        <w:rPr>
          <w:color w:val="000000"/>
        </w:rPr>
      </w:pPr>
      <w:r w:rsidRPr="00D97532">
        <w:rPr>
          <w:color w:val="000000"/>
          <w:highlight w:val="yellow"/>
          <w:u w:val="double"/>
        </w:rPr>
        <w:t>Initial Compliance</w:t>
      </w:r>
      <w:r w:rsidRPr="00D97532">
        <w:rPr>
          <w:color w:val="000000"/>
          <w:u w:val="double"/>
        </w:rPr>
        <w:t xml:space="preserve"> </w:t>
      </w:r>
      <w:r w:rsidRPr="00D97532">
        <w:rPr>
          <w:color w:val="000000"/>
          <w:szCs w:val="22"/>
          <w:highlight w:val="yellow"/>
          <w:u w:val="double"/>
        </w:rPr>
        <w:t>Testing.  The owner or operator has demonstrated initial compliance when</w:t>
      </w:r>
      <w:r w:rsidR="00D97532" w:rsidRPr="00D97532">
        <w:rPr>
          <w:color w:val="000000"/>
          <w:szCs w:val="22"/>
          <w:highlight w:val="yellow"/>
          <w:u w:val="double"/>
        </w:rPr>
        <w:t xml:space="preserve"> </w:t>
      </w:r>
      <w:r w:rsidR="00710C22">
        <w:rPr>
          <w:szCs w:val="22"/>
          <w:highlight w:val="yellow"/>
          <w:u w:val="double"/>
        </w:rPr>
        <w:t>t</w:t>
      </w:r>
      <w:r w:rsidR="00D97532" w:rsidRPr="00D97532">
        <w:rPr>
          <w:szCs w:val="22"/>
          <w:highlight w:val="yellow"/>
          <w:u w:val="double"/>
        </w:rPr>
        <w:t>he average CO concentration, corrected to 15 percent O</w:t>
      </w:r>
      <w:r w:rsidR="00D97532" w:rsidRPr="00D97532">
        <w:rPr>
          <w:szCs w:val="22"/>
          <w:highlight w:val="yellow"/>
          <w:u w:val="double"/>
          <w:vertAlign w:val="subscript"/>
        </w:rPr>
        <w:t>2</w:t>
      </w:r>
      <w:r w:rsidR="00D97532" w:rsidRPr="00D97532">
        <w:rPr>
          <w:szCs w:val="22"/>
          <w:highlight w:val="yellow"/>
          <w:u w:val="double"/>
        </w:rPr>
        <w:t xml:space="preserve">, dry basis, from the three test runs is less than or equal to the CO emission limitation. </w:t>
      </w:r>
      <w:r w:rsidRPr="00D97532">
        <w:rPr>
          <w:color w:val="000000"/>
          <w:highlight w:val="yellow"/>
          <w:u w:val="double"/>
        </w:rPr>
        <w:t>[40 CFR 63.6630 Table 5]</w:t>
      </w:r>
    </w:p>
    <w:p w:rsidR="00710C22" w:rsidRPr="0048612E" w:rsidRDefault="004C6524" w:rsidP="00FF1CF5">
      <w:pPr>
        <w:pStyle w:val="ListParagraph"/>
        <w:numPr>
          <w:ilvl w:val="0"/>
          <w:numId w:val="45"/>
        </w:numPr>
        <w:spacing w:before="120"/>
        <w:ind w:left="360" w:hanging="360"/>
        <w:contextualSpacing w:val="0"/>
        <w:rPr>
          <w:color w:val="000000"/>
          <w:szCs w:val="22"/>
          <w:highlight w:val="yellow"/>
          <w:u w:val="double"/>
        </w:rPr>
      </w:pPr>
      <w:r w:rsidRPr="0048612E">
        <w:rPr>
          <w:color w:val="000000"/>
          <w:highlight w:val="yellow"/>
          <w:u w:val="double"/>
        </w:rPr>
        <w:t>Initial Compliance Testing The owner or operator shall conduct the initial performance test prior to July 1, 2014.  [40 CFR 63.</w:t>
      </w:r>
      <w:r w:rsidR="005B11B9" w:rsidRPr="0048612E">
        <w:rPr>
          <w:color w:val="000000"/>
          <w:highlight w:val="yellow"/>
          <w:u w:val="double"/>
        </w:rPr>
        <w:t>6612(a) 62-213.440(2)</w:t>
      </w:r>
      <w:r w:rsidRPr="0048612E">
        <w:rPr>
          <w:color w:val="000000"/>
          <w:highlight w:val="yellow"/>
          <w:u w:val="double"/>
        </w:rPr>
        <w:t>]</w:t>
      </w:r>
      <w:r w:rsidR="00710C22" w:rsidRPr="0048612E">
        <w:rPr>
          <w:color w:val="000000"/>
          <w:szCs w:val="22"/>
          <w:highlight w:val="yellow"/>
          <w:u w:val="double"/>
        </w:rPr>
        <w:t xml:space="preserve"> </w:t>
      </w:r>
    </w:p>
    <w:p w:rsidR="00710C22" w:rsidRPr="00E3034B" w:rsidRDefault="00710C22" w:rsidP="00FF1CF5">
      <w:pPr>
        <w:pStyle w:val="ListParagraph"/>
        <w:numPr>
          <w:ilvl w:val="0"/>
          <w:numId w:val="45"/>
        </w:numPr>
        <w:spacing w:before="120"/>
        <w:ind w:left="360" w:hanging="360"/>
        <w:contextualSpacing w:val="0"/>
        <w:rPr>
          <w:color w:val="000000"/>
          <w:szCs w:val="22"/>
          <w:highlight w:val="yellow"/>
          <w:u w:val="double"/>
        </w:rPr>
      </w:pPr>
      <w:r w:rsidRPr="00E3034B">
        <w:rPr>
          <w:color w:val="000000"/>
          <w:szCs w:val="22"/>
          <w:highlight w:val="yellow"/>
          <w:u w:val="double"/>
        </w:rPr>
        <w:t>Measurements to Determine O</w:t>
      </w:r>
      <w:r w:rsidRPr="00E3034B">
        <w:rPr>
          <w:color w:val="000000"/>
          <w:szCs w:val="22"/>
          <w:highlight w:val="yellow"/>
          <w:u w:val="double"/>
          <w:vertAlign w:val="subscript"/>
        </w:rPr>
        <w:t>2,</w:t>
      </w:r>
      <w:r w:rsidRPr="00E3034B">
        <w:rPr>
          <w:color w:val="000000"/>
          <w:szCs w:val="22"/>
          <w:highlight w:val="yellow"/>
          <w:u w:val="double"/>
        </w:rPr>
        <w:t xml:space="preserve">, Moisture and CO. </w:t>
      </w:r>
    </w:p>
    <w:p w:rsidR="00710C22" w:rsidRPr="00E3034B" w:rsidRDefault="00710C22" w:rsidP="00FF1CF5">
      <w:pPr>
        <w:numPr>
          <w:ilvl w:val="1"/>
          <w:numId w:val="45"/>
        </w:numPr>
        <w:tabs>
          <w:tab w:val="left" w:pos="360"/>
        </w:tabs>
        <w:rPr>
          <w:i/>
          <w:color w:val="000000"/>
          <w:sz w:val="22"/>
          <w:szCs w:val="22"/>
          <w:highlight w:val="yellow"/>
          <w:u w:val="double"/>
        </w:rPr>
      </w:pPr>
      <w:r w:rsidRPr="00E3034B">
        <w:rPr>
          <w:i/>
          <w:color w:val="000000"/>
          <w:sz w:val="22"/>
          <w:szCs w:val="22"/>
          <w:highlight w:val="yellow"/>
          <w:u w:val="double"/>
        </w:rPr>
        <w:t>Measurements to Determine O</w:t>
      </w:r>
      <w:r w:rsidRPr="00E3034B">
        <w:rPr>
          <w:i/>
          <w:color w:val="000000"/>
          <w:sz w:val="22"/>
          <w:szCs w:val="22"/>
          <w:highlight w:val="yellow"/>
          <w:u w:val="double"/>
          <w:vertAlign w:val="subscript"/>
        </w:rPr>
        <w:t>2</w:t>
      </w:r>
      <w:r w:rsidRPr="00E3034B">
        <w:rPr>
          <w:i/>
          <w:color w:val="000000"/>
          <w:sz w:val="22"/>
          <w:szCs w:val="22"/>
          <w:highlight w:val="yellow"/>
          <w:u w:val="double"/>
        </w:rPr>
        <w:t>.</w:t>
      </w:r>
      <w:r w:rsidRPr="00E3034B">
        <w:rPr>
          <w:sz w:val="22"/>
          <w:szCs w:val="22"/>
          <w:highlight w:val="yellow"/>
          <w:u w:val="double"/>
        </w:rPr>
        <w:t xml:space="preserve">  </w:t>
      </w:r>
      <w:r w:rsidRPr="00E3034B">
        <w:rPr>
          <w:color w:val="000000"/>
          <w:sz w:val="22"/>
          <w:szCs w:val="22"/>
          <w:highlight w:val="yellow"/>
          <w:u w:val="double"/>
        </w:rPr>
        <w:t>The owner or operator must measure the O</w:t>
      </w:r>
      <w:r w:rsidRPr="00E3034B">
        <w:rPr>
          <w:color w:val="000000"/>
          <w:sz w:val="22"/>
          <w:szCs w:val="22"/>
          <w:highlight w:val="yellow"/>
          <w:u w:val="double"/>
          <w:vertAlign w:val="subscript"/>
        </w:rPr>
        <w:t>2</w:t>
      </w:r>
      <w:r w:rsidRPr="00E3034B">
        <w:rPr>
          <w:color w:val="000000"/>
          <w:sz w:val="22"/>
          <w:szCs w:val="22"/>
          <w:highlight w:val="yellow"/>
          <w:u w:val="double"/>
        </w:rPr>
        <w:t xml:space="preserve"> concentration of the exhaust using </w:t>
      </w:r>
      <w:r w:rsidRPr="00E3034B">
        <w:rPr>
          <w:sz w:val="22"/>
          <w:szCs w:val="22"/>
          <w:highlight w:val="yellow"/>
          <w:u w:val="double"/>
        </w:rPr>
        <w:t xml:space="preserve">Method 3 or 3A or 3B of 40 CFR part 60, appendix A, or ASTM Method D6522-00 </w:t>
      </w:r>
      <w:r w:rsidRPr="00E3034B">
        <w:rPr>
          <w:color w:val="000000"/>
          <w:sz w:val="22"/>
          <w:szCs w:val="22"/>
          <w:highlight w:val="yellow"/>
          <w:u w:val="double"/>
        </w:rPr>
        <w:t xml:space="preserve">  Measurements to determine O</w:t>
      </w:r>
      <w:r w:rsidRPr="00E3034B">
        <w:rPr>
          <w:color w:val="000000"/>
          <w:sz w:val="22"/>
          <w:szCs w:val="22"/>
          <w:highlight w:val="yellow"/>
          <w:u w:val="double"/>
          <w:vertAlign w:val="subscript"/>
        </w:rPr>
        <w:t>2</w:t>
      </w:r>
      <w:r w:rsidRPr="00E3034B">
        <w:rPr>
          <w:color w:val="000000"/>
          <w:sz w:val="22"/>
          <w:szCs w:val="22"/>
          <w:highlight w:val="yellow"/>
          <w:u w:val="double"/>
        </w:rPr>
        <w:t xml:space="preserve"> must be made at the same time as the measurements for CO concentration.  </w:t>
      </w:r>
    </w:p>
    <w:p w:rsidR="00710C22" w:rsidRPr="00E3034B" w:rsidRDefault="00710C22" w:rsidP="00FF1CF5">
      <w:pPr>
        <w:numPr>
          <w:ilvl w:val="1"/>
          <w:numId w:val="45"/>
        </w:numPr>
        <w:tabs>
          <w:tab w:val="left" w:pos="360"/>
        </w:tabs>
        <w:rPr>
          <w:i/>
          <w:color w:val="000000"/>
          <w:sz w:val="22"/>
          <w:szCs w:val="22"/>
          <w:highlight w:val="yellow"/>
          <w:u w:val="double"/>
        </w:rPr>
      </w:pPr>
      <w:r w:rsidRPr="00E3034B">
        <w:rPr>
          <w:i/>
          <w:color w:val="000000"/>
          <w:sz w:val="22"/>
          <w:szCs w:val="22"/>
          <w:highlight w:val="yellow"/>
          <w:u w:val="double"/>
        </w:rPr>
        <w:t>Measurements to Determine Moisture Content.</w:t>
      </w:r>
      <w:r w:rsidRPr="00E3034B">
        <w:rPr>
          <w:sz w:val="22"/>
          <w:szCs w:val="22"/>
          <w:highlight w:val="yellow"/>
          <w:u w:val="double"/>
        </w:rPr>
        <w:t xml:space="preserve">  </w:t>
      </w:r>
      <w:r w:rsidRPr="00E3034B">
        <w:rPr>
          <w:color w:val="000000"/>
          <w:sz w:val="22"/>
          <w:szCs w:val="22"/>
          <w:highlight w:val="yellow"/>
          <w:u w:val="double"/>
        </w:rPr>
        <w:t>The owner or operator must measure the moisture content of the exhaust using</w:t>
      </w:r>
      <w:r w:rsidRPr="00E3034B">
        <w:rPr>
          <w:sz w:val="22"/>
          <w:szCs w:val="22"/>
          <w:highlight w:val="yellow"/>
          <w:u w:val="double"/>
        </w:rPr>
        <w:t xml:space="preserve"> Method 4 of 40 CFR part 60, appendix A, or Test Method 320 of 40 CFR part 63, appendix A, or ASTM D 6348-03. </w:t>
      </w:r>
      <w:r w:rsidRPr="00E3034B">
        <w:rPr>
          <w:color w:val="000000"/>
          <w:sz w:val="22"/>
          <w:szCs w:val="22"/>
          <w:highlight w:val="yellow"/>
          <w:u w:val="double"/>
        </w:rPr>
        <w:t>Measurements to determine moisture content must be made at the same time as the measurements for CO concentration.</w:t>
      </w:r>
    </w:p>
    <w:p w:rsidR="004C6524" w:rsidRPr="00710C22" w:rsidRDefault="00710C22" w:rsidP="00FF1CF5">
      <w:pPr>
        <w:pStyle w:val="ListParagraph"/>
        <w:numPr>
          <w:ilvl w:val="1"/>
          <w:numId w:val="45"/>
        </w:numPr>
        <w:contextualSpacing w:val="0"/>
        <w:rPr>
          <w:color w:val="000000"/>
          <w:szCs w:val="22"/>
          <w:highlight w:val="yellow"/>
          <w:u w:val="double"/>
        </w:rPr>
      </w:pPr>
      <w:r w:rsidRPr="00E3034B">
        <w:rPr>
          <w:i/>
          <w:color w:val="000000"/>
          <w:szCs w:val="22"/>
          <w:highlight w:val="yellow"/>
          <w:u w:val="double"/>
        </w:rPr>
        <w:t>Measurements to Determine CO.</w:t>
      </w:r>
      <w:r w:rsidRPr="00E3034B">
        <w:rPr>
          <w:color w:val="000000"/>
          <w:szCs w:val="22"/>
          <w:highlight w:val="yellow"/>
          <w:u w:val="double"/>
        </w:rPr>
        <w:t xml:space="preserve">  The owner or operator must measure the CO concentration of the exhaust using </w:t>
      </w:r>
      <w:r w:rsidRPr="00E3034B">
        <w:rPr>
          <w:szCs w:val="22"/>
          <w:highlight w:val="yellow"/>
          <w:u w:val="double"/>
        </w:rPr>
        <w:t xml:space="preserve">Method 4 of 40 CFR part 60, appendix A, or Test Method 320 of 40 CFR part 63, appendix </w:t>
      </w:r>
      <w:r w:rsidRPr="00710C22">
        <w:rPr>
          <w:szCs w:val="22"/>
          <w:highlight w:val="yellow"/>
          <w:u w:val="double"/>
        </w:rPr>
        <w:t>A, or ASTM D 6348-03.</w:t>
      </w:r>
      <w:r w:rsidRPr="00710C22">
        <w:rPr>
          <w:color w:val="000000"/>
          <w:szCs w:val="22"/>
          <w:highlight w:val="yellow"/>
          <w:u w:val="double"/>
        </w:rPr>
        <w:t xml:space="preserve"> [40 CFR 63.6620 Table 4]</w:t>
      </w:r>
    </w:p>
    <w:p w:rsidR="00710C22" w:rsidRPr="00710C22" w:rsidRDefault="00710C22" w:rsidP="00FF1CF5">
      <w:pPr>
        <w:pStyle w:val="ListParagraph"/>
        <w:numPr>
          <w:ilvl w:val="0"/>
          <w:numId w:val="45"/>
        </w:numPr>
        <w:spacing w:before="120" w:after="120"/>
        <w:ind w:left="360" w:hanging="360"/>
        <w:contextualSpacing w:val="0"/>
        <w:rPr>
          <w:color w:val="000000"/>
          <w:szCs w:val="22"/>
          <w:highlight w:val="yellow"/>
          <w:u w:val="double"/>
        </w:rPr>
      </w:pPr>
      <w:r w:rsidRPr="00710C22">
        <w:rPr>
          <w:color w:val="000000"/>
          <w:highlight w:val="yellow"/>
          <w:u w:val="double"/>
        </w:rPr>
        <w:t>Initial Compliance Testing</w:t>
      </w:r>
      <w:r>
        <w:rPr>
          <w:color w:val="000000"/>
          <w:highlight w:val="yellow"/>
          <w:u w:val="double"/>
        </w:rPr>
        <w:t>.</w:t>
      </w:r>
      <w:r w:rsidRPr="00710C22">
        <w:rPr>
          <w:color w:val="000000"/>
          <w:highlight w:val="yellow"/>
          <w:u w:val="double"/>
        </w:rPr>
        <w:t xml:space="preserve"> </w:t>
      </w:r>
      <w:r w:rsidRPr="00710C22">
        <w:rPr>
          <w:color w:val="000000"/>
          <w:szCs w:val="22"/>
          <w:highlight w:val="yellow"/>
          <w:u w:val="double"/>
        </w:rPr>
        <w:t xml:space="preserve">The owner or operator </w:t>
      </w:r>
      <w:r w:rsidR="005B11B9" w:rsidRPr="00710C22">
        <w:rPr>
          <w:szCs w:val="22"/>
          <w:highlight w:val="yellow"/>
          <w:u w:val="double"/>
        </w:rPr>
        <w:t>must conduct three separate test runs for each performanc</w:t>
      </w:r>
      <w:r w:rsidRPr="00710C22">
        <w:rPr>
          <w:szCs w:val="22"/>
          <w:highlight w:val="yellow"/>
          <w:u w:val="double"/>
        </w:rPr>
        <w:t xml:space="preserve">e test required in this section. </w:t>
      </w:r>
      <w:r w:rsidR="005B11B9" w:rsidRPr="00710C22">
        <w:rPr>
          <w:szCs w:val="22"/>
          <w:highlight w:val="yellow"/>
          <w:u w:val="double"/>
        </w:rPr>
        <w:t>Each test run must last at least 1 hour</w:t>
      </w:r>
      <w:r w:rsidRPr="00710C22">
        <w:rPr>
          <w:szCs w:val="22"/>
          <w:highlight w:val="yellow"/>
          <w:u w:val="double"/>
        </w:rPr>
        <w:t>.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710C22" w:rsidRPr="0048612E" w:rsidRDefault="00710C22" w:rsidP="00FF1CF5">
      <w:pPr>
        <w:pStyle w:val="ListParagraph"/>
        <w:numPr>
          <w:ilvl w:val="1"/>
          <w:numId w:val="45"/>
        </w:numPr>
        <w:contextualSpacing w:val="0"/>
        <w:rPr>
          <w:color w:val="000000"/>
          <w:szCs w:val="22"/>
          <w:highlight w:val="yellow"/>
          <w:u w:val="double"/>
        </w:rPr>
      </w:pPr>
      <w:r w:rsidRPr="0048612E">
        <w:rPr>
          <w:szCs w:val="22"/>
          <w:highlight w:val="yellow"/>
          <w:u w:val="double"/>
        </w:rPr>
        <w:t>A sample is accidentally lost after the testing team leaves the site; or</w:t>
      </w:r>
    </w:p>
    <w:p w:rsidR="00710C22" w:rsidRPr="0048612E" w:rsidRDefault="00710C22" w:rsidP="00FF1CF5">
      <w:pPr>
        <w:pStyle w:val="ListParagraph"/>
        <w:numPr>
          <w:ilvl w:val="1"/>
          <w:numId w:val="45"/>
        </w:numPr>
        <w:contextualSpacing w:val="0"/>
        <w:rPr>
          <w:color w:val="000000"/>
          <w:szCs w:val="22"/>
          <w:highlight w:val="yellow"/>
          <w:u w:val="double"/>
        </w:rPr>
      </w:pPr>
      <w:r w:rsidRPr="0048612E">
        <w:rPr>
          <w:szCs w:val="22"/>
          <w:highlight w:val="yellow"/>
          <w:u w:val="double"/>
        </w:rPr>
        <w:t>Conditions occur in which one of the three runs must be discontinued because of forced shutdown; or</w:t>
      </w:r>
    </w:p>
    <w:p w:rsidR="00710C22" w:rsidRPr="0048612E" w:rsidRDefault="00710C22" w:rsidP="00FF1CF5">
      <w:pPr>
        <w:pStyle w:val="ListParagraph"/>
        <w:numPr>
          <w:ilvl w:val="1"/>
          <w:numId w:val="45"/>
        </w:numPr>
        <w:contextualSpacing w:val="0"/>
        <w:rPr>
          <w:color w:val="000000"/>
          <w:szCs w:val="22"/>
          <w:highlight w:val="yellow"/>
          <w:u w:val="double"/>
        </w:rPr>
      </w:pPr>
      <w:r w:rsidRPr="0048612E">
        <w:rPr>
          <w:szCs w:val="22"/>
          <w:highlight w:val="yellow"/>
          <w:u w:val="double"/>
        </w:rPr>
        <w:t xml:space="preserve">Extreme meteorological conditions occur; or </w:t>
      </w:r>
    </w:p>
    <w:p w:rsidR="005B11B9" w:rsidRPr="0048612E" w:rsidRDefault="00710C22" w:rsidP="00FF1CF5">
      <w:pPr>
        <w:pStyle w:val="ListParagraph"/>
        <w:numPr>
          <w:ilvl w:val="1"/>
          <w:numId w:val="45"/>
        </w:numPr>
        <w:contextualSpacing w:val="0"/>
        <w:rPr>
          <w:color w:val="000000"/>
          <w:szCs w:val="22"/>
          <w:highlight w:val="yellow"/>
          <w:u w:val="double"/>
        </w:rPr>
      </w:pPr>
      <w:r w:rsidRPr="0048612E">
        <w:rPr>
          <w:szCs w:val="22"/>
          <w:highlight w:val="yellow"/>
          <w:u w:val="double"/>
        </w:rPr>
        <w:t>Other circumstances occur that are beyond the owner or operator's control.</w:t>
      </w:r>
      <w:r w:rsidR="005B11B9" w:rsidRPr="0048612E">
        <w:rPr>
          <w:szCs w:val="22"/>
          <w:highlight w:val="yellow"/>
          <w:u w:val="double"/>
        </w:rPr>
        <w:t xml:space="preserve"> </w:t>
      </w:r>
    </w:p>
    <w:p w:rsidR="0048612E" w:rsidRPr="0048612E" w:rsidRDefault="0048612E" w:rsidP="00FF1CF5">
      <w:pPr>
        <w:pStyle w:val="ListParagraph"/>
        <w:numPr>
          <w:ilvl w:val="0"/>
          <w:numId w:val="45"/>
        </w:numPr>
        <w:spacing w:before="120" w:after="120"/>
        <w:ind w:left="360" w:hanging="360"/>
        <w:contextualSpacing w:val="0"/>
        <w:rPr>
          <w:color w:val="000000"/>
          <w:szCs w:val="22"/>
          <w:highlight w:val="yellow"/>
          <w:u w:val="double"/>
        </w:rPr>
      </w:pPr>
      <w:r w:rsidRPr="0048612E">
        <w:rPr>
          <w:color w:val="000000"/>
          <w:szCs w:val="22"/>
          <w:highlight w:val="yellow"/>
          <w:u w:val="double"/>
        </w:rPr>
        <w:t>Initial Compliance Testing</w:t>
      </w:r>
      <w:r w:rsidRPr="0048612E">
        <w:rPr>
          <w:szCs w:val="22"/>
          <w:highlight w:val="yellow"/>
          <w:u w:val="double"/>
        </w:rPr>
        <w:t xml:space="preserve"> – Engine Load</w:t>
      </w:r>
      <w:r>
        <w:rPr>
          <w:szCs w:val="22"/>
          <w:highlight w:val="yellow"/>
          <w:u w:val="double"/>
        </w:rPr>
        <w:t>.</w:t>
      </w:r>
      <w:r w:rsidRPr="0048612E">
        <w:rPr>
          <w:szCs w:val="22"/>
          <w:highlight w:val="yellow"/>
          <w:u w:val="double"/>
        </w:rPr>
        <w:t xml:space="preserve">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 [40 CFR 63.6620 (</w:t>
      </w:r>
      <w:proofErr w:type="spellStart"/>
      <w:r w:rsidRPr="0048612E">
        <w:rPr>
          <w:szCs w:val="22"/>
          <w:highlight w:val="yellow"/>
          <w:u w:val="double"/>
        </w:rPr>
        <w:t>i</w:t>
      </w:r>
      <w:proofErr w:type="spellEnd"/>
      <w:r w:rsidRPr="0048612E">
        <w:rPr>
          <w:szCs w:val="22"/>
          <w:highlight w:val="yellow"/>
          <w:u w:val="double"/>
        </w:rPr>
        <w:t>)]</w:t>
      </w:r>
    </w:p>
    <w:p w:rsidR="005B11B9" w:rsidRPr="004C6524" w:rsidRDefault="005B11B9" w:rsidP="00FF1CF5">
      <w:pPr>
        <w:pStyle w:val="ListParagraph"/>
        <w:numPr>
          <w:ilvl w:val="0"/>
          <w:numId w:val="45"/>
        </w:numPr>
        <w:spacing w:before="120" w:after="120"/>
        <w:ind w:left="360" w:hanging="360"/>
        <w:contextualSpacing w:val="0"/>
        <w:rPr>
          <w:color w:val="000000"/>
          <w:highlight w:val="yellow"/>
          <w:u w:val="double"/>
        </w:rPr>
      </w:pPr>
      <w:r>
        <w:rPr>
          <w:color w:val="000000"/>
          <w:highlight w:val="yellow"/>
          <w:u w:val="double"/>
        </w:rPr>
        <w:t xml:space="preserve">The owner or operator shall notify the Department in writing within 15 days of the initial performance test that </w:t>
      </w:r>
      <w:r w:rsidR="0048612E">
        <w:rPr>
          <w:color w:val="000000"/>
          <w:highlight w:val="yellow"/>
          <w:u w:val="double"/>
        </w:rPr>
        <w:t xml:space="preserve">the </w:t>
      </w:r>
      <w:r>
        <w:rPr>
          <w:color w:val="000000"/>
          <w:highlight w:val="yellow"/>
          <w:u w:val="double"/>
        </w:rPr>
        <w:t>performance test has been conducted. [62-213.440(2)]</w:t>
      </w:r>
    </w:p>
    <w:p w:rsidR="000547CB" w:rsidRPr="000E57B9" w:rsidRDefault="000547CB" w:rsidP="00FF1CF5">
      <w:pPr>
        <w:pStyle w:val="ListParagraph"/>
        <w:numPr>
          <w:ilvl w:val="0"/>
          <w:numId w:val="45"/>
        </w:numPr>
        <w:spacing w:before="120" w:after="120"/>
        <w:ind w:left="360" w:hanging="360"/>
        <w:contextualSpacing w:val="0"/>
        <w:rPr>
          <w:color w:val="000000"/>
          <w:u w:val="double"/>
        </w:rPr>
      </w:pPr>
      <w:r w:rsidRPr="000E57B9">
        <w:rPr>
          <w:color w:val="000000"/>
          <w:highlight w:val="yellow"/>
          <w:u w:val="double"/>
        </w:rPr>
        <w:lastRenderedPageBreak/>
        <w:t xml:space="preserve">Initial Compliance Testing - Notification of Compliance Status.  The owner or operator must submit the Notification of Compliance Status containing the results of the initial compliance demonstration according to the requirements </w:t>
      </w:r>
      <w:r w:rsidRPr="008C6600">
        <w:rPr>
          <w:color w:val="000000"/>
          <w:highlight w:val="yellow"/>
          <w:u w:val="double"/>
        </w:rPr>
        <w:t xml:space="preserve">in </w:t>
      </w:r>
      <w:r w:rsidR="008C6600" w:rsidRPr="008C6600">
        <w:rPr>
          <w:color w:val="000000"/>
          <w:highlight w:val="yellow"/>
          <w:u w:val="double"/>
        </w:rPr>
        <w:t>40CFR 63.7(b) and (c), and 63.9(b) through (e) by the dates specified</w:t>
      </w:r>
      <w:r w:rsidRPr="008C6600">
        <w:rPr>
          <w:color w:val="000000"/>
          <w:highlight w:val="yellow"/>
          <w:u w:val="double"/>
        </w:rPr>
        <w:t>.</w:t>
      </w:r>
      <w:r w:rsidRPr="000E57B9">
        <w:rPr>
          <w:color w:val="000000"/>
          <w:highlight w:val="yellow"/>
          <w:u w:val="double"/>
        </w:rPr>
        <w:t xml:space="preserve">  [40 CFR 63.6630(c)]</w:t>
      </w:r>
    </w:p>
    <w:p w:rsidR="000547CB" w:rsidRPr="00866682" w:rsidRDefault="000547CB" w:rsidP="000547CB">
      <w:pPr>
        <w:tabs>
          <w:tab w:val="left" w:pos="0"/>
        </w:tabs>
        <w:suppressAutoHyphens/>
        <w:spacing w:before="120" w:after="120"/>
        <w:rPr>
          <w:b/>
          <w:sz w:val="22"/>
          <w:szCs w:val="22"/>
          <w:u w:val="single"/>
        </w:rPr>
      </w:pPr>
      <w:r w:rsidRPr="002F3F65">
        <w:rPr>
          <w:b/>
          <w:sz w:val="22"/>
          <w:szCs w:val="22"/>
          <w:highlight w:val="yellow"/>
          <w:u w:val="single"/>
        </w:rPr>
        <w:t>Recordkeeping Requirements</w:t>
      </w:r>
    </w:p>
    <w:p w:rsidR="000547CB" w:rsidRPr="00866682" w:rsidRDefault="00866682" w:rsidP="00FF1CF5">
      <w:pPr>
        <w:numPr>
          <w:ilvl w:val="0"/>
          <w:numId w:val="45"/>
        </w:numPr>
        <w:tabs>
          <w:tab w:val="left" w:pos="810"/>
        </w:tabs>
        <w:suppressAutoHyphens/>
        <w:ind w:left="450" w:hanging="450"/>
        <w:rPr>
          <w:sz w:val="22"/>
          <w:szCs w:val="22"/>
          <w:highlight w:val="yellow"/>
          <w:u w:val="double"/>
        </w:rPr>
      </w:pPr>
      <w:r w:rsidRPr="00866682">
        <w:rPr>
          <w:color w:val="000000"/>
          <w:sz w:val="22"/>
          <w:szCs w:val="22"/>
          <w:highlight w:val="yellow"/>
          <w:u w:val="double"/>
        </w:rPr>
        <w:t xml:space="preserve">      </w:t>
      </w:r>
      <w:r w:rsidR="000547CB" w:rsidRPr="00866682">
        <w:rPr>
          <w:color w:val="000000"/>
          <w:sz w:val="22"/>
          <w:szCs w:val="22"/>
          <w:highlight w:val="yellow"/>
          <w:u w:val="double"/>
        </w:rPr>
        <w:t>Notification, Performance and Compliance Records</w:t>
      </w:r>
      <w:r w:rsidR="000547CB" w:rsidRPr="00866682">
        <w:rPr>
          <w:sz w:val="22"/>
          <w:szCs w:val="22"/>
          <w:highlight w:val="yellow"/>
          <w:u w:val="double"/>
        </w:rPr>
        <w:t>.</w:t>
      </w:r>
      <w:r w:rsidRPr="00866682">
        <w:rPr>
          <w:sz w:val="22"/>
          <w:szCs w:val="22"/>
          <w:highlight w:val="yellow"/>
          <w:u w:val="double"/>
        </w:rPr>
        <w:t xml:space="preserve"> </w:t>
      </w:r>
      <w:r w:rsidR="000547CB" w:rsidRPr="00866682">
        <w:rPr>
          <w:color w:val="000000"/>
          <w:sz w:val="22"/>
          <w:szCs w:val="22"/>
          <w:highlight w:val="yellow"/>
          <w:u w:val="double"/>
        </w:rPr>
        <w:t>The owner or operator must keep a copy of each notification and report that the owner or operator submitted to comply with this section, including all documentation supporting any Initial Notification or Notification of Compliance Status that the owner or operator submitted.</w:t>
      </w:r>
      <w:r w:rsidRPr="00866682">
        <w:rPr>
          <w:color w:val="000000"/>
          <w:sz w:val="22"/>
          <w:szCs w:val="22"/>
          <w:highlight w:val="yellow"/>
          <w:u w:val="double"/>
        </w:rPr>
        <w:t xml:space="preserve"> </w:t>
      </w:r>
      <w:r w:rsidR="000547CB" w:rsidRPr="00866682">
        <w:rPr>
          <w:color w:val="000000"/>
          <w:sz w:val="22"/>
          <w:szCs w:val="22"/>
          <w:highlight w:val="yellow"/>
          <w:u w:val="double"/>
        </w:rPr>
        <w:t>[40 CFR 63.6655]</w:t>
      </w:r>
    </w:p>
    <w:p w:rsidR="00866682" w:rsidRPr="00866682" w:rsidRDefault="00866682" w:rsidP="00866682">
      <w:pPr>
        <w:tabs>
          <w:tab w:val="left" w:pos="0"/>
        </w:tabs>
        <w:suppressAutoHyphens/>
        <w:rPr>
          <w:sz w:val="22"/>
          <w:szCs w:val="22"/>
          <w:highlight w:val="yellow"/>
          <w:u w:val="double"/>
        </w:rPr>
      </w:pPr>
    </w:p>
    <w:p w:rsidR="000547CB" w:rsidRPr="00866682" w:rsidRDefault="000547CB" w:rsidP="00FF1CF5">
      <w:pPr>
        <w:numPr>
          <w:ilvl w:val="0"/>
          <w:numId w:val="45"/>
        </w:numPr>
        <w:tabs>
          <w:tab w:val="left" w:pos="0"/>
        </w:tabs>
        <w:suppressAutoHyphens/>
        <w:rPr>
          <w:sz w:val="22"/>
          <w:szCs w:val="22"/>
          <w:highlight w:val="yellow"/>
          <w:u w:val="double"/>
        </w:rPr>
      </w:pPr>
      <w:r w:rsidRPr="00866682">
        <w:rPr>
          <w:color w:val="000000"/>
          <w:sz w:val="22"/>
          <w:szCs w:val="22"/>
          <w:highlight w:val="yellow"/>
          <w:u w:val="double"/>
        </w:rPr>
        <w:t xml:space="preserve">Malfunction Records.  </w:t>
      </w:r>
    </w:p>
    <w:p w:rsidR="000547CB" w:rsidRPr="00866682" w:rsidRDefault="000547CB" w:rsidP="00FF1CF5">
      <w:pPr>
        <w:numPr>
          <w:ilvl w:val="1"/>
          <w:numId w:val="45"/>
        </w:numPr>
        <w:tabs>
          <w:tab w:val="left" w:pos="0"/>
        </w:tabs>
        <w:suppressAutoHyphens/>
        <w:rPr>
          <w:sz w:val="22"/>
          <w:szCs w:val="22"/>
          <w:highlight w:val="yellow"/>
          <w:u w:val="double"/>
        </w:rPr>
      </w:pPr>
      <w:r w:rsidRPr="00866682">
        <w:rPr>
          <w:color w:val="000000"/>
          <w:sz w:val="22"/>
          <w:szCs w:val="22"/>
          <w:highlight w:val="yellow"/>
          <w:u w:val="double"/>
        </w:rPr>
        <w:t>The owner or operator must keep records of the occurrence and duration of each malfunction of operation (i.e. process equipment) or the air pollution control and monitoring equipment.</w:t>
      </w:r>
    </w:p>
    <w:p w:rsidR="000547CB" w:rsidRPr="00866682" w:rsidRDefault="000547CB" w:rsidP="00FF1CF5">
      <w:pPr>
        <w:numPr>
          <w:ilvl w:val="1"/>
          <w:numId w:val="45"/>
        </w:numPr>
        <w:tabs>
          <w:tab w:val="left" w:pos="0"/>
        </w:tabs>
        <w:suppressAutoHyphens/>
        <w:rPr>
          <w:sz w:val="22"/>
          <w:szCs w:val="22"/>
          <w:highlight w:val="yellow"/>
          <w:u w:val="double"/>
        </w:rPr>
      </w:pPr>
      <w:r w:rsidRPr="00866682">
        <w:rPr>
          <w:color w:val="000000"/>
          <w:sz w:val="22"/>
          <w:szCs w:val="22"/>
          <w:highlight w:val="yellow"/>
          <w:u w:val="double"/>
        </w:rPr>
        <w:t>The owner or operator must keep records of actions taken during periods of malfunction to minimize emissions in accordance with 40 CFR 63.6605(b)</w:t>
      </w:r>
      <w:r w:rsidRPr="00866682">
        <w:rPr>
          <w:b/>
          <w:color w:val="000000"/>
          <w:sz w:val="22"/>
          <w:szCs w:val="22"/>
          <w:highlight w:val="yellow"/>
          <w:u w:val="double"/>
        </w:rPr>
        <w:t xml:space="preserve"> </w:t>
      </w:r>
      <w:r w:rsidRPr="00866682">
        <w:rPr>
          <w:color w:val="000000"/>
          <w:sz w:val="22"/>
          <w:szCs w:val="22"/>
          <w:highlight w:val="yellow"/>
          <w:u w:val="double"/>
        </w:rPr>
        <w:t>of this section including corrective actions to restore malfunctioning process and air pollution control and monitoring equipment to its normal or usual manner of operation.</w:t>
      </w:r>
    </w:p>
    <w:p w:rsidR="000547CB" w:rsidRPr="00866682" w:rsidRDefault="000547CB" w:rsidP="000547CB">
      <w:pPr>
        <w:spacing w:after="120"/>
        <w:ind w:left="360"/>
        <w:rPr>
          <w:color w:val="000000"/>
          <w:sz w:val="22"/>
          <w:szCs w:val="22"/>
          <w:u w:val="double"/>
        </w:rPr>
      </w:pPr>
      <w:r w:rsidRPr="00866682">
        <w:rPr>
          <w:color w:val="000000"/>
          <w:sz w:val="22"/>
          <w:szCs w:val="22"/>
          <w:highlight w:val="yellow"/>
          <w:u w:val="double"/>
        </w:rPr>
        <w:t>[40 CFR 63.6655]</w:t>
      </w:r>
    </w:p>
    <w:p w:rsidR="000547CB" w:rsidRPr="00866682" w:rsidRDefault="000547CB" w:rsidP="00FF1CF5">
      <w:pPr>
        <w:numPr>
          <w:ilvl w:val="0"/>
          <w:numId w:val="45"/>
        </w:numPr>
        <w:tabs>
          <w:tab w:val="left" w:pos="0"/>
        </w:tabs>
        <w:suppressAutoHyphens/>
        <w:rPr>
          <w:sz w:val="22"/>
          <w:szCs w:val="22"/>
          <w:highlight w:val="yellow"/>
          <w:u w:val="double"/>
        </w:rPr>
      </w:pPr>
      <w:r w:rsidRPr="00866682">
        <w:rPr>
          <w:color w:val="000000"/>
          <w:sz w:val="22"/>
          <w:szCs w:val="22"/>
          <w:highlight w:val="yellow"/>
          <w:u w:val="double"/>
        </w:rPr>
        <w:t>Maintenance Records</w:t>
      </w:r>
      <w:r w:rsidRPr="00866682">
        <w:rPr>
          <w:i/>
          <w:color w:val="000000"/>
          <w:sz w:val="22"/>
          <w:szCs w:val="22"/>
          <w:highlight w:val="yellow"/>
          <w:u w:val="double"/>
        </w:rPr>
        <w:t>.</w:t>
      </w:r>
      <w:r w:rsidRPr="00866682">
        <w:rPr>
          <w:color w:val="000000"/>
          <w:sz w:val="22"/>
          <w:szCs w:val="22"/>
          <w:highlight w:val="yellow"/>
          <w:u w:val="double"/>
        </w:rPr>
        <w:t xml:space="preserve">  </w:t>
      </w:r>
    </w:p>
    <w:p w:rsidR="000547CB" w:rsidRPr="00866682" w:rsidRDefault="000547CB" w:rsidP="00FF1CF5">
      <w:pPr>
        <w:numPr>
          <w:ilvl w:val="1"/>
          <w:numId w:val="45"/>
        </w:numPr>
        <w:tabs>
          <w:tab w:val="left" w:pos="0"/>
        </w:tabs>
        <w:suppressAutoHyphens/>
        <w:rPr>
          <w:sz w:val="22"/>
          <w:szCs w:val="22"/>
          <w:highlight w:val="yellow"/>
          <w:u w:val="double"/>
        </w:rPr>
      </w:pPr>
      <w:r w:rsidRPr="00866682">
        <w:rPr>
          <w:color w:val="000000"/>
          <w:sz w:val="22"/>
          <w:szCs w:val="22"/>
          <w:highlight w:val="yellow"/>
          <w:u w:val="double"/>
        </w:rPr>
        <w:t>The owner or operator must keep records of all required maintenance performed on the air pollution control and monitoring equipment.</w:t>
      </w:r>
    </w:p>
    <w:p w:rsidR="000547CB" w:rsidRPr="00866682" w:rsidRDefault="000547CB" w:rsidP="00FF1CF5">
      <w:pPr>
        <w:numPr>
          <w:ilvl w:val="1"/>
          <w:numId w:val="45"/>
        </w:numPr>
        <w:tabs>
          <w:tab w:val="left" w:pos="0"/>
        </w:tabs>
        <w:suppressAutoHyphens/>
        <w:rPr>
          <w:sz w:val="22"/>
          <w:szCs w:val="22"/>
          <w:highlight w:val="yellow"/>
          <w:u w:val="double"/>
        </w:rPr>
      </w:pPr>
      <w:r w:rsidRPr="00866682">
        <w:rPr>
          <w:color w:val="000000"/>
          <w:sz w:val="22"/>
          <w:szCs w:val="22"/>
          <w:highlight w:val="yellow"/>
          <w:u w:val="double"/>
        </w:rPr>
        <w:t xml:space="preserve">The owner or operator must keep records of the maintenance conducted on the stationary RICE in order to demonstrate that the stationary RICE and </w:t>
      </w:r>
      <w:r w:rsidR="008C6600">
        <w:rPr>
          <w:color w:val="000000"/>
          <w:sz w:val="22"/>
          <w:szCs w:val="22"/>
          <w:highlight w:val="yellow"/>
          <w:u w:val="double"/>
        </w:rPr>
        <w:t xml:space="preserve">any after-treatment control device </w:t>
      </w:r>
      <w:r w:rsidRPr="00866682">
        <w:rPr>
          <w:color w:val="000000"/>
          <w:sz w:val="22"/>
          <w:szCs w:val="22"/>
          <w:highlight w:val="yellow"/>
          <w:u w:val="double"/>
        </w:rPr>
        <w:t>are operated and maintained according to its own maintenance plan.</w:t>
      </w:r>
    </w:p>
    <w:p w:rsidR="000547CB" w:rsidRPr="00866682" w:rsidRDefault="000547CB" w:rsidP="000547CB">
      <w:pPr>
        <w:spacing w:after="120"/>
        <w:ind w:left="360"/>
        <w:rPr>
          <w:color w:val="000000"/>
          <w:sz w:val="22"/>
          <w:szCs w:val="22"/>
          <w:highlight w:val="yellow"/>
          <w:u w:val="double"/>
        </w:rPr>
      </w:pPr>
      <w:r w:rsidRPr="00866682">
        <w:rPr>
          <w:color w:val="000000"/>
          <w:sz w:val="22"/>
          <w:szCs w:val="22"/>
          <w:highlight w:val="yellow"/>
          <w:u w:val="double"/>
        </w:rPr>
        <w:t>[40 CFR 63.6655]</w:t>
      </w:r>
    </w:p>
    <w:p w:rsidR="000547CB" w:rsidRPr="00866682" w:rsidRDefault="000547CB" w:rsidP="00FF1CF5">
      <w:pPr>
        <w:numPr>
          <w:ilvl w:val="0"/>
          <w:numId w:val="45"/>
        </w:numPr>
        <w:tabs>
          <w:tab w:val="left" w:pos="720"/>
        </w:tabs>
        <w:suppressAutoHyphens/>
        <w:spacing w:after="120"/>
        <w:ind w:left="360" w:hanging="360"/>
        <w:rPr>
          <w:color w:val="000000"/>
          <w:sz w:val="22"/>
          <w:szCs w:val="22"/>
          <w:highlight w:val="yellow"/>
          <w:u w:val="double"/>
        </w:rPr>
      </w:pPr>
      <w:r w:rsidRPr="00866682">
        <w:rPr>
          <w:color w:val="000000"/>
          <w:sz w:val="22"/>
          <w:szCs w:val="22"/>
          <w:highlight w:val="yellow"/>
          <w:u w:val="double"/>
        </w:rPr>
        <w:t>Performance Records.  The owner or operator must keep records of performance tests and performance evaluations as required.  [40 CFR 63.6655]</w:t>
      </w:r>
    </w:p>
    <w:p w:rsidR="000547CB" w:rsidRPr="00866682" w:rsidRDefault="000547CB" w:rsidP="00FF1CF5">
      <w:pPr>
        <w:numPr>
          <w:ilvl w:val="0"/>
          <w:numId w:val="45"/>
        </w:numPr>
        <w:tabs>
          <w:tab w:val="left" w:pos="0"/>
        </w:tabs>
        <w:suppressAutoHyphens/>
        <w:rPr>
          <w:sz w:val="22"/>
          <w:szCs w:val="22"/>
          <w:highlight w:val="yellow"/>
          <w:u w:val="double"/>
        </w:rPr>
      </w:pPr>
      <w:r w:rsidRPr="00866682">
        <w:rPr>
          <w:sz w:val="22"/>
          <w:szCs w:val="22"/>
          <w:highlight w:val="yellow"/>
          <w:u w:val="double"/>
        </w:rPr>
        <w:t xml:space="preserve">Record Retention.  </w:t>
      </w:r>
    </w:p>
    <w:p w:rsidR="000547CB" w:rsidRPr="00866682" w:rsidRDefault="000547CB" w:rsidP="00FF1CF5">
      <w:pPr>
        <w:numPr>
          <w:ilvl w:val="1"/>
          <w:numId w:val="45"/>
        </w:numPr>
        <w:tabs>
          <w:tab w:val="left" w:pos="0"/>
        </w:tabs>
        <w:suppressAutoHyphens/>
        <w:rPr>
          <w:sz w:val="22"/>
          <w:szCs w:val="22"/>
          <w:highlight w:val="yellow"/>
          <w:u w:val="double"/>
        </w:rPr>
      </w:pPr>
      <w:r w:rsidRPr="00866682">
        <w:rPr>
          <w:sz w:val="22"/>
          <w:szCs w:val="22"/>
          <w:highlight w:val="yellow"/>
          <w:u w:val="double"/>
        </w:rPr>
        <w:t>The owner or operator must keep records in a suitable and readily available form for expeditious reviews.</w:t>
      </w:r>
    </w:p>
    <w:p w:rsidR="000547CB" w:rsidRPr="00866682" w:rsidRDefault="000547CB" w:rsidP="00FF1CF5">
      <w:pPr>
        <w:numPr>
          <w:ilvl w:val="1"/>
          <w:numId w:val="45"/>
        </w:numPr>
        <w:tabs>
          <w:tab w:val="left" w:pos="0"/>
        </w:tabs>
        <w:suppressAutoHyphens/>
        <w:rPr>
          <w:sz w:val="22"/>
          <w:szCs w:val="22"/>
          <w:highlight w:val="yellow"/>
          <w:u w:val="double"/>
        </w:rPr>
      </w:pPr>
      <w:r w:rsidRPr="00866682">
        <w:rPr>
          <w:sz w:val="22"/>
          <w:szCs w:val="22"/>
          <w:highlight w:val="yellow"/>
          <w:u w:val="double"/>
        </w:rPr>
        <w:t>The owner or operator must keep each record readily accessible in hard copy or electronic form for at least 5 years after the date of each occurrence, measurement, maintenance, corrective action, report, or record.</w:t>
      </w:r>
    </w:p>
    <w:p w:rsidR="000547CB" w:rsidRPr="00866682" w:rsidRDefault="000547CB" w:rsidP="000547CB">
      <w:pPr>
        <w:tabs>
          <w:tab w:val="left" w:pos="0"/>
        </w:tabs>
        <w:suppressAutoHyphens/>
        <w:ind w:left="360"/>
        <w:rPr>
          <w:sz w:val="22"/>
          <w:szCs w:val="22"/>
          <w:u w:val="double"/>
        </w:rPr>
      </w:pPr>
      <w:r w:rsidRPr="00866682">
        <w:rPr>
          <w:sz w:val="22"/>
          <w:szCs w:val="22"/>
          <w:highlight w:val="yellow"/>
          <w:u w:val="double"/>
        </w:rPr>
        <w:t>[40 CFR 63.6660 and 40 CFR 63.10(b</w:t>
      </w:r>
      <w:proofErr w:type="gramStart"/>
      <w:r w:rsidRPr="00866682">
        <w:rPr>
          <w:sz w:val="22"/>
          <w:szCs w:val="22"/>
          <w:highlight w:val="yellow"/>
          <w:u w:val="double"/>
        </w:rPr>
        <w:t>)(</w:t>
      </w:r>
      <w:proofErr w:type="gramEnd"/>
      <w:r w:rsidRPr="00866682">
        <w:rPr>
          <w:sz w:val="22"/>
          <w:szCs w:val="22"/>
          <w:highlight w:val="yellow"/>
          <w:u w:val="double"/>
        </w:rPr>
        <w:t>1)]</w:t>
      </w:r>
    </w:p>
    <w:p w:rsidR="000547CB" w:rsidRPr="002F3F65" w:rsidRDefault="000547CB" w:rsidP="000547CB">
      <w:pPr>
        <w:tabs>
          <w:tab w:val="left" w:pos="0"/>
        </w:tabs>
        <w:suppressAutoHyphens/>
        <w:spacing w:before="120" w:after="120"/>
        <w:rPr>
          <w:b/>
          <w:u w:val="double"/>
        </w:rPr>
      </w:pPr>
      <w:r w:rsidRPr="002F3F65">
        <w:rPr>
          <w:b/>
          <w:highlight w:val="yellow"/>
          <w:u w:val="double"/>
        </w:rPr>
        <w:t>Reporting Requirements</w:t>
      </w:r>
    </w:p>
    <w:p w:rsidR="000547CB" w:rsidRPr="0048612E" w:rsidRDefault="000547CB" w:rsidP="00FF1CF5">
      <w:pPr>
        <w:pStyle w:val="ListParagraph"/>
        <w:numPr>
          <w:ilvl w:val="0"/>
          <w:numId w:val="45"/>
        </w:numPr>
        <w:spacing w:before="120" w:after="120"/>
        <w:ind w:left="360" w:hanging="360"/>
        <w:contextualSpacing w:val="0"/>
        <w:rPr>
          <w:color w:val="000000"/>
          <w:highlight w:val="yellow"/>
          <w:u w:val="double"/>
        </w:rPr>
      </w:pPr>
      <w:r w:rsidRPr="0048612E">
        <w:rPr>
          <w:color w:val="000000"/>
          <w:highlight w:val="yellow"/>
          <w:u w:val="double"/>
        </w:rPr>
        <w:t>Notification Requirements.  The owner or operator must submit all of the notifications in 40CFR 63.7(b) and (c),</w:t>
      </w:r>
      <w:r w:rsidR="00537A93" w:rsidRPr="0048612E">
        <w:rPr>
          <w:color w:val="000000"/>
          <w:highlight w:val="yellow"/>
          <w:u w:val="double"/>
        </w:rPr>
        <w:t xml:space="preserve"> and </w:t>
      </w:r>
      <w:r w:rsidRPr="0048612E">
        <w:rPr>
          <w:color w:val="000000"/>
          <w:highlight w:val="yellow"/>
          <w:u w:val="double"/>
        </w:rPr>
        <w:t>63.9(b) through (e) by the dates specified.  [40 CFR 63.6645(a)]</w:t>
      </w:r>
    </w:p>
    <w:p w:rsidR="000547CB" w:rsidRPr="0048612E" w:rsidRDefault="000547CB" w:rsidP="00FF1CF5">
      <w:pPr>
        <w:pStyle w:val="ListParagraph"/>
        <w:numPr>
          <w:ilvl w:val="0"/>
          <w:numId w:val="45"/>
        </w:numPr>
        <w:spacing w:before="120" w:after="120"/>
        <w:ind w:left="360" w:hanging="360"/>
        <w:contextualSpacing w:val="0"/>
        <w:rPr>
          <w:color w:val="000000"/>
          <w:highlight w:val="yellow"/>
          <w:u w:val="double"/>
        </w:rPr>
      </w:pPr>
      <w:r w:rsidRPr="0048612E">
        <w:rPr>
          <w:color w:val="000000"/>
          <w:highlight w:val="yellow"/>
          <w:u w:val="double"/>
        </w:rPr>
        <w:t xml:space="preserve">Notification of Intent to Conduct a Performance Test.  </w:t>
      </w:r>
      <w:r w:rsidR="00E0161B" w:rsidRPr="0048612E">
        <w:rPr>
          <w:color w:val="000000"/>
          <w:highlight w:val="yellow"/>
          <w:u w:val="double"/>
        </w:rPr>
        <w:t>T</w:t>
      </w:r>
      <w:r w:rsidRPr="0048612E">
        <w:rPr>
          <w:color w:val="000000"/>
          <w:highlight w:val="yellow"/>
          <w:u w:val="double"/>
        </w:rPr>
        <w:t>he owner or operator must submit a Notification of Intent to conduct a performance test at least 60 days before the performance test is scheduled to begin as required in 40 CFR 63.7(b)(1).  [40 CFR 63.6645(g)]</w:t>
      </w:r>
    </w:p>
    <w:p w:rsidR="000547CB" w:rsidRPr="00E3034B" w:rsidRDefault="000547CB" w:rsidP="00FF1CF5">
      <w:pPr>
        <w:pStyle w:val="ListParagraph"/>
        <w:numPr>
          <w:ilvl w:val="0"/>
          <w:numId w:val="45"/>
        </w:numPr>
        <w:spacing w:before="120"/>
        <w:ind w:left="360" w:hanging="360"/>
        <w:contextualSpacing w:val="0"/>
        <w:rPr>
          <w:color w:val="000000"/>
          <w:highlight w:val="yellow"/>
          <w:u w:val="double"/>
        </w:rPr>
      </w:pPr>
      <w:r w:rsidRPr="00E3034B">
        <w:rPr>
          <w:color w:val="000000"/>
          <w:highlight w:val="yellow"/>
          <w:u w:val="double"/>
        </w:rPr>
        <w:t xml:space="preserve">Notification of Compliance Status.  </w:t>
      </w:r>
      <w:r w:rsidR="00E0161B" w:rsidRPr="00E3034B">
        <w:rPr>
          <w:color w:val="000000"/>
          <w:highlight w:val="yellow"/>
          <w:u w:val="double"/>
        </w:rPr>
        <w:t>T</w:t>
      </w:r>
      <w:r w:rsidRPr="00E3034B">
        <w:rPr>
          <w:color w:val="000000"/>
          <w:highlight w:val="yellow"/>
          <w:u w:val="double"/>
        </w:rPr>
        <w:t xml:space="preserve">he </w:t>
      </w:r>
      <w:r w:rsidRPr="00E3034B">
        <w:rPr>
          <w:color w:val="000000"/>
          <w:szCs w:val="22"/>
          <w:highlight w:val="yellow"/>
          <w:u w:val="double"/>
        </w:rPr>
        <w:t xml:space="preserve">owner or operator is required </w:t>
      </w:r>
      <w:r w:rsidR="00866682" w:rsidRPr="00E3034B">
        <w:rPr>
          <w:color w:val="000000"/>
          <w:szCs w:val="22"/>
          <w:highlight w:val="yellow"/>
          <w:u w:val="double"/>
        </w:rPr>
        <w:t xml:space="preserve">to </w:t>
      </w:r>
      <w:r w:rsidRPr="00E3034B">
        <w:rPr>
          <w:color w:val="000000"/>
          <w:szCs w:val="22"/>
          <w:highlight w:val="yellow"/>
          <w:u w:val="double"/>
        </w:rPr>
        <w:t xml:space="preserve">submit a Notification of Compliance Status </w:t>
      </w:r>
      <w:r w:rsidR="00E3034B" w:rsidRPr="00E3034B">
        <w:rPr>
          <w:szCs w:val="22"/>
          <w:highlight w:val="yellow"/>
          <w:u w:val="double"/>
        </w:rPr>
        <w:t>before the close of business on the 60th day following the completion of the relevant compliance demonstration activity</w:t>
      </w:r>
      <w:r w:rsidRPr="00E3034B">
        <w:rPr>
          <w:color w:val="000000"/>
          <w:szCs w:val="22"/>
          <w:highlight w:val="yellow"/>
          <w:u w:val="double"/>
        </w:rPr>
        <w:t>.</w:t>
      </w:r>
      <w:r w:rsidR="00E3034B" w:rsidRPr="00E3034B">
        <w:rPr>
          <w:szCs w:val="22"/>
          <w:highlight w:val="yellow"/>
          <w:u w:val="double"/>
        </w:rPr>
        <w:t xml:space="preserve"> </w:t>
      </w:r>
      <w:r w:rsidRPr="00E3034B">
        <w:rPr>
          <w:szCs w:val="22"/>
          <w:highlight w:val="yellow"/>
          <w:u w:val="double"/>
        </w:rPr>
        <w:t>[40 CFR</w:t>
      </w:r>
      <w:r w:rsidRPr="00E3034B">
        <w:rPr>
          <w:highlight w:val="yellow"/>
          <w:u w:val="double"/>
        </w:rPr>
        <w:t xml:space="preserve"> 63.6645(h)]</w:t>
      </w:r>
    </w:p>
    <w:p w:rsidR="00E3034B" w:rsidRDefault="00E3034B" w:rsidP="00E3034B">
      <w:pPr>
        <w:suppressAutoHyphens/>
        <w:ind w:left="360"/>
        <w:rPr>
          <w:highlight w:val="yellow"/>
          <w:u w:val="double"/>
        </w:rPr>
      </w:pPr>
    </w:p>
    <w:p w:rsidR="00160E0F" w:rsidRPr="008C6600" w:rsidRDefault="000547CB" w:rsidP="00FF1CF5">
      <w:pPr>
        <w:numPr>
          <w:ilvl w:val="0"/>
          <w:numId w:val="45"/>
        </w:numPr>
        <w:tabs>
          <w:tab w:val="left" w:pos="720"/>
        </w:tabs>
        <w:suppressAutoHyphens/>
        <w:ind w:left="360" w:hanging="360"/>
        <w:rPr>
          <w:sz w:val="22"/>
          <w:szCs w:val="22"/>
          <w:highlight w:val="yellow"/>
          <w:u w:val="double"/>
        </w:rPr>
      </w:pPr>
      <w:r w:rsidRPr="008C6600">
        <w:rPr>
          <w:sz w:val="22"/>
          <w:szCs w:val="22"/>
          <w:highlight w:val="yellow"/>
          <w:u w:val="double"/>
        </w:rPr>
        <w:t>Compliance Report.  The owner or operator must submit a</w:t>
      </w:r>
      <w:r w:rsidR="00CC049B" w:rsidRPr="008C6600">
        <w:rPr>
          <w:sz w:val="22"/>
          <w:szCs w:val="22"/>
          <w:highlight w:val="yellow"/>
          <w:u w:val="double"/>
        </w:rPr>
        <w:t xml:space="preserve"> semiannual</w:t>
      </w:r>
      <w:r w:rsidRPr="008C6600">
        <w:rPr>
          <w:sz w:val="22"/>
          <w:szCs w:val="22"/>
          <w:highlight w:val="yellow"/>
          <w:u w:val="double"/>
        </w:rPr>
        <w:t xml:space="preserve"> Compliance Report. </w:t>
      </w:r>
    </w:p>
    <w:p w:rsidR="000547CB" w:rsidRPr="008C6600" w:rsidRDefault="000547CB" w:rsidP="00FF1CF5">
      <w:pPr>
        <w:numPr>
          <w:ilvl w:val="1"/>
          <w:numId w:val="45"/>
        </w:numPr>
        <w:suppressAutoHyphens/>
        <w:rPr>
          <w:sz w:val="22"/>
          <w:szCs w:val="22"/>
          <w:highlight w:val="yellow"/>
          <w:u w:val="double"/>
        </w:rPr>
      </w:pPr>
      <w:r w:rsidRPr="008C6600">
        <w:rPr>
          <w:sz w:val="22"/>
          <w:szCs w:val="22"/>
          <w:highlight w:val="yellow"/>
          <w:u w:val="double"/>
        </w:rPr>
        <w:t>The Report must contain:</w:t>
      </w:r>
    </w:p>
    <w:p w:rsidR="00CC049B" w:rsidRPr="008C6600" w:rsidRDefault="00CC049B" w:rsidP="00FF1CF5">
      <w:pPr>
        <w:pStyle w:val="Default"/>
        <w:numPr>
          <w:ilvl w:val="2"/>
          <w:numId w:val="45"/>
        </w:numPr>
        <w:rPr>
          <w:sz w:val="22"/>
          <w:szCs w:val="22"/>
          <w:highlight w:val="yellow"/>
          <w:u w:val="double"/>
        </w:rPr>
      </w:pPr>
      <w:r w:rsidRPr="008C6600">
        <w:rPr>
          <w:sz w:val="22"/>
          <w:szCs w:val="22"/>
          <w:highlight w:val="yellow"/>
          <w:u w:val="double"/>
        </w:rPr>
        <w:lastRenderedPageBreak/>
        <w:t xml:space="preserve">Company name and address. </w:t>
      </w:r>
    </w:p>
    <w:p w:rsidR="00CC049B" w:rsidRPr="008C6600" w:rsidRDefault="00CC049B" w:rsidP="00FF1CF5">
      <w:pPr>
        <w:pStyle w:val="Default"/>
        <w:numPr>
          <w:ilvl w:val="2"/>
          <w:numId w:val="45"/>
        </w:numPr>
        <w:rPr>
          <w:sz w:val="22"/>
          <w:szCs w:val="22"/>
          <w:highlight w:val="yellow"/>
          <w:u w:val="double"/>
        </w:rPr>
      </w:pPr>
      <w:r w:rsidRPr="008C6600">
        <w:rPr>
          <w:sz w:val="22"/>
          <w:szCs w:val="22"/>
          <w:highlight w:val="yellow"/>
          <w:u w:val="double"/>
        </w:rPr>
        <w:t xml:space="preserve">Statement by a responsible official, with that official’s name, title, and signature, certifying the accuracy of the content of the report </w:t>
      </w:r>
    </w:p>
    <w:p w:rsidR="00CC049B" w:rsidRPr="008C6600" w:rsidRDefault="00CC049B" w:rsidP="00FF1CF5">
      <w:pPr>
        <w:pStyle w:val="Default"/>
        <w:numPr>
          <w:ilvl w:val="2"/>
          <w:numId w:val="45"/>
        </w:numPr>
        <w:rPr>
          <w:sz w:val="22"/>
          <w:szCs w:val="22"/>
          <w:highlight w:val="yellow"/>
          <w:u w:val="double"/>
        </w:rPr>
      </w:pPr>
      <w:r w:rsidRPr="008C6600">
        <w:rPr>
          <w:sz w:val="22"/>
          <w:szCs w:val="22"/>
          <w:highlight w:val="yellow"/>
          <w:u w:val="double"/>
        </w:rPr>
        <w:t xml:space="preserve">Date of report and beginning and ending dates of the reporting period. </w:t>
      </w:r>
    </w:p>
    <w:p w:rsidR="0019151C" w:rsidRPr="008C6600" w:rsidRDefault="00CC049B" w:rsidP="00FF1CF5">
      <w:pPr>
        <w:pStyle w:val="Default"/>
        <w:numPr>
          <w:ilvl w:val="2"/>
          <w:numId w:val="45"/>
        </w:numPr>
        <w:tabs>
          <w:tab w:val="left" w:pos="720"/>
        </w:tabs>
        <w:suppressAutoHyphens/>
        <w:rPr>
          <w:sz w:val="22"/>
          <w:szCs w:val="22"/>
          <w:highlight w:val="yellow"/>
          <w:u w:val="double"/>
        </w:rPr>
      </w:pPr>
      <w:r w:rsidRPr="008C6600">
        <w:rPr>
          <w:sz w:val="22"/>
          <w:szCs w:val="22"/>
          <w:highlight w:val="yellow"/>
          <w:u w:val="double"/>
        </w:rPr>
        <w:t>If there are no deviations from any emission or operating limitations that apply to you, a statement that there were no deviations from the emission or operating limitations during the reporting period.</w:t>
      </w:r>
      <w:r w:rsidR="0019151C" w:rsidRPr="008C6600">
        <w:rPr>
          <w:sz w:val="22"/>
          <w:szCs w:val="22"/>
          <w:highlight w:val="yellow"/>
          <w:u w:val="double"/>
        </w:rPr>
        <w:t xml:space="preserve"> </w:t>
      </w:r>
    </w:p>
    <w:p w:rsidR="0019151C" w:rsidRPr="008C6600" w:rsidRDefault="0019151C" w:rsidP="00FF1CF5">
      <w:pPr>
        <w:pStyle w:val="Default"/>
        <w:numPr>
          <w:ilvl w:val="2"/>
          <w:numId w:val="45"/>
        </w:numPr>
        <w:tabs>
          <w:tab w:val="left" w:pos="720"/>
        </w:tabs>
        <w:suppressAutoHyphens/>
        <w:rPr>
          <w:sz w:val="22"/>
          <w:szCs w:val="22"/>
          <w:highlight w:val="yellow"/>
          <w:u w:val="double"/>
        </w:rPr>
      </w:pPr>
      <w:r w:rsidRPr="008C6600">
        <w:rPr>
          <w:sz w:val="22"/>
          <w:szCs w:val="22"/>
          <w:highlight w:val="yellow"/>
          <w:u w:val="double"/>
        </w:rPr>
        <w:t xml:space="preserve">If you had a startup, shutdown, malfunction </w:t>
      </w:r>
      <w:r w:rsidR="00C55C65" w:rsidRPr="008C6600">
        <w:rPr>
          <w:sz w:val="22"/>
          <w:szCs w:val="22"/>
          <w:highlight w:val="yellow"/>
          <w:u w:val="double"/>
        </w:rPr>
        <w:t xml:space="preserve">or deviation </w:t>
      </w:r>
      <w:r w:rsidRPr="008C6600">
        <w:rPr>
          <w:sz w:val="22"/>
          <w:szCs w:val="22"/>
          <w:highlight w:val="yellow"/>
          <w:u w:val="double"/>
        </w:rPr>
        <w:t>during the reporting period, the compliance report must include:</w:t>
      </w:r>
    </w:p>
    <w:p w:rsidR="0019151C" w:rsidRPr="008C6600" w:rsidRDefault="0019151C" w:rsidP="00FF1CF5">
      <w:pPr>
        <w:pStyle w:val="Default"/>
        <w:numPr>
          <w:ilvl w:val="3"/>
          <w:numId w:val="45"/>
        </w:numPr>
        <w:tabs>
          <w:tab w:val="left" w:pos="720"/>
        </w:tabs>
        <w:suppressAutoHyphens/>
        <w:rPr>
          <w:sz w:val="22"/>
          <w:szCs w:val="22"/>
          <w:highlight w:val="yellow"/>
          <w:u w:val="double"/>
        </w:rPr>
      </w:pPr>
      <w:r w:rsidRPr="008C6600">
        <w:rPr>
          <w:sz w:val="22"/>
          <w:szCs w:val="22"/>
          <w:highlight w:val="yellow"/>
          <w:u w:val="double"/>
        </w:rPr>
        <w:t>The information in § 63.10(d</w:t>
      </w:r>
      <w:proofErr w:type="gramStart"/>
      <w:r w:rsidRPr="008C6600">
        <w:rPr>
          <w:sz w:val="22"/>
          <w:szCs w:val="22"/>
          <w:highlight w:val="yellow"/>
          <w:u w:val="double"/>
        </w:rPr>
        <w:t>)(</w:t>
      </w:r>
      <w:proofErr w:type="gramEnd"/>
      <w:r w:rsidRPr="008C6600">
        <w:rPr>
          <w:sz w:val="22"/>
          <w:szCs w:val="22"/>
          <w:highlight w:val="yellow"/>
          <w:u w:val="double"/>
        </w:rPr>
        <w:t>5)(</w:t>
      </w:r>
      <w:proofErr w:type="spellStart"/>
      <w:r w:rsidRPr="008C6600">
        <w:rPr>
          <w:sz w:val="22"/>
          <w:szCs w:val="22"/>
          <w:highlight w:val="yellow"/>
          <w:u w:val="double"/>
        </w:rPr>
        <w:t>i</w:t>
      </w:r>
      <w:proofErr w:type="spellEnd"/>
      <w:r w:rsidRPr="008C6600">
        <w:rPr>
          <w:sz w:val="22"/>
          <w:szCs w:val="22"/>
          <w:highlight w:val="yellow"/>
          <w:u w:val="double"/>
        </w:rPr>
        <w:t xml:space="preserve">). </w:t>
      </w:r>
    </w:p>
    <w:p w:rsidR="0019151C" w:rsidRPr="008C6600" w:rsidRDefault="0019151C" w:rsidP="00FF1CF5">
      <w:pPr>
        <w:pStyle w:val="Default"/>
        <w:numPr>
          <w:ilvl w:val="3"/>
          <w:numId w:val="45"/>
        </w:numPr>
        <w:tabs>
          <w:tab w:val="left" w:pos="720"/>
        </w:tabs>
        <w:suppressAutoHyphens/>
        <w:rPr>
          <w:sz w:val="22"/>
          <w:szCs w:val="22"/>
          <w:highlight w:val="yellow"/>
          <w:u w:val="double"/>
        </w:rPr>
      </w:pPr>
      <w:r w:rsidRPr="008C6600">
        <w:rPr>
          <w:sz w:val="22"/>
          <w:szCs w:val="22"/>
          <w:highlight w:val="yellow"/>
          <w:u w:val="double"/>
        </w:rPr>
        <w:t>The total operating time of the RICE at which the deviations occurred during the reporting period</w:t>
      </w:r>
    </w:p>
    <w:p w:rsidR="0019151C" w:rsidRPr="008C6600" w:rsidRDefault="0019151C" w:rsidP="00FF1CF5">
      <w:pPr>
        <w:pStyle w:val="Default"/>
        <w:numPr>
          <w:ilvl w:val="3"/>
          <w:numId w:val="45"/>
        </w:numPr>
        <w:tabs>
          <w:tab w:val="left" w:pos="720"/>
        </w:tabs>
        <w:suppressAutoHyphens/>
        <w:rPr>
          <w:sz w:val="22"/>
          <w:szCs w:val="22"/>
          <w:highlight w:val="yellow"/>
          <w:u w:val="double"/>
        </w:rPr>
      </w:pPr>
      <w:r w:rsidRPr="008C6600">
        <w:rPr>
          <w:sz w:val="22"/>
          <w:szCs w:val="22"/>
          <w:highlight w:val="yellow"/>
          <w:u w:val="double"/>
        </w:rPr>
        <w:t>The number, duration and causes of the deviations</w:t>
      </w:r>
    </w:p>
    <w:p w:rsidR="00CC049B" w:rsidRPr="008C6600" w:rsidRDefault="0019151C" w:rsidP="00FF1CF5">
      <w:pPr>
        <w:pStyle w:val="Default"/>
        <w:numPr>
          <w:ilvl w:val="3"/>
          <w:numId w:val="45"/>
        </w:numPr>
        <w:tabs>
          <w:tab w:val="left" w:pos="720"/>
        </w:tabs>
        <w:suppressAutoHyphens/>
        <w:rPr>
          <w:sz w:val="22"/>
          <w:szCs w:val="22"/>
          <w:highlight w:val="yellow"/>
          <w:u w:val="double"/>
        </w:rPr>
      </w:pPr>
      <w:r w:rsidRPr="008C6600">
        <w:rPr>
          <w:sz w:val="22"/>
          <w:szCs w:val="22"/>
          <w:highlight w:val="yellow"/>
          <w:u w:val="double"/>
        </w:rPr>
        <w:t>The corrective actions taken.</w:t>
      </w:r>
    </w:p>
    <w:p w:rsidR="00160E0F" w:rsidRPr="00D11455" w:rsidRDefault="00D11455" w:rsidP="00FF1CF5">
      <w:pPr>
        <w:numPr>
          <w:ilvl w:val="1"/>
          <w:numId w:val="45"/>
        </w:numPr>
        <w:tabs>
          <w:tab w:val="left" w:pos="720"/>
        </w:tabs>
        <w:suppressAutoHyphens/>
        <w:rPr>
          <w:sz w:val="22"/>
          <w:szCs w:val="22"/>
          <w:highlight w:val="yellow"/>
          <w:u w:val="double"/>
        </w:rPr>
      </w:pPr>
      <w:r w:rsidRPr="00D11455">
        <w:rPr>
          <w:sz w:val="22"/>
          <w:szCs w:val="22"/>
          <w:highlight w:val="yellow"/>
          <w:u w:val="double"/>
        </w:rPr>
        <w:t>T</w:t>
      </w:r>
      <w:r w:rsidR="00160E0F" w:rsidRPr="00D11455">
        <w:rPr>
          <w:sz w:val="22"/>
          <w:szCs w:val="22"/>
          <w:highlight w:val="yellow"/>
          <w:u w:val="double"/>
        </w:rPr>
        <w: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160E0F" w:rsidRPr="00D11455" w:rsidRDefault="00D11455" w:rsidP="00FF1CF5">
      <w:pPr>
        <w:numPr>
          <w:ilvl w:val="1"/>
          <w:numId w:val="45"/>
        </w:numPr>
        <w:tabs>
          <w:tab w:val="left" w:pos="720"/>
        </w:tabs>
        <w:suppressAutoHyphens/>
        <w:rPr>
          <w:sz w:val="22"/>
          <w:szCs w:val="22"/>
          <w:highlight w:val="yellow"/>
          <w:u w:val="double"/>
        </w:rPr>
      </w:pPr>
      <w:r w:rsidRPr="00D11455">
        <w:rPr>
          <w:sz w:val="22"/>
          <w:szCs w:val="22"/>
          <w:highlight w:val="yellow"/>
          <w:u w:val="double"/>
        </w:rPr>
        <w:t>T</w:t>
      </w:r>
      <w:r w:rsidR="00160E0F" w:rsidRPr="00D11455">
        <w:rPr>
          <w:sz w:val="22"/>
          <w:szCs w:val="22"/>
          <w:highlight w:val="yellow"/>
          <w:u w:val="double"/>
        </w:rPr>
        <w:t>he first Compliance report must be postmarked or delivered no later than July 31 or January 31, whichever date follows the end of the first calendar half after the compliance date that is specified for your affected source in §63.6595.</w:t>
      </w:r>
    </w:p>
    <w:p w:rsidR="00160E0F" w:rsidRPr="008C6600" w:rsidRDefault="0019151C" w:rsidP="00FF1CF5">
      <w:pPr>
        <w:numPr>
          <w:ilvl w:val="1"/>
          <w:numId w:val="45"/>
        </w:numPr>
        <w:tabs>
          <w:tab w:val="left" w:pos="720"/>
        </w:tabs>
        <w:suppressAutoHyphens/>
        <w:rPr>
          <w:sz w:val="22"/>
          <w:szCs w:val="22"/>
          <w:highlight w:val="yellow"/>
          <w:u w:val="double"/>
        </w:rPr>
      </w:pPr>
      <w:r w:rsidRPr="008C6600">
        <w:rPr>
          <w:sz w:val="22"/>
          <w:szCs w:val="22"/>
          <w:highlight w:val="yellow"/>
          <w:u w:val="double"/>
        </w:rPr>
        <w:t>E</w:t>
      </w:r>
      <w:r w:rsidR="00160E0F" w:rsidRPr="008C6600">
        <w:rPr>
          <w:sz w:val="22"/>
          <w:szCs w:val="22"/>
          <w:highlight w:val="yellow"/>
          <w:u w:val="double"/>
        </w:rPr>
        <w:t>ach subsequent Compliance report must cover the semiannual reporting period from January 1 through June 30 or the semiannual reporting period from July 1 through December 31</w:t>
      </w:r>
      <w:r w:rsidRPr="008C6600">
        <w:rPr>
          <w:sz w:val="22"/>
          <w:szCs w:val="22"/>
          <w:highlight w:val="yellow"/>
          <w:u w:val="double"/>
        </w:rPr>
        <w:t>.</w:t>
      </w:r>
    </w:p>
    <w:p w:rsidR="00160E0F" w:rsidRPr="008C6600" w:rsidRDefault="0019151C" w:rsidP="00FF1CF5">
      <w:pPr>
        <w:numPr>
          <w:ilvl w:val="1"/>
          <w:numId w:val="45"/>
        </w:numPr>
        <w:tabs>
          <w:tab w:val="left" w:pos="720"/>
        </w:tabs>
        <w:suppressAutoHyphens/>
        <w:rPr>
          <w:sz w:val="22"/>
          <w:szCs w:val="22"/>
          <w:highlight w:val="yellow"/>
          <w:u w:val="double"/>
        </w:rPr>
      </w:pPr>
      <w:r w:rsidRPr="008C6600">
        <w:rPr>
          <w:sz w:val="22"/>
          <w:szCs w:val="22"/>
          <w:highlight w:val="yellow"/>
          <w:u w:val="double"/>
        </w:rPr>
        <w:t>E</w:t>
      </w:r>
      <w:r w:rsidR="00160E0F" w:rsidRPr="008C6600">
        <w:rPr>
          <w:sz w:val="22"/>
          <w:szCs w:val="22"/>
          <w:highlight w:val="yellow"/>
          <w:u w:val="double"/>
        </w:rPr>
        <w:t>ach subsequent Compliance report must be postmarked or delivered no later than July 31 or January 31, whichever date is the first date following the end of the semiannual reporting period</w:t>
      </w:r>
      <w:r w:rsidRPr="008C6600">
        <w:rPr>
          <w:sz w:val="22"/>
          <w:szCs w:val="22"/>
          <w:highlight w:val="yellow"/>
          <w:u w:val="double"/>
        </w:rPr>
        <w:t>.</w:t>
      </w:r>
    </w:p>
    <w:p w:rsidR="0019151C" w:rsidRPr="008C6600" w:rsidRDefault="0019151C" w:rsidP="00866682">
      <w:pPr>
        <w:tabs>
          <w:tab w:val="left" w:pos="720"/>
        </w:tabs>
        <w:suppressAutoHyphens/>
        <w:spacing w:before="120" w:after="120"/>
        <w:ind w:left="360"/>
        <w:rPr>
          <w:sz w:val="22"/>
          <w:szCs w:val="22"/>
          <w:highlight w:val="yellow"/>
          <w:u w:val="double"/>
        </w:rPr>
      </w:pPr>
      <w:r w:rsidRPr="008C6600">
        <w:rPr>
          <w:sz w:val="22"/>
          <w:szCs w:val="22"/>
          <w:highlight w:val="yellow"/>
          <w:u w:val="double"/>
        </w:rPr>
        <w:t>[40 CFR 63.6650]</w:t>
      </w:r>
      <w:r w:rsidR="00C55C65" w:rsidRPr="008C6600">
        <w:rPr>
          <w:sz w:val="22"/>
          <w:szCs w:val="22"/>
          <w:highlight w:val="yellow"/>
          <w:u w:val="double"/>
        </w:rPr>
        <w:br/>
      </w:r>
    </w:p>
    <w:p w:rsidR="00F0670B" w:rsidRPr="008C6600" w:rsidRDefault="00F0670B" w:rsidP="00FF1CF5">
      <w:pPr>
        <w:pStyle w:val="ListParagraph"/>
        <w:numPr>
          <w:ilvl w:val="0"/>
          <w:numId w:val="45"/>
        </w:numPr>
        <w:tabs>
          <w:tab w:val="left" w:pos="720"/>
        </w:tabs>
        <w:suppressAutoHyphens/>
        <w:spacing w:before="120" w:after="120"/>
        <w:rPr>
          <w:szCs w:val="22"/>
          <w:highlight w:val="yellow"/>
          <w:u w:val="double"/>
        </w:rPr>
      </w:pPr>
      <w:r w:rsidRPr="008C6600">
        <w:rPr>
          <w:szCs w:val="22"/>
          <w:highlight w:val="yellow"/>
          <w:u w:val="double"/>
        </w:rPr>
        <w:t>The owner or operator shall report each instance in which the CO emission limit is exceeded. [63.6640(b)]</w:t>
      </w:r>
    </w:p>
    <w:p w:rsidR="00F0670B" w:rsidRPr="008C6600" w:rsidRDefault="00F0670B" w:rsidP="00F0670B">
      <w:pPr>
        <w:pStyle w:val="ListParagraph"/>
        <w:suppressAutoHyphens/>
        <w:spacing w:before="120" w:after="120"/>
        <w:ind w:left="0"/>
        <w:rPr>
          <w:szCs w:val="22"/>
          <w:highlight w:val="yellow"/>
          <w:u w:val="double"/>
        </w:rPr>
      </w:pPr>
    </w:p>
    <w:p w:rsidR="00F0670B" w:rsidRPr="008C6600" w:rsidRDefault="00F0670B" w:rsidP="00FF1CF5">
      <w:pPr>
        <w:pStyle w:val="ListParagraph"/>
        <w:numPr>
          <w:ilvl w:val="0"/>
          <w:numId w:val="45"/>
        </w:numPr>
        <w:tabs>
          <w:tab w:val="left" w:pos="720"/>
        </w:tabs>
        <w:suppressAutoHyphens/>
        <w:spacing w:before="120" w:after="120"/>
        <w:rPr>
          <w:szCs w:val="22"/>
          <w:highlight w:val="yellow"/>
          <w:u w:val="double"/>
        </w:rPr>
      </w:pPr>
      <w:r w:rsidRPr="008C6600">
        <w:rPr>
          <w:szCs w:val="22"/>
          <w:highlight w:val="yellow"/>
          <w:u w:val="double"/>
        </w:rPr>
        <w:t>The owner or operator shall report each instance in which the requirements in Table 8 of Subpart ZZZZ, Part 63 are not met. Table 8 is included in Appendix O of this permit. [63.6640(e)]</w:t>
      </w:r>
    </w:p>
    <w:p w:rsidR="00F0670B" w:rsidRDefault="00F0670B" w:rsidP="00F0670B">
      <w:pPr>
        <w:pStyle w:val="ListParagraph"/>
        <w:suppressAutoHyphens/>
        <w:spacing w:before="120" w:after="120"/>
        <w:ind w:left="0"/>
        <w:rPr>
          <w:sz w:val="20"/>
          <w:highlight w:val="yellow"/>
          <w:u w:val="double"/>
        </w:rPr>
      </w:pPr>
    </w:p>
    <w:p w:rsidR="00866682" w:rsidRDefault="00D55184" w:rsidP="00FF1CF5">
      <w:pPr>
        <w:pStyle w:val="ListParagraph"/>
        <w:numPr>
          <w:ilvl w:val="0"/>
          <w:numId w:val="45"/>
        </w:numPr>
        <w:tabs>
          <w:tab w:val="left" w:pos="720"/>
        </w:tabs>
        <w:suppressAutoHyphens/>
        <w:spacing w:before="120" w:after="120"/>
        <w:rPr>
          <w:sz w:val="20"/>
          <w:highlight w:val="yellow"/>
          <w:u w:val="double"/>
        </w:rPr>
      </w:pPr>
      <w:r w:rsidRPr="00866682">
        <w:rPr>
          <w:sz w:val="20"/>
          <w:highlight w:val="yellow"/>
          <w:u w:val="double"/>
        </w:rPr>
        <w:t>The owner or operator</w:t>
      </w:r>
      <w:r w:rsidR="00A8744C" w:rsidRPr="00866682">
        <w:rPr>
          <w:sz w:val="20"/>
          <w:highlight w:val="yellow"/>
          <w:u w:val="double"/>
        </w:rPr>
        <w:t xml:space="preserve"> shall report </w:t>
      </w:r>
      <w:r w:rsidRPr="00866682">
        <w:rPr>
          <w:sz w:val="20"/>
          <w:highlight w:val="yellow"/>
          <w:u w:val="double"/>
        </w:rPr>
        <w:t xml:space="preserve">every </w:t>
      </w:r>
      <w:r w:rsidR="00A8744C" w:rsidRPr="00866682">
        <w:rPr>
          <w:sz w:val="20"/>
          <w:highlight w:val="yellow"/>
          <w:u w:val="double"/>
        </w:rPr>
        <w:t>deviation from permit requirements to the permit authority</w:t>
      </w:r>
      <w:r w:rsidRPr="00866682">
        <w:rPr>
          <w:sz w:val="20"/>
          <w:highlight w:val="yellow"/>
          <w:u w:val="double"/>
        </w:rPr>
        <w:t xml:space="preserve"> in accordance with all reporting requirements contained within this permit. [40 CFR 63.6650 (f)]</w:t>
      </w:r>
    </w:p>
    <w:p w:rsidR="00E3034B" w:rsidRDefault="00E3034B" w:rsidP="00E3034B">
      <w:pPr>
        <w:pStyle w:val="ListParagraph"/>
        <w:suppressAutoHyphens/>
        <w:spacing w:before="120" w:after="120"/>
        <w:ind w:left="0"/>
        <w:rPr>
          <w:b/>
          <w:sz w:val="20"/>
          <w:highlight w:val="yellow"/>
          <w:u w:val="double"/>
        </w:rPr>
      </w:pPr>
    </w:p>
    <w:p w:rsidR="00E3034B" w:rsidRPr="00E3034B" w:rsidRDefault="00E3034B" w:rsidP="00E3034B">
      <w:pPr>
        <w:pStyle w:val="ListParagraph"/>
        <w:suppressAutoHyphens/>
        <w:spacing w:before="120" w:after="120"/>
        <w:ind w:left="0"/>
        <w:rPr>
          <w:b/>
          <w:sz w:val="20"/>
          <w:highlight w:val="yellow"/>
          <w:u w:val="double"/>
        </w:rPr>
      </w:pPr>
      <w:r>
        <w:rPr>
          <w:b/>
          <w:sz w:val="20"/>
          <w:highlight w:val="yellow"/>
          <w:u w:val="double"/>
        </w:rPr>
        <w:t>OTHER REQUIREMENTS</w:t>
      </w:r>
    </w:p>
    <w:p w:rsidR="00866682" w:rsidRPr="00F96930" w:rsidRDefault="00866682" w:rsidP="00FF1CF5">
      <w:pPr>
        <w:pStyle w:val="ListParagraph"/>
        <w:numPr>
          <w:ilvl w:val="0"/>
          <w:numId w:val="45"/>
        </w:numPr>
        <w:tabs>
          <w:tab w:val="left" w:pos="720"/>
        </w:tabs>
        <w:suppressAutoHyphens/>
        <w:spacing w:before="120" w:after="120"/>
        <w:rPr>
          <w:sz w:val="20"/>
          <w:highlight w:val="yellow"/>
          <w:u w:val="double"/>
        </w:rPr>
      </w:pPr>
      <w:r w:rsidRPr="00866682">
        <w:rPr>
          <w:szCs w:val="22"/>
          <w:highlight w:val="yellow"/>
          <w:u w:val="double"/>
        </w:rPr>
        <w:t>NESHAP Provisions:  Emissions units 046 and 047 are subject to the National Emission Standards for HAPs, Subparts A and ZZZZ in 40 CFR 63 for “Reciprocating Internal Combustion Engines”.  Appendix O of this permit summarizes these provisions.</w:t>
      </w:r>
      <w:r w:rsidRPr="00866682">
        <w:rPr>
          <w:color w:val="000000"/>
          <w:szCs w:val="22"/>
          <w:highlight w:val="yellow"/>
          <w:u w:val="double"/>
        </w:rPr>
        <w:t xml:space="preserve">  [Rule 62-204.800, F.A.C and 40 CFR 63.6665]</w:t>
      </w:r>
    </w:p>
    <w:p w:rsidR="00F96930" w:rsidRDefault="00F96930" w:rsidP="00F96930">
      <w:pPr>
        <w:pStyle w:val="ListParagraph"/>
        <w:suppressAutoHyphens/>
        <w:spacing w:before="120" w:after="120"/>
        <w:ind w:left="0"/>
        <w:rPr>
          <w:sz w:val="20"/>
          <w:highlight w:val="yellow"/>
          <w:u w:val="double"/>
        </w:rPr>
        <w:sectPr w:rsidR="00F96930" w:rsidSect="000651FD">
          <w:headerReference w:type="default" r:id="rId66"/>
          <w:pgSz w:w="12240" w:h="15840" w:code="1"/>
          <w:pgMar w:top="720" w:right="1080" w:bottom="720" w:left="1080" w:header="720" w:footer="720" w:gutter="0"/>
          <w:paperSrc w:first="15" w:other="15"/>
          <w:cols w:space="720"/>
        </w:sectPr>
      </w:pPr>
    </w:p>
    <w:p w:rsidR="00F96930" w:rsidRPr="008C6600" w:rsidRDefault="00F96930" w:rsidP="00F96930">
      <w:pPr>
        <w:spacing w:after="120"/>
        <w:rPr>
          <w:b/>
          <w:sz w:val="22"/>
          <w:szCs w:val="22"/>
          <w:highlight w:val="yellow"/>
          <w:u w:val="double"/>
        </w:rPr>
      </w:pPr>
      <w:r w:rsidRPr="008C6600">
        <w:rPr>
          <w:b/>
          <w:sz w:val="22"/>
          <w:szCs w:val="22"/>
          <w:highlight w:val="yellow"/>
          <w:u w:val="double"/>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370"/>
      </w:tblGrid>
      <w:tr w:rsidR="00F96930" w:rsidRPr="008C6600" w:rsidTr="00F96930">
        <w:tc>
          <w:tcPr>
            <w:tcW w:w="1584" w:type="dxa"/>
          </w:tcPr>
          <w:p w:rsidR="00F96930" w:rsidRPr="008C6600" w:rsidRDefault="00F96930" w:rsidP="00F96930">
            <w:pPr>
              <w:jc w:val="center"/>
              <w:rPr>
                <w:b/>
                <w:sz w:val="22"/>
                <w:szCs w:val="22"/>
                <w:highlight w:val="yellow"/>
              </w:rPr>
            </w:pPr>
            <w:r w:rsidRPr="008C6600">
              <w:rPr>
                <w:sz w:val="22"/>
                <w:szCs w:val="22"/>
                <w:highlight w:val="yellow"/>
              </w:rPr>
              <w:br w:type="page"/>
            </w:r>
            <w:r w:rsidRPr="008C6600">
              <w:rPr>
                <w:sz w:val="22"/>
                <w:szCs w:val="22"/>
                <w:highlight w:val="yellow"/>
              </w:rPr>
              <w:br w:type="page"/>
            </w:r>
            <w:r w:rsidRPr="008C6600">
              <w:rPr>
                <w:b/>
                <w:sz w:val="22"/>
                <w:szCs w:val="22"/>
                <w:highlight w:val="yellow"/>
              </w:rPr>
              <w:t>E.U. ID No.</w:t>
            </w:r>
          </w:p>
        </w:tc>
        <w:tc>
          <w:tcPr>
            <w:tcW w:w="8370" w:type="dxa"/>
          </w:tcPr>
          <w:p w:rsidR="00F96930" w:rsidRPr="008C6600" w:rsidRDefault="00F96930" w:rsidP="00F96930">
            <w:pPr>
              <w:rPr>
                <w:b/>
                <w:sz w:val="22"/>
                <w:szCs w:val="22"/>
                <w:highlight w:val="yellow"/>
              </w:rPr>
            </w:pPr>
            <w:r w:rsidRPr="008C6600">
              <w:rPr>
                <w:b/>
                <w:sz w:val="22"/>
                <w:szCs w:val="22"/>
                <w:highlight w:val="yellow"/>
              </w:rPr>
              <w:t>Brief Description</w:t>
            </w:r>
          </w:p>
        </w:tc>
      </w:tr>
      <w:tr w:rsidR="00F96930" w:rsidRPr="008C6600" w:rsidTr="00F96930">
        <w:tc>
          <w:tcPr>
            <w:tcW w:w="1584" w:type="dxa"/>
          </w:tcPr>
          <w:p w:rsidR="00F96930" w:rsidRPr="008C6600" w:rsidRDefault="00F96930" w:rsidP="00F96930">
            <w:pPr>
              <w:jc w:val="center"/>
              <w:rPr>
                <w:sz w:val="22"/>
                <w:szCs w:val="22"/>
                <w:highlight w:val="yellow"/>
              </w:rPr>
            </w:pPr>
            <w:r w:rsidRPr="008C6600">
              <w:rPr>
                <w:sz w:val="22"/>
                <w:szCs w:val="22"/>
                <w:highlight w:val="yellow"/>
              </w:rPr>
              <w:t>04</w:t>
            </w:r>
            <w:r>
              <w:rPr>
                <w:sz w:val="22"/>
                <w:szCs w:val="22"/>
                <w:highlight w:val="yellow"/>
              </w:rPr>
              <w:t>8</w:t>
            </w:r>
          </w:p>
        </w:tc>
        <w:tc>
          <w:tcPr>
            <w:tcW w:w="8370" w:type="dxa"/>
          </w:tcPr>
          <w:p w:rsidR="00F96930" w:rsidRPr="008C6600" w:rsidRDefault="00F96930" w:rsidP="00F96930">
            <w:pPr>
              <w:rPr>
                <w:sz w:val="22"/>
                <w:szCs w:val="22"/>
                <w:highlight w:val="yellow"/>
              </w:rPr>
            </w:pPr>
            <w:r>
              <w:rPr>
                <w:sz w:val="22"/>
                <w:szCs w:val="22"/>
                <w:highlight w:val="yellow"/>
              </w:rPr>
              <w:t>New Southern</w:t>
            </w:r>
            <w:r w:rsidRPr="008C6600">
              <w:rPr>
                <w:sz w:val="22"/>
                <w:szCs w:val="22"/>
                <w:highlight w:val="yellow"/>
              </w:rPr>
              <w:t xml:space="preserve"> Canal Pump Reciprocating Internal Combustion Engine(RICE) </w:t>
            </w:r>
          </w:p>
        </w:tc>
      </w:tr>
    </w:tbl>
    <w:p w:rsidR="00F96930" w:rsidRPr="008C6600" w:rsidRDefault="00F96930" w:rsidP="00F96930">
      <w:pPr>
        <w:spacing w:before="120"/>
        <w:rPr>
          <w:sz w:val="22"/>
          <w:szCs w:val="22"/>
          <w:highlight w:val="yellow"/>
          <w:u w:val="double"/>
        </w:rPr>
      </w:pPr>
      <w:r w:rsidRPr="008C6600">
        <w:rPr>
          <w:sz w:val="22"/>
          <w:szCs w:val="22"/>
          <w:highlight w:val="yellow"/>
          <w:u w:val="double"/>
        </w:rPr>
        <w:t>EU04</w:t>
      </w:r>
      <w:r>
        <w:rPr>
          <w:sz w:val="22"/>
          <w:szCs w:val="22"/>
          <w:highlight w:val="yellow"/>
          <w:u w:val="double"/>
        </w:rPr>
        <w:t>8</w:t>
      </w:r>
      <w:r w:rsidRPr="008C6600">
        <w:rPr>
          <w:sz w:val="22"/>
          <w:szCs w:val="22"/>
          <w:highlight w:val="yellow"/>
          <w:u w:val="double"/>
        </w:rPr>
        <w:t xml:space="preserve"> is </w:t>
      </w:r>
      <w:r>
        <w:rPr>
          <w:sz w:val="22"/>
          <w:szCs w:val="22"/>
          <w:highlight w:val="yellow"/>
          <w:u w:val="double"/>
        </w:rPr>
        <w:t>a new</w:t>
      </w:r>
      <w:r w:rsidRPr="008C6600">
        <w:rPr>
          <w:sz w:val="22"/>
          <w:szCs w:val="22"/>
          <w:highlight w:val="yellow"/>
          <w:u w:val="double"/>
        </w:rPr>
        <w:t xml:space="preserve"> </w:t>
      </w:r>
      <w:r>
        <w:rPr>
          <w:sz w:val="22"/>
          <w:szCs w:val="22"/>
          <w:highlight w:val="yellow"/>
          <w:u w:val="double"/>
        </w:rPr>
        <w:t>193</w:t>
      </w:r>
      <w:r w:rsidRPr="008C6600">
        <w:rPr>
          <w:sz w:val="22"/>
          <w:szCs w:val="22"/>
          <w:highlight w:val="yellow"/>
          <w:u w:val="double"/>
        </w:rPr>
        <w:t xml:space="preserve"> </w:t>
      </w:r>
      <w:proofErr w:type="spellStart"/>
      <w:r w:rsidRPr="008C6600">
        <w:rPr>
          <w:sz w:val="22"/>
          <w:szCs w:val="22"/>
          <w:highlight w:val="yellow"/>
          <w:u w:val="double"/>
        </w:rPr>
        <w:t>bhp</w:t>
      </w:r>
      <w:proofErr w:type="spellEnd"/>
      <w:r w:rsidRPr="008C6600">
        <w:rPr>
          <w:sz w:val="22"/>
          <w:szCs w:val="22"/>
          <w:highlight w:val="yellow"/>
          <w:u w:val="double"/>
        </w:rPr>
        <w:t xml:space="preserve"> CI RICE Perkins Model 1006</w:t>
      </w:r>
      <w:r>
        <w:rPr>
          <w:sz w:val="22"/>
          <w:szCs w:val="22"/>
          <w:highlight w:val="yellow"/>
          <w:u w:val="double"/>
        </w:rPr>
        <w:t>D-E66TA</w:t>
      </w:r>
      <w:r w:rsidRPr="008C6600">
        <w:rPr>
          <w:sz w:val="22"/>
          <w:szCs w:val="22"/>
          <w:highlight w:val="yellow"/>
          <w:u w:val="double"/>
        </w:rPr>
        <w:t xml:space="preserve"> located east of the wastewater treatment ponds on the southern side of the canal (latitude 26°43’03”, longitude 80°55’36”).  This engine subject to 40 CFR 6</w:t>
      </w:r>
      <w:r>
        <w:rPr>
          <w:sz w:val="22"/>
          <w:szCs w:val="22"/>
          <w:highlight w:val="yellow"/>
          <w:u w:val="double"/>
        </w:rPr>
        <w:t>0</w:t>
      </w:r>
      <w:r w:rsidRPr="008C6600">
        <w:rPr>
          <w:sz w:val="22"/>
          <w:szCs w:val="22"/>
          <w:highlight w:val="yellow"/>
          <w:u w:val="double"/>
        </w:rPr>
        <w:t xml:space="preserve"> Subpart </w:t>
      </w:r>
      <w:r>
        <w:rPr>
          <w:sz w:val="22"/>
          <w:szCs w:val="22"/>
          <w:highlight w:val="yellow"/>
          <w:u w:val="double"/>
        </w:rPr>
        <w:t>IIII</w:t>
      </w:r>
      <w:r w:rsidRPr="008C6600">
        <w:rPr>
          <w:sz w:val="22"/>
          <w:szCs w:val="22"/>
          <w:highlight w:val="yellow"/>
          <w:u w:val="double"/>
        </w:rPr>
        <w:t>.</w:t>
      </w:r>
    </w:p>
    <w:p w:rsidR="00F96930" w:rsidRPr="008C6600" w:rsidRDefault="00F96930" w:rsidP="00F96930">
      <w:pPr>
        <w:spacing w:before="120" w:after="120"/>
        <w:rPr>
          <w:sz w:val="22"/>
          <w:szCs w:val="22"/>
          <w:highlight w:val="yellow"/>
          <w:u w:val="double"/>
        </w:rPr>
      </w:pPr>
      <w:r w:rsidRPr="008C6600">
        <w:rPr>
          <w:sz w:val="22"/>
          <w:szCs w:val="22"/>
          <w:highlight w:val="yellow"/>
          <w:u w:val="double"/>
        </w:rPr>
        <w:t>The following table pr</w:t>
      </w:r>
      <w:r>
        <w:rPr>
          <w:sz w:val="22"/>
          <w:szCs w:val="22"/>
          <w:highlight w:val="yellow"/>
          <w:u w:val="double"/>
        </w:rPr>
        <w:t>ovides important details for this emissions unit</w:t>
      </w:r>
      <w:r w:rsidRPr="008C6600">
        <w:rPr>
          <w:sz w:val="22"/>
          <w:szCs w:val="22"/>
          <w:highlight w:val="yellow"/>
          <w:u w:val="double"/>
        </w:rPr>
        <w:t>:</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900"/>
        <w:gridCol w:w="1530"/>
        <w:gridCol w:w="1080"/>
        <w:gridCol w:w="1350"/>
        <w:gridCol w:w="1620"/>
        <w:gridCol w:w="1260"/>
        <w:gridCol w:w="1530"/>
      </w:tblGrid>
      <w:tr w:rsidR="00F96930" w:rsidRPr="008C6600" w:rsidTr="00F96930">
        <w:tc>
          <w:tcPr>
            <w:tcW w:w="810" w:type="dxa"/>
            <w:tcBorders>
              <w:bottom w:val="single" w:sz="4" w:space="0" w:color="auto"/>
            </w:tcBorders>
            <w:shd w:val="clear" w:color="auto" w:fill="F2F2F2"/>
            <w:vAlign w:val="center"/>
          </w:tcPr>
          <w:p w:rsidR="00F96930" w:rsidRPr="008C6600" w:rsidRDefault="00F96930" w:rsidP="00F96930">
            <w:pPr>
              <w:spacing w:after="120"/>
              <w:ind w:left="-108" w:firstLine="108"/>
              <w:jc w:val="center"/>
              <w:rPr>
                <w:b/>
                <w:sz w:val="22"/>
                <w:szCs w:val="22"/>
                <w:highlight w:val="yellow"/>
              </w:rPr>
            </w:pPr>
            <w:r w:rsidRPr="008C6600">
              <w:rPr>
                <w:b/>
                <w:sz w:val="22"/>
                <w:szCs w:val="22"/>
                <w:highlight w:val="yellow"/>
              </w:rPr>
              <w:t>E.U. ID No.</w:t>
            </w:r>
          </w:p>
        </w:tc>
        <w:tc>
          <w:tcPr>
            <w:tcW w:w="900" w:type="dxa"/>
            <w:tcBorders>
              <w:bottom w:val="single" w:sz="4" w:space="0" w:color="auto"/>
            </w:tcBorders>
            <w:shd w:val="clear" w:color="auto" w:fill="F2F2F2"/>
            <w:vAlign w:val="center"/>
          </w:tcPr>
          <w:p w:rsidR="00F96930" w:rsidRPr="008C6600" w:rsidRDefault="00F96930" w:rsidP="00F96930">
            <w:pPr>
              <w:spacing w:after="120"/>
              <w:jc w:val="center"/>
              <w:rPr>
                <w:sz w:val="22"/>
                <w:szCs w:val="22"/>
                <w:highlight w:val="yellow"/>
              </w:rPr>
            </w:pPr>
            <w:r w:rsidRPr="008C6600">
              <w:rPr>
                <w:b/>
                <w:sz w:val="22"/>
                <w:szCs w:val="22"/>
                <w:highlight w:val="yellow"/>
              </w:rPr>
              <w:t>Engine Brake HP</w:t>
            </w:r>
          </w:p>
        </w:tc>
        <w:tc>
          <w:tcPr>
            <w:tcW w:w="1530" w:type="dxa"/>
            <w:tcBorders>
              <w:bottom w:val="single" w:sz="4" w:space="0" w:color="auto"/>
            </w:tcBorders>
            <w:shd w:val="clear" w:color="auto" w:fill="F2F2F2"/>
            <w:vAlign w:val="center"/>
          </w:tcPr>
          <w:p w:rsidR="00F96930" w:rsidRPr="008C6600" w:rsidRDefault="00F96930" w:rsidP="00F96930">
            <w:pPr>
              <w:spacing w:after="120"/>
              <w:jc w:val="center"/>
              <w:rPr>
                <w:sz w:val="22"/>
                <w:szCs w:val="22"/>
                <w:highlight w:val="yellow"/>
              </w:rPr>
            </w:pPr>
            <w:r w:rsidRPr="008C6600">
              <w:rPr>
                <w:b/>
                <w:sz w:val="22"/>
                <w:szCs w:val="22"/>
                <w:highlight w:val="yellow"/>
              </w:rPr>
              <w:t>Date of Construction</w:t>
            </w:r>
          </w:p>
        </w:tc>
        <w:tc>
          <w:tcPr>
            <w:tcW w:w="1080" w:type="dxa"/>
            <w:tcBorders>
              <w:bottom w:val="single" w:sz="4" w:space="0" w:color="auto"/>
            </w:tcBorders>
            <w:shd w:val="clear" w:color="auto" w:fill="F2F2F2"/>
            <w:vAlign w:val="center"/>
          </w:tcPr>
          <w:p w:rsidR="00F96930" w:rsidRPr="008C6600" w:rsidRDefault="00F96930" w:rsidP="00F96930">
            <w:pPr>
              <w:spacing w:after="120"/>
              <w:jc w:val="center"/>
              <w:rPr>
                <w:sz w:val="22"/>
                <w:szCs w:val="22"/>
                <w:highlight w:val="yellow"/>
              </w:rPr>
            </w:pPr>
            <w:r w:rsidRPr="008C6600">
              <w:rPr>
                <w:b/>
                <w:sz w:val="22"/>
                <w:szCs w:val="22"/>
                <w:highlight w:val="yellow"/>
              </w:rPr>
              <w:t>Primary Fuel</w:t>
            </w:r>
          </w:p>
        </w:tc>
        <w:tc>
          <w:tcPr>
            <w:tcW w:w="1350" w:type="dxa"/>
            <w:tcBorders>
              <w:bottom w:val="single" w:sz="4" w:space="0" w:color="auto"/>
            </w:tcBorders>
            <w:shd w:val="clear" w:color="auto" w:fill="F2F2F2"/>
            <w:vAlign w:val="center"/>
          </w:tcPr>
          <w:p w:rsidR="00F96930" w:rsidRPr="008C6600" w:rsidRDefault="00F96930" w:rsidP="00F96930">
            <w:pPr>
              <w:spacing w:after="120"/>
              <w:ind w:right="-18"/>
              <w:jc w:val="center"/>
              <w:rPr>
                <w:b/>
                <w:sz w:val="22"/>
                <w:szCs w:val="22"/>
                <w:highlight w:val="yellow"/>
              </w:rPr>
            </w:pPr>
            <w:r w:rsidRPr="008C6600">
              <w:rPr>
                <w:b/>
                <w:sz w:val="22"/>
                <w:szCs w:val="22"/>
                <w:highlight w:val="yellow"/>
              </w:rPr>
              <w:t>Type of Engine</w:t>
            </w:r>
          </w:p>
        </w:tc>
        <w:tc>
          <w:tcPr>
            <w:tcW w:w="1620" w:type="dxa"/>
            <w:tcBorders>
              <w:bottom w:val="single" w:sz="4" w:space="0" w:color="auto"/>
            </w:tcBorders>
            <w:shd w:val="clear" w:color="auto" w:fill="F2F2F2"/>
            <w:vAlign w:val="center"/>
          </w:tcPr>
          <w:p w:rsidR="00F96930" w:rsidRPr="008C6600" w:rsidRDefault="00F96930" w:rsidP="00F96930">
            <w:pPr>
              <w:spacing w:after="120"/>
              <w:jc w:val="center"/>
              <w:rPr>
                <w:b/>
                <w:sz w:val="22"/>
                <w:szCs w:val="22"/>
                <w:highlight w:val="yellow"/>
              </w:rPr>
            </w:pPr>
            <w:r w:rsidRPr="008C6600">
              <w:rPr>
                <w:b/>
                <w:sz w:val="22"/>
                <w:szCs w:val="22"/>
                <w:highlight w:val="yellow"/>
              </w:rPr>
              <w:t>Displacement liters/cylinder (l/c)</w:t>
            </w:r>
          </w:p>
        </w:tc>
        <w:tc>
          <w:tcPr>
            <w:tcW w:w="1260" w:type="dxa"/>
            <w:tcBorders>
              <w:bottom w:val="single" w:sz="4" w:space="0" w:color="auto"/>
            </w:tcBorders>
            <w:shd w:val="clear" w:color="auto" w:fill="F2F2F2"/>
            <w:vAlign w:val="center"/>
          </w:tcPr>
          <w:p w:rsidR="00F96930" w:rsidRPr="008C6600" w:rsidRDefault="00F96930" w:rsidP="00F96930">
            <w:pPr>
              <w:spacing w:after="120"/>
              <w:jc w:val="center"/>
              <w:rPr>
                <w:b/>
                <w:sz w:val="22"/>
                <w:szCs w:val="22"/>
                <w:highlight w:val="yellow"/>
              </w:rPr>
            </w:pPr>
            <w:r w:rsidRPr="008C6600">
              <w:rPr>
                <w:b/>
                <w:sz w:val="22"/>
                <w:szCs w:val="22"/>
                <w:highlight w:val="yellow"/>
              </w:rPr>
              <w:t>Serial #</w:t>
            </w:r>
          </w:p>
        </w:tc>
        <w:tc>
          <w:tcPr>
            <w:tcW w:w="1530" w:type="dxa"/>
            <w:tcBorders>
              <w:bottom w:val="single" w:sz="4" w:space="0" w:color="auto"/>
            </w:tcBorders>
            <w:shd w:val="clear" w:color="auto" w:fill="F2F2F2"/>
            <w:vAlign w:val="center"/>
          </w:tcPr>
          <w:p w:rsidR="00F96930" w:rsidRPr="008C6600" w:rsidRDefault="00F96930" w:rsidP="00F96930">
            <w:pPr>
              <w:spacing w:after="120"/>
              <w:ind w:left="-18" w:right="252" w:firstLine="18"/>
              <w:jc w:val="center"/>
              <w:rPr>
                <w:b/>
                <w:sz w:val="22"/>
                <w:szCs w:val="22"/>
                <w:highlight w:val="yellow"/>
              </w:rPr>
            </w:pPr>
            <w:r w:rsidRPr="008C6600">
              <w:rPr>
                <w:b/>
                <w:sz w:val="22"/>
                <w:szCs w:val="22"/>
                <w:highlight w:val="yellow"/>
              </w:rPr>
              <w:t xml:space="preserve">Date of last mod. </w:t>
            </w:r>
            <w:proofErr w:type="gramStart"/>
            <w:r w:rsidRPr="008C6600">
              <w:rPr>
                <w:b/>
                <w:sz w:val="22"/>
                <w:szCs w:val="22"/>
                <w:highlight w:val="yellow"/>
              </w:rPr>
              <w:t>or</w:t>
            </w:r>
            <w:proofErr w:type="gramEnd"/>
            <w:r w:rsidRPr="008C6600">
              <w:rPr>
                <w:b/>
                <w:sz w:val="22"/>
                <w:szCs w:val="22"/>
                <w:highlight w:val="yellow"/>
              </w:rPr>
              <w:t xml:space="preserve"> </w:t>
            </w:r>
            <w:proofErr w:type="spellStart"/>
            <w:r w:rsidRPr="008C6600">
              <w:rPr>
                <w:b/>
                <w:sz w:val="22"/>
                <w:szCs w:val="22"/>
                <w:highlight w:val="yellow"/>
              </w:rPr>
              <w:t>reconst</w:t>
            </w:r>
            <w:proofErr w:type="spellEnd"/>
            <w:r w:rsidRPr="008C6600">
              <w:rPr>
                <w:b/>
                <w:sz w:val="22"/>
                <w:szCs w:val="22"/>
                <w:highlight w:val="yellow"/>
              </w:rPr>
              <w:t>.</w:t>
            </w:r>
          </w:p>
        </w:tc>
      </w:tr>
      <w:tr w:rsidR="00F96930" w:rsidRPr="008C6600" w:rsidTr="00F96930">
        <w:tc>
          <w:tcPr>
            <w:tcW w:w="810" w:type="dxa"/>
            <w:vAlign w:val="center"/>
          </w:tcPr>
          <w:p w:rsidR="00F96930" w:rsidRPr="008C6600" w:rsidRDefault="00F96930" w:rsidP="00F96930">
            <w:pPr>
              <w:jc w:val="center"/>
              <w:rPr>
                <w:sz w:val="22"/>
                <w:szCs w:val="22"/>
                <w:highlight w:val="yellow"/>
              </w:rPr>
            </w:pPr>
            <w:r w:rsidRPr="008C6600">
              <w:rPr>
                <w:sz w:val="22"/>
                <w:szCs w:val="22"/>
                <w:highlight w:val="yellow"/>
              </w:rPr>
              <w:t>04</w:t>
            </w:r>
            <w:r>
              <w:rPr>
                <w:sz w:val="22"/>
                <w:szCs w:val="22"/>
                <w:highlight w:val="yellow"/>
              </w:rPr>
              <w:t>8</w:t>
            </w:r>
          </w:p>
        </w:tc>
        <w:tc>
          <w:tcPr>
            <w:tcW w:w="900" w:type="dxa"/>
            <w:shd w:val="clear" w:color="auto" w:fill="auto"/>
            <w:vAlign w:val="center"/>
          </w:tcPr>
          <w:p w:rsidR="00F96930" w:rsidRPr="008C6600" w:rsidRDefault="00F96930" w:rsidP="00F96930">
            <w:pPr>
              <w:jc w:val="center"/>
              <w:rPr>
                <w:sz w:val="22"/>
                <w:szCs w:val="22"/>
                <w:highlight w:val="yellow"/>
              </w:rPr>
            </w:pPr>
            <w:r>
              <w:rPr>
                <w:sz w:val="22"/>
                <w:szCs w:val="22"/>
                <w:highlight w:val="yellow"/>
              </w:rPr>
              <w:t>193</w:t>
            </w:r>
          </w:p>
        </w:tc>
        <w:tc>
          <w:tcPr>
            <w:tcW w:w="1530" w:type="dxa"/>
            <w:shd w:val="clear" w:color="auto" w:fill="auto"/>
            <w:vAlign w:val="center"/>
          </w:tcPr>
          <w:p w:rsidR="00F96930" w:rsidRPr="008C6600" w:rsidRDefault="00F96930" w:rsidP="00F96930">
            <w:pPr>
              <w:spacing w:after="120"/>
              <w:jc w:val="center"/>
              <w:rPr>
                <w:sz w:val="22"/>
                <w:szCs w:val="22"/>
                <w:highlight w:val="yellow"/>
              </w:rPr>
            </w:pPr>
            <w:r>
              <w:rPr>
                <w:sz w:val="22"/>
                <w:szCs w:val="22"/>
                <w:highlight w:val="yellow"/>
              </w:rPr>
              <w:t>2008</w:t>
            </w:r>
          </w:p>
        </w:tc>
        <w:tc>
          <w:tcPr>
            <w:tcW w:w="1080" w:type="dxa"/>
            <w:shd w:val="clear" w:color="auto" w:fill="auto"/>
            <w:vAlign w:val="center"/>
          </w:tcPr>
          <w:p w:rsidR="00F96930" w:rsidRPr="008C6600" w:rsidRDefault="00F96930" w:rsidP="00F96930">
            <w:pPr>
              <w:spacing w:after="120"/>
              <w:jc w:val="center"/>
              <w:rPr>
                <w:sz w:val="22"/>
                <w:szCs w:val="22"/>
                <w:highlight w:val="yellow"/>
              </w:rPr>
            </w:pPr>
            <w:r w:rsidRPr="008C6600">
              <w:rPr>
                <w:sz w:val="22"/>
                <w:szCs w:val="22"/>
                <w:highlight w:val="yellow"/>
              </w:rPr>
              <w:t>Diesel</w:t>
            </w:r>
          </w:p>
        </w:tc>
        <w:tc>
          <w:tcPr>
            <w:tcW w:w="1350" w:type="dxa"/>
            <w:shd w:val="clear" w:color="auto" w:fill="auto"/>
            <w:vAlign w:val="center"/>
          </w:tcPr>
          <w:p w:rsidR="00F96930" w:rsidRPr="008C6600" w:rsidRDefault="00F96930" w:rsidP="00F96930">
            <w:pPr>
              <w:spacing w:after="120"/>
              <w:jc w:val="center"/>
              <w:rPr>
                <w:sz w:val="22"/>
                <w:szCs w:val="22"/>
                <w:highlight w:val="yellow"/>
              </w:rPr>
            </w:pPr>
            <w:r w:rsidRPr="008C6600">
              <w:rPr>
                <w:sz w:val="22"/>
                <w:szCs w:val="22"/>
                <w:highlight w:val="yellow"/>
              </w:rPr>
              <w:t>Non-Emergency</w:t>
            </w:r>
          </w:p>
        </w:tc>
        <w:tc>
          <w:tcPr>
            <w:tcW w:w="1620" w:type="dxa"/>
            <w:vAlign w:val="center"/>
          </w:tcPr>
          <w:p w:rsidR="00F96930" w:rsidRPr="008C6600" w:rsidRDefault="00F96930" w:rsidP="0031472A">
            <w:pPr>
              <w:spacing w:after="120"/>
              <w:jc w:val="center"/>
              <w:rPr>
                <w:sz w:val="22"/>
                <w:szCs w:val="22"/>
                <w:highlight w:val="yellow"/>
              </w:rPr>
            </w:pPr>
            <w:r w:rsidRPr="0031472A">
              <w:rPr>
                <w:sz w:val="22"/>
                <w:szCs w:val="22"/>
                <w:highlight w:val="yellow"/>
              </w:rPr>
              <w:t>1.</w:t>
            </w:r>
            <w:r w:rsidR="0031472A" w:rsidRPr="0031472A">
              <w:rPr>
                <w:sz w:val="22"/>
                <w:szCs w:val="22"/>
                <w:highlight w:val="yellow"/>
              </w:rPr>
              <w:t>1</w:t>
            </w:r>
          </w:p>
        </w:tc>
        <w:tc>
          <w:tcPr>
            <w:tcW w:w="1260" w:type="dxa"/>
            <w:vAlign w:val="center"/>
          </w:tcPr>
          <w:p w:rsidR="00F96930" w:rsidRPr="008C6600" w:rsidRDefault="00F96930" w:rsidP="00F96930">
            <w:pPr>
              <w:spacing w:after="120"/>
              <w:jc w:val="center"/>
              <w:rPr>
                <w:sz w:val="22"/>
                <w:szCs w:val="22"/>
                <w:highlight w:val="yellow"/>
              </w:rPr>
            </w:pPr>
            <w:r>
              <w:rPr>
                <w:sz w:val="22"/>
                <w:szCs w:val="22"/>
                <w:highlight w:val="yellow"/>
              </w:rPr>
              <w:t>PJ38439UO18853S</w:t>
            </w:r>
          </w:p>
        </w:tc>
        <w:tc>
          <w:tcPr>
            <w:tcW w:w="1530" w:type="dxa"/>
            <w:vAlign w:val="center"/>
          </w:tcPr>
          <w:p w:rsidR="00F96930" w:rsidRPr="008C6600" w:rsidRDefault="00F96930" w:rsidP="00F96930">
            <w:pPr>
              <w:spacing w:after="120"/>
              <w:jc w:val="center"/>
              <w:rPr>
                <w:sz w:val="22"/>
                <w:szCs w:val="22"/>
                <w:highlight w:val="yellow"/>
              </w:rPr>
            </w:pPr>
            <w:r w:rsidRPr="008C6600">
              <w:rPr>
                <w:sz w:val="22"/>
                <w:szCs w:val="22"/>
                <w:highlight w:val="yellow"/>
              </w:rPr>
              <w:t>N/A</w:t>
            </w:r>
          </w:p>
        </w:tc>
      </w:tr>
    </w:tbl>
    <w:p w:rsidR="00F96930" w:rsidRPr="00A559E7" w:rsidRDefault="00F96930" w:rsidP="00F96930">
      <w:pPr>
        <w:tabs>
          <w:tab w:val="left" w:pos="0"/>
        </w:tabs>
        <w:suppressAutoHyphens/>
        <w:spacing w:after="120"/>
        <w:jc w:val="both"/>
        <w:rPr>
          <w:b/>
          <w:highlight w:val="yellow"/>
          <w:u w:val="double"/>
        </w:rPr>
      </w:pPr>
      <w:r w:rsidRPr="00A559E7">
        <w:rPr>
          <w:b/>
          <w:highlight w:val="yellow"/>
          <w:u w:val="double"/>
        </w:rPr>
        <w:t>Essential Potential to Emit (PTE) Parameters</w:t>
      </w:r>
    </w:p>
    <w:p w:rsidR="00F96930" w:rsidRPr="00A559E7" w:rsidRDefault="00F96930" w:rsidP="00A559E7">
      <w:pPr>
        <w:numPr>
          <w:ilvl w:val="0"/>
          <w:numId w:val="46"/>
        </w:numPr>
        <w:tabs>
          <w:tab w:val="left" w:pos="360"/>
        </w:tabs>
        <w:rPr>
          <w:highlight w:val="yellow"/>
          <w:u w:val="double"/>
        </w:rPr>
      </w:pPr>
      <w:r w:rsidRPr="00A559E7">
        <w:rPr>
          <w:highlight w:val="yellow"/>
          <w:u w:val="double"/>
        </w:rPr>
        <w:t>Hours of Operation.</w:t>
      </w:r>
      <w:r w:rsidR="00A559E7" w:rsidRPr="00A559E7">
        <w:rPr>
          <w:highlight w:val="yellow"/>
          <w:u w:val="double"/>
        </w:rPr>
        <w:t xml:space="preserve"> </w:t>
      </w:r>
      <w:r w:rsidRPr="00A559E7">
        <w:rPr>
          <w:highlight w:val="yellow"/>
          <w:u w:val="double"/>
        </w:rPr>
        <w:t xml:space="preserve">The stationary RICE may operate continuously (8,760 hours a year) if needed. </w:t>
      </w:r>
    </w:p>
    <w:p w:rsidR="0035264B" w:rsidRPr="0035264B" w:rsidRDefault="0035264B" w:rsidP="0035264B">
      <w:pPr>
        <w:pStyle w:val="ListParagraph"/>
        <w:rPr>
          <w:color w:val="000000"/>
          <w:highlight w:val="green"/>
          <w:u w:val="double"/>
        </w:rPr>
      </w:pPr>
    </w:p>
    <w:p w:rsidR="0035264B" w:rsidRPr="0002557D" w:rsidRDefault="0035264B" w:rsidP="00FF1CF5">
      <w:pPr>
        <w:pStyle w:val="ListParagraph"/>
        <w:numPr>
          <w:ilvl w:val="0"/>
          <w:numId w:val="46"/>
        </w:numPr>
        <w:rPr>
          <w:color w:val="000000"/>
          <w:highlight w:val="yellow"/>
          <w:u w:val="double"/>
        </w:rPr>
      </w:pPr>
      <w:r w:rsidRPr="0002557D">
        <w:rPr>
          <w:szCs w:val="22"/>
          <w:highlight w:val="yellow"/>
          <w:u w:val="double"/>
        </w:rPr>
        <w:t>Authorized Fuel:  Only diesel fuel containing no more than 15 parts per million sulfur</w:t>
      </w:r>
      <w:r w:rsidR="0002557D" w:rsidRPr="0002557D">
        <w:rPr>
          <w:szCs w:val="22"/>
          <w:highlight w:val="yellow"/>
          <w:u w:val="double"/>
        </w:rPr>
        <w:t>.</w:t>
      </w:r>
      <w:r w:rsidRPr="0002557D">
        <w:rPr>
          <w:szCs w:val="22"/>
          <w:highlight w:val="yellow"/>
          <w:u w:val="double"/>
        </w:rPr>
        <w:t xml:space="preserve"> and with a </w:t>
      </w:r>
      <w:r w:rsidR="0002557D" w:rsidRPr="0002557D">
        <w:rPr>
          <w:szCs w:val="22"/>
          <w:highlight w:val="yellow"/>
          <w:u w:val="double"/>
        </w:rPr>
        <w:t xml:space="preserve">minimum </w:t>
      </w:r>
      <w:proofErr w:type="spellStart"/>
      <w:r w:rsidRPr="0002557D">
        <w:rPr>
          <w:szCs w:val="22"/>
          <w:highlight w:val="yellow"/>
          <w:u w:val="double"/>
        </w:rPr>
        <w:t>Cetane</w:t>
      </w:r>
      <w:proofErr w:type="spellEnd"/>
      <w:r w:rsidRPr="0002557D">
        <w:rPr>
          <w:szCs w:val="22"/>
          <w:highlight w:val="yellow"/>
          <w:u w:val="double"/>
        </w:rPr>
        <w:t xml:space="preserve"> index </w:t>
      </w:r>
      <w:r w:rsidR="0002557D" w:rsidRPr="0002557D">
        <w:rPr>
          <w:szCs w:val="22"/>
          <w:highlight w:val="yellow"/>
          <w:u w:val="double"/>
        </w:rPr>
        <w:t xml:space="preserve">value of 40 or a maximum aromatic content of 35 volume percent </w:t>
      </w:r>
      <w:r w:rsidRPr="0002557D">
        <w:rPr>
          <w:szCs w:val="22"/>
          <w:highlight w:val="yellow"/>
          <w:u w:val="double"/>
        </w:rPr>
        <w:t xml:space="preserve">shall be </w:t>
      </w:r>
      <w:r w:rsidR="0002557D" w:rsidRPr="0002557D">
        <w:rPr>
          <w:szCs w:val="22"/>
          <w:highlight w:val="yellow"/>
          <w:u w:val="double"/>
        </w:rPr>
        <w:t>used in the engine</w:t>
      </w:r>
      <w:r w:rsidRPr="0002557D">
        <w:rPr>
          <w:szCs w:val="22"/>
          <w:highlight w:val="yellow"/>
          <w:u w:val="double"/>
        </w:rPr>
        <w:t>.{40 CFR 60.4207(b)]</w:t>
      </w:r>
    </w:p>
    <w:p w:rsidR="00F96930" w:rsidRPr="0031472A" w:rsidRDefault="00F96930" w:rsidP="00F96930">
      <w:pPr>
        <w:tabs>
          <w:tab w:val="left" w:pos="0"/>
        </w:tabs>
        <w:suppressAutoHyphens/>
        <w:spacing w:before="120" w:after="120"/>
        <w:rPr>
          <w:b/>
          <w:highlight w:val="yellow"/>
          <w:u w:val="double"/>
        </w:rPr>
      </w:pPr>
      <w:r w:rsidRPr="0031472A">
        <w:rPr>
          <w:b/>
          <w:highlight w:val="yellow"/>
          <w:u w:val="double"/>
        </w:rPr>
        <w:t>Emission Standards and Limitations</w:t>
      </w:r>
    </w:p>
    <w:p w:rsidR="001E7567" w:rsidRPr="0031472A" w:rsidRDefault="00EC7669" w:rsidP="00FF1CF5">
      <w:pPr>
        <w:pStyle w:val="ListParagraph"/>
        <w:numPr>
          <w:ilvl w:val="0"/>
          <w:numId w:val="46"/>
        </w:numPr>
        <w:tabs>
          <w:tab w:val="left" w:pos="0"/>
        </w:tabs>
        <w:suppressAutoHyphens/>
        <w:spacing w:before="120" w:after="120"/>
        <w:contextualSpacing w:val="0"/>
        <w:rPr>
          <w:szCs w:val="22"/>
          <w:highlight w:val="yellow"/>
          <w:u w:val="double"/>
        </w:rPr>
      </w:pPr>
      <w:proofErr w:type="spellStart"/>
      <w:r w:rsidRPr="0031472A">
        <w:rPr>
          <w:highlight w:val="yellow"/>
          <w:u w:val="double"/>
        </w:rPr>
        <w:t>NMHC+NOx</w:t>
      </w:r>
      <w:proofErr w:type="spellEnd"/>
      <w:r w:rsidR="001E7567" w:rsidRPr="0031472A">
        <w:rPr>
          <w:highlight w:val="yellow"/>
          <w:u w:val="double"/>
        </w:rPr>
        <w:t xml:space="preserve"> Emissions.  T</w:t>
      </w:r>
      <w:r w:rsidR="001E7567" w:rsidRPr="0031472A">
        <w:rPr>
          <w:color w:val="000000"/>
          <w:highlight w:val="yellow"/>
          <w:u w:val="double"/>
        </w:rPr>
        <w:t xml:space="preserve">he </w:t>
      </w:r>
      <w:proofErr w:type="spellStart"/>
      <w:r w:rsidR="0074315D" w:rsidRPr="0031472A">
        <w:rPr>
          <w:highlight w:val="yellow"/>
          <w:u w:val="double"/>
        </w:rPr>
        <w:t>nonmethane</w:t>
      </w:r>
      <w:proofErr w:type="spellEnd"/>
      <w:r w:rsidR="0074315D" w:rsidRPr="0031472A">
        <w:rPr>
          <w:highlight w:val="yellow"/>
          <w:u w:val="double"/>
        </w:rPr>
        <w:t xml:space="preserve"> hydrocarbons and oxides of nitrogen</w:t>
      </w:r>
      <w:r w:rsidR="001E7567" w:rsidRPr="0031472A">
        <w:rPr>
          <w:highlight w:val="yellow"/>
          <w:u w:val="double"/>
        </w:rPr>
        <w:t xml:space="preserve"> (</w:t>
      </w:r>
      <w:proofErr w:type="spellStart"/>
      <w:r w:rsidR="0074315D" w:rsidRPr="0031472A">
        <w:rPr>
          <w:highlight w:val="yellow"/>
          <w:u w:val="double"/>
        </w:rPr>
        <w:t>NMHC+NOx</w:t>
      </w:r>
      <w:proofErr w:type="spellEnd"/>
      <w:r w:rsidR="001E7567" w:rsidRPr="0031472A">
        <w:rPr>
          <w:highlight w:val="yellow"/>
          <w:u w:val="double"/>
        </w:rPr>
        <w:t xml:space="preserve">) emissions in the stationary RICE exhaust </w:t>
      </w:r>
      <w:r w:rsidR="0074315D" w:rsidRPr="0031472A">
        <w:rPr>
          <w:highlight w:val="yellow"/>
          <w:u w:val="double"/>
        </w:rPr>
        <w:t>shall not exceed</w:t>
      </w:r>
      <w:r w:rsidR="001E7567" w:rsidRPr="0031472A">
        <w:rPr>
          <w:highlight w:val="yellow"/>
          <w:u w:val="double"/>
        </w:rPr>
        <w:t xml:space="preserve"> </w:t>
      </w:r>
      <w:r w:rsidR="0074315D" w:rsidRPr="0031472A">
        <w:rPr>
          <w:highlight w:val="yellow"/>
          <w:u w:val="double"/>
        </w:rPr>
        <w:t>5.0 g/kW-hr</w:t>
      </w:r>
      <w:r w:rsidR="001E7567" w:rsidRPr="0031472A">
        <w:rPr>
          <w:highlight w:val="yellow"/>
          <w:u w:val="double"/>
        </w:rPr>
        <w:t xml:space="preserve">.  [40 CFR </w:t>
      </w:r>
      <w:r w:rsidR="0074315D" w:rsidRPr="0031472A">
        <w:rPr>
          <w:highlight w:val="yellow"/>
          <w:u w:val="double"/>
        </w:rPr>
        <w:t>60.4212(c)</w:t>
      </w:r>
      <w:r w:rsidR="001E7567" w:rsidRPr="0031472A">
        <w:rPr>
          <w:highlight w:val="yellow"/>
          <w:u w:val="double"/>
        </w:rPr>
        <w:t>]</w:t>
      </w:r>
    </w:p>
    <w:p w:rsidR="001E7567" w:rsidRPr="0031472A" w:rsidRDefault="001E7567" w:rsidP="00FF1CF5">
      <w:pPr>
        <w:pStyle w:val="ListParagraph"/>
        <w:numPr>
          <w:ilvl w:val="0"/>
          <w:numId w:val="46"/>
        </w:numPr>
        <w:tabs>
          <w:tab w:val="left" w:pos="0"/>
        </w:tabs>
        <w:suppressAutoHyphens/>
        <w:spacing w:before="120" w:after="120"/>
        <w:contextualSpacing w:val="0"/>
        <w:rPr>
          <w:szCs w:val="22"/>
          <w:highlight w:val="yellow"/>
          <w:u w:val="double"/>
        </w:rPr>
      </w:pPr>
      <w:r w:rsidRPr="0031472A">
        <w:rPr>
          <w:highlight w:val="yellow"/>
          <w:u w:val="double"/>
        </w:rPr>
        <w:t>CO Emissions.  T</w:t>
      </w:r>
      <w:r w:rsidRPr="0031472A">
        <w:rPr>
          <w:color w:val="000000"/>
          <w:highlight w:val="yellow"/>
          <w:u w:val="double"/>
        </w:rPr>
        <w:t xml:space="preserve">he </w:t>
      </w:r>
      <w:r w:rsidRPr="0031472A">
        <w:rPr>
          <w:highlight w:val="yellow"/>
          <w:u w:val="double"/>
        </w:rPr>
        <w:t xml:space="preserve">carbon monoxide (CO) emissions in the stationary RICE exhaust </w:t>
      </w:r>
      <w:r w:rsidR="0074315D" w:rsidRPr="0031472A">
        <w:rPr>
          <w:highlight w:val="yellow"/>
          <w:u w:val="double"/>
        </w:rPr>
        <w:t>shall not exceed</w:t>
      </w:r>
      <w:r w:rsidRPr="0031472A">
        <w:rPr>
          <w:highlight w:val="yellow"/>
          <w:u w:val="double"/>
        </w:rPr>
        <w:t xml:space="preserve"> </w:t>
      </w:r>
      <w:r w:rsidR="0074315D" w:rsidRPr="0031472A">
        <w:rPr>
          <w:highlight w:val="yellow"/>
          <w:u w:val="double"/>
        </w:rPr>
        <w:t>4.4 g/kW-hr.  [40 CFR 60.4212(c)]</w:t>
      </w:r>
    </w:p>
    <w:p w:rsidR="0074315D" w:rsidRPr="00E80EB9" w:rsidRDefault="0074315D" w:rsidP="0074315D">
      <w:pPr>
        <w:pStyle w:val="ListParagraph"/>
        <w:numPr>
          <w:ilvl w:val="0"/>
          <w:numId w:val="46"/>
        </w:numPr>
        <w:tabs>
          <w:tab w:val="left" w:pos="0"/>
        </w:tabs>
        <w:suppressAutoHyphens/>
        <w:spacing w:before="120" w:after="120"/>
        <w:contextualSpacing w:val="0"/>
        <w:rPr>
          <w:szCs w:val="22"/>
          <w:highlight w:val="yellow"/>
          <w:u w:val="double"/>
        </w:rPr>
      </w:pPr>
      <w:r w:rsidRPr="0031472A">
        <w:rPr>
          <w:highlight w:val="yellow"/>
          <w:u w:val="double"/>
        </w:rPr>
        <w:t>PM Emissions.  T</w:t>
      </w:r>
      <w:r w:rsidRPr="0031472A">
        <w:rPr>
          <w:color w:val="000000"/>
          <w:highlight w:val="yellow"/>
          <w:u w:val="double"/>
        </w:rPr>
        <w:t xml:space="preserve">he </w:t>
      </w:r>
      <w:r w:rsidRPr="0031472A">
        <w:rPr>
          <w:highlight w:val="yellow"/>
          <w:u w:val="double"/>
        </w:rPr>
        <w:t>particulate matter (PM) emissions in the stationary RICE exhaust shall not exceed 0.25 g/</w:t>
      </w:r>
      <w:r w:rsidRPr="00E80EB9">
        <w:rPr>
          <w:highlight w:val="yellow"/>
          <w:u w:val="double"/>
        </w:rPr>
        <w:t>kW-hr.  [40 CFR 60.4212(c)]</w:t>
      </w:r>
    </w:p>
    <w:p w:rsidR="0074315D" w:rsidRPr="00E80EB9" w:rsidRDefault="00E80EB9" w:rsidP="00FF1CF5">
      <w:pPr>
        <w:pStyle w:val="ListParagraph"/>
        <w:numPr>
          <w:ilvl w:val="0"/>
          <w:numId w:val="46"/>
        </w:numPr>
        <w:tabs>
          <w:tab w:val="left" w:pos="0"/>
        </w:tabs>
        <w:suppressAutoHyphens/>
        <w:spacing w:before="120" w:after="120"/>
        <w:contextualSpacing w:val="0"/>
        <w:rPr>
          <w:szCs w:val="22"/>
          <w:highlight w:val="yellow"/>
          <w:u w:val="double"/>
        </w:rPr>
      </w:pPr>
      <w:r w:rsidRPr="00E80EB9">
        <w:rPr>
          <w:szCs w:val="22"/>
          <w:highlight w:val="yellow"/>
          <w:u w:val="double"/>
        </w:rPr>
        <w:t>Smoke Emission: Exhaust opacity from the emission unit shall not exceed:</w:t>
      </w:r>
    </w:p>
    <w:p w:rsidR="00E80EB9" w:rsidRPr="00E80EB9" w:rsidRDefault="00E80EB9" w:rsidP="00E80EB9">
      <w:pPr>
        <w:pStyle w:val="ListParagraph"/>
        <w:numPr>
          <w:ilvl w:val="1"/>
          <w:numId w:val="46"/>
        </w:numPr>
        <w:tabs>
          <w:tab w:val="left" w:pos="0"/>
        </w:tabs>
        <w:suppressAutoHyphens/>
        <w:spacing w:before="120" w:after="120"/>
        <w:contextualSpacing w:val="0"/>
        <w:rPr>
          <w:szCs w:val="22"/>
          <w:highlight w:val="yellow"/>
          <w:u w:val="double"/>
        </w:rPr>
      </w:pPr>
      <w:r w:rsidRPr="00E80EB9">
        <w:rPr>
          <w:szCs w:val="22"/>
          <w:highlight w:val="yellow"/>
          <w:u w:val="double"/>
        </w:rPr>
        <w:t>20 percent during the acceleration mode</w:t>
      </w:r>
    </w:p>
    <w:p w:rsidR="00E80EB9" w:rsidRPr="00E80EB9" w:rsidRDefault="00E80EB9" w:rsidP="00E80EB9">
      <w:pPr>
        <w:pStyle w:val="ListParagraph"/>
        <w:numPr>
          <w:ilvl w:val="1"/>
          <w:numId w:val="46"/>
        </w:numPr>
        <w:tabs>
          <w:tab w:val="left" w:pos="0"/>
        </w:tabs>
        <w:suppressAutoHyphens/>
        <w:spacing w:before="120" w:after="120"/>
        <w:contextualSpacing w:val="0"/>
        <w:rPr>
          <w:szCs w:val="22"/>
          <w:highlight w:val="yellow"/>
          <w:u w:val="double"/>
        </w:rPr>
      </w:pPr>
      <w:r w:rsidRPr="00E80EB9">
        <w:rPr>
          <w:szCs w:val="22"/>
          <w:highlight w:val="yellow"/>
          <w:u w:val="double"/>
        </w:rPr>
        <w:t>15 percent during the lugging mode; and</w:t>
      </w:r>
    </w:p>
    <w:p w:rsidR="00E80EB9" w:rsidRPr="00E80EB9" w:rsidRDefault="00E80EB9" w:rsidP="00E80EB9">
      <w:pPr>
        <w:pStyle w:val="ListParagraph"/>
        <w:numPr>
          <w:ilvl w:val="1"/>
          <w:numId w:val="46"/>
        </w:numPr>
        <w:tabs>
          <w:tab w:val="left" w:pos="0"/>
        </w:tabs>
        <w:suppressAutoHyphens/>
        <w:spacing w:before="120" w:after="120"/>
        <w:contextualSpacing w:val="0"/>
        <w:rPr>
          <w:szCs w:val="22"/>
          <w:highlight w:val="yellow"/>
          <w:u w:val="double"/>
        </w:rPr>
      </w:pPr>
      <w:r w:rsidRPr="00E80EB9">
        <w:rPr>
          <w:szCs w:val="22"/>
          <w:highlight w:val="yellow"/>
          <w:u w:val="double"/>
        </w:rPr>
        <w:t>50 percent during the peaks in either the acceleration or lugging modes</w:t>
      </w:r>
    </w:p>
    <w:p w:rsidR="00E80EB9" w:rsidRPr="00E80EB9" w:rsidRDefault="00E80EB9" w:rsidP="00E80EB9">
      <w:pPr>
        <w:tabs>
          <w:tab w:val="left" w:pos="0"/>
        </w:tabs>
        <w:suppressAutoHyphens/>
        <w:spacing w:before="120" w:after="120"/>
        <w:ind w:left="360"/>
        <w:rPr>
          <w:sz w:val="22"/>
          <w:szCs w:val="22"/>
          <w:highlight w:val="yellow"/>
          <w:u w:val="double"/>
        </w:rPr>
      </w:pPr>
      <w:r w:rsidRPr="00E80EB9">
        <w:rPr>
          <w:sz w:val="22"/>
          <w:szCs w:val="22"/>
          <w:highlight w:val="yellow"/>
          <w:u w:val="double"/>
        </w:rPr>
        <w:t>Opacity levels are to be measured and calculated as set forth in 40 CFR part 86, subpart I. [40 CFR 89.113]</w:t>
      </w:r>
    </w:p>
    <w:p w:rsidR="00402D40" w:rsidRPr="00A559E7" w:rsidRDefault="00402D40" w:rsidP="00FF1CF5">
      <w:pPr>
        <w:pStyle w:val="ListParagraph"/>
        <w:numPr>
          <w:ilvl w:val="0"/>
          <w:numId w:val="46"/>
        </w:numPr>
        <w:tabs>
          <w:tab w:val="left" w:pos="0"/>
        </w:tabs>
        <w:suppressAutoHyphens/>
        <w:spacing w:before="120" w:after="120"/>
        <w:contextualSpacing w:val="0"/>
        <w:rPr>
          <w:szCs w:val="22"/>
          <w:highlight w:val="yellow"/>
          <w:u w:val="double"/>
        </w:rPr>
      </w:pPr>
      <w:r w:rsidRPr="00A559E7">
        <w:rPr>
          <w:szCs w:val="22"/>
          <w:highlight w:val="yellow"/>
          <w:u w:val="double"/>
        </w:rPr>
        <w:t>The owner or operator must comply with the emission standards for new C</w:t>
      </w:r>
      <w:r w:rsidRPr="00821F1F">
        <w:rPr>
          <w:szCs w:val="22"/>
          <w:highlight w:val="yellow"/>
          <w:u w:val="double"/>
        </w:rPr>
        <w:t xml:space="preserve">I engine in §60.4201. </w:t>
      </w:r>
      <w:r w:rsidR="0031472A" w:rsidRPr="00821F1F">
        <w:rPr>
          <w:szCs w:val="22"/>
          <w:highlight w:val="yellow"/>
          <w:u w:val="double"/>
        </w:rPr>
        <w:t>[</w:t>
      </w:r>
      <w:r w:rsidRPr="00821F1F">
        <w:rPr>
          <w:szCs w:val="22"/>
          <w:highlight w:val="yellow"/>
          <w:u w:val="double"/>
        </w:rPr>
        <w:t xml:space="preserve">40 </w:t>
      </w:r>
      <w:r w:rsidRPr="00A559E7">
        <w:rPr>
          <w:szCs w:val="22"/>
          <w:highlight w:val="yellow"/>
          <w:u w:val="double"/>
        </w:rPr>
        <w:t>CFR 60.4204(b)]</w:t>
      </w:r>
    </w:p>
    <w:p w:rsidR="0002557D" w:rsidRPr="00A559E7" w:rsidRDefault="0002557D" w:rsidP="00FF1CF5">
      <w:pPr>
        <w:pStyle w:val="ListParagraph"/>
        <w:numPr>
          <w:ilvl w:val="0"/>
          <w:numId w:val="46"/>
        </w:numPr>
        <w:spacing w:before="120" w:after="120"/>
        <w:ind w:left="360" w:hanging="360"/>
        <w:contextualSpacing w:val="0"/>
        <w:rPr>
          <w:color w:val="000000"/>
          <w:highlight w:val="yellow"/>
          <w:u w:val="double"/>
        </w:rPr>
      </w:pPr>
      <w:r w:rsidRPr="00A559E7">
        <w:rPr>
          <w:szCs w:val="22"/>
          <w:highlight w:val="yellow"/>
          <w:u w:val="double"/>
        </w:rPr>
        <w:t>The owner or operator must operate and maintain stationary CI ICE that achieve the emission standards as required in §§60.4204 over the entire life of the engine. [40 CFR 60.4206]</w:t>
      </w:r>
    </w:p>
    <w:p w:rsidR="00F96930" w:rsidRPr="00402D40" w:rsidRDefault="00F96930" w:rsidP="00F96930">
      <w:pPr>
        <w:pStyle w:val="ListParagraph"/>
        <w:spacing w:before="120" w:after="120"/>
        <w:ind w:left="0"/>
        <w:contextualSpacing w:val="0"/>
        <w:rPr>
          <w:b/>
          <w:szCs w:val="22"/>
          <w:highlight w:val="green"/>
          <w:u w:val="double"/>
        </w:rPr>
      </w:pPr>
    </w:p>
    <w:p w:rsidR="00F96930" w:rsidRPr="00A559E7" w:rsidRDefault="00F96930" w:rsidP="00F96930">
      <w:pPr>
        <w:pStyle w:val="ListParagraph"/>
        <w:spacing w:before="120" w:after="120"/>
        <w:ind w:left="0"/>
        <w:contextualSpacing w:val="0"/>
        <w:rPr>
          <w:b/>
          <w:szCs w:val="22"/>
          <w:highlight w:val="yellow"/>
          <w:u w:val="double"/>
        </w:rPr>
      </w:pPr>
      <w:r w:rsidRPr="00A559E7">
        <w:rPr>
          <w:b/>
          <w:szCs w:val="22"/>
          <w:highlight w:val="yellow"/>
          <w:u w:val="double"/>
        </w:rPr>
        <w:t>Monitoring, Installation, Collection, Operation and Maintenance Requirements</w:t>
      </w:r>
    </w:p>
    <w:p w:rsidR="0002557D" w:rsidRPr="0002557D" w:rsidRDefault="0002557D" w:rsidP="00FF1CF5">
      <w:pPr>
        <w:pStyle w:val="ListParagraph"/>
        <w:numPr>
          <w:ilvl w:val="0"/>
          <w:numId w:val="46"/>
        </w:numPr>
        <w:autoSpaceDE w:val="0"/>
        <w:autoSpaceDN w:val="0"/>
        <w:adjustRightInd w:val="0"/>
        <w:contextualSpacing w:val="0"/>
        <w:rPr>
          <w:color w:val="000000"/>
          <w:szCs w:val="22"/>
          <w:highlight w:val="yellow"/>
          <w:u w:val="double"/>
        </w:rPr>
      </w:pPr>
      <w:r w:rsidRPr="0002557D">
        <w:rPr>
          <w:color w:val="000000"/>
          <w:szCs w:val="22"/>
          <w:highlight w:val="yellow"/>
          <w:u w:val="double"/>
        </w:rPr>
        <w:t xml:space="preserve">If the RICE engine is equipped with a diesel particulate filter to comply with the emission standards </w:t>
      </w:r>
      <w:r w:rsidR="00C64393">
        <w:rPr>
          <w:color w:val="000000"/>
          <w:szCs w:val="22"/>
          <w:highlight w:val="yellow"/>
          <w:u w:val="double"/>
        </w:rPr>
        <w:t>and limitations</w:t>
      </w:r>
      <w:r w:rsidRPr="0002557D">
        <w:rPr>
          <w:color w:val="000000"/>
          <w:szCs w:val="22"/>
          <w:highlight w:val="yellow"/>
          <w:u w:val="double"/>
        </w:rPr>
        <w:t xml:space="preserve">, </w:t>
      </w:r>
      <w:r w:rsidRPr="0002557D">
        <w:rPr>
          <w:szCs w:val="22"/>
          <w:highlight w:val="yellow"/>
          <w:u w:val="double"/>
        </w:rPr>
        <w:t>the diesel particulate filter must be installed with a backpressure monitor that notifies the owner or operator when the high backpressure limit of the engine is approached. [40 CFR 60.4209(b)]</w:t>
      </w:r>
    </w:p>
    <w:p w:rsidR="0002557D" w:rsidRPr="00E12271" w:rsidRDefault="0002557D" w:rsidP="0002557D">
      <w:pPr>
        <w:pStyle w:val="ListParagraph"/>
        <w:autoSpaceDE w:val="0"/>
        <w:autoSpaceDN w:val="0"/>
        <w:adjustRightInd w:val="0"/>
        <w:ind w:left="0"/>
        <w:contextualSpacing w:val="0"/>
        <w:rPr>
          <w:color w:val="000000"/>
          <w:szCs w:val="22"/>
          <w:highlight w:val="yellow"/>
          <w:u w:val="double"/>
        </w:rPr>
      </w:pPr>
    </w:p>
    <w:p w:rsidR="009C554C" w:rsidRPr="00E12271" w:rsidRDefault="00E12271" w:rsidP="00FF1CF5">
      <w:pPr>
        <w:pStyle w:val="ListParagraph"/>
        <w:numPr>
          <w:ilvl w:val="0"/>
          <w:numId w:val="46"/>
        </w:numPr>
        <w:autoSpaceDE w:val="0"/>
        <w:autoSpaceDN w:val="0"/>
        <w:adjustRightInd w:val="0"/>
        <w:contextualSpacing w:val="0"/>
        <w:rPr>
          <w:color w:val="000000"/>
          <w:szCs w:val="22"/>
          <w:highlight w:val="yellow"/>
          <w:u w:val="double"/>
        </w:rPr>
      </w:pPr>
      <w:r w:rsidRPr="00E12271">
        <w:rPr>
          <w:szCs w:val="22"/>
          <w:highlight w:val="yellow"/>
          <w:u w:val="double"/>
        </w:rPr>
        <w:t>The owner or operator shall o</w:t>
      </w:r>
      <w:r w:rsidR="009C554C" w:rsidRPr="00E12271">
        <w:rPr>
          <w:szCs w:val="22"/>
          <w:highlight w:val="yellow"/>
          <w:u w:val="double"/>
        </w:rPr>
        <w:t>perate and maintain the stationary CI internal combustion engine and control device according to the manufacturer's emission-related written instructions</w:t>
      </w:r>
      <w:r w:rsidRPr="00E12271">
        <w:rPr>
          <w:szCs w:val="22"/>
          <w:highlight w:val="yellow"/>
          <w:u w:val="double"/>
        </w:rPr>
        <w:t>. [40 CFR 60.4211(a)]</w:t>
      </w:r>
    </w:p>
    <w:p w:rsidR="009C554C" w:rsidRPr="00E12271" w:rsidRDefault="009C554C" w:rsidP="009C554C">
      <w:pPr>
        <w:pStyle w:val="ListParagraph"/>
        <w:rPr>
          <w:color w:val="000000"/>
          <w:szCs w:val="22"/>
          <w:highlight w:val="yellow"/>
          <w:u w:val="double"/>
        </w:rPr>
      </w:pPr>
    </w:p>
    <w:p w:rsidR="009C554C" w:rsidRPr="00E12271" w:rsidRDefault="00E12271" w:rsidP="00FF1CF5">
      <w:pPr>
        <w:pStyle w:val="ListParagraph"/>
        <w:numPr>
          <w:ilvl w:val="0"/>
          <w:numId w:val="46"/>
        </w:numPr>
        <w:autoSpaceDE w:val="0"/>
        <w:autoSpaceDN w:val="0"/>
        <w:adjustRightInd w:val="0"/>
        <w:contextualSpacing w:val="0"/>
        <w:rPr>
          <w:color w:val="000000"/>
          <w:szCs w:val="22"/>
          <w:highlight w:val="yellow"/>
          <w:u w:val="double"/>
        </w:rPr>
      </w:pPr>
      <w:r w:rsidRPr="00E12271">
        <w:rPr>
          <w:szCs w:val="22"/>
          <w:highlight w:val="yellow"/>
          <w:u w:val="double"/>
        </w:rPr>
        <w:t>The owner or operator shall c</w:t>
      </w:r>
      <w:r w:rsidR="009C554C" w:rsidRPr="00E12271">
        <w:rPr>
          <w:szCs w:val="22"/>
          <w:highlight w:val="yellow"/>
          <w:u w:val="double"/>
        </w:rPr>
        <w:t>hange only those emission-related settings that are permitted by the manufacturer</w:t>
      </w:r>
      <w:r w:rsidRPr="00E12271">
        <w:rPr>
          <w:szCs w:val="22"/>
          <w:highlight w:val="yellow"/>
          <w:u w:val="double"/>
        </w:rPr>
        <w:t>. [40 CFR 60.4211(a)]</w:t>
      </w:r>
    </w:p>
    <w:p w:rsidR="009C554C" w:rsidRPr="00E12271" w:rsidRDefault="009C554C" w:rsidP="009C554C">
      <w:pPr>
        <w:pStyle w:val="ListParagraph"/>
        <w:rPr>
          <w:color w:val="000000"/>
          <w:szCs w:val="22"/>
          <w:highlight w:val="yellow"/>
          <w:u w:val="double"/>
        </w:rPr>
      </w:pPr>
    </w:p>
    <w:p w:rsidR="00E12271" w:rsidRPr="00E12271" w:rsidRDefault="00E12271" w:rsidP="00E12271">
      <w:pPr>
        <w:pStyle w:val="ListParagraph"/>
        <w:autoSpaceDE w:val="0"/>
        <w:autoSpaceDN w:val="0"/>
        <w:adjustRightInd w:val="0"/>
        <w:ind w:left="0"/>
        <w:contextualSpacing w:val="0"/>
        <w:rPr>
          <w:color w:val="000000"/>
          <w:szCs w:val="22"/>
          <w:highlight w:val="yellow"/>
          <w:u w:val="double"/>
        </w:rPr>
      </w:pPr>
    </w:p>
    <w:p w:rsidR="00E12271" w:rsidRPr="00E12271" w:rsidRDefault="00E12271" w:rsidP="00E12271">
      <w:pPr>
        <w:pStyle w:val="ListParagraph"/>
        <w:numPr>
          <w:ilvl w:val="0"/>
          <w:numId w:val="46"/>
        </w:numPr>
        <w:autoSpaceDE w:val="0"/>
        <w:autoSpaceDN w:val="0"/>
        <w:adjustRightInd w:val="0"/>
        <w:contextualSpacing w:val="0"/>
        <w:rPr>
          <w:color w:val="000000"/>
          <w:szCs w:val="22"/>
          <w:highlight w:val="yellow"/>
          <w:u w:val="double"/>
        </w:rPr>
      </w:pPr>
      <w:r w:rsidRPr="00E12271">
        <w:rPr>
          <w:szCs w:val="22"/>
          <w:highlight w:val="yellow"/>
          <w:u w:val="double"/>
        </w:rPr>
        <w:t>The engine must be installed and configured according to the manufacturer's emission-related specifications. [40 CFR 60.4211(</w:t>
      </w:r>
      <w:r>
        <w:rPr>
          <w:szCs w:val="22"/>
          <w:highlight w:val="yellow"/>
          <w:u w:val="double"/>
        </w:rPr>
        <w:t>c</w:t>
      </w:r>
      <w:r w:rsidRPr="00E12271">
        <w:rPr>
          <w:szCs w:val="22"/>
          <w:highlight w:val="yellow"/>
          <w:u w:val="double"/>
        </w:rPr>
        <w:t>)</w:t>
      </w:r>
      <w:r w:rsidR="00422793">
        <w:rPr>
          <w:szCs w:val="22"/>
          <w:highlight w:val="yellow"/>
          <w:u w:val="double"/>
        </w:rPr>
        <w:t>(3)</w:t>
      </w:r>
      <w:r w:rsidRPr="00E12271">
        <w:rPr>
          <w:szCs w:val="22"/>
          <w:highlight w:val="yellow"/>
          <w:u w:val="double"/>
        </w:rPr>
        <w:t>]</w:t>
      </w:r>
    </w:p>
    <w:p w:rsidR="00E12271" w:rsidRPr="00E12271" w:rsidRDefault="00E12271" w:rsidP="00E12271">
      <w:pPr>
        <w:pStyle w:val="ListParagraph"/>
        <w:autoSpaceDE w:val="0"/>
        <w:autoSpaceDN w:val="0"/>
        <w:adjustRightInd w:val="0"/>
        <w:ind w:left="0"/>
        <w:contextualSpacing w:val="0"/>
        <w:rPr>
          <w:color w:val="000000"/>
          <w:szCs w:val="22"/>
          <w:highlight w:val="yellow"/>
          <w:u w:val="double"/>
        </w:rPr>
      </w:pPr>
    </w:p>
    <w:p w:rsidR="00E12271" w:rsidRPr="0031472A" w:rsidRDefault="00E12271" w:rsidP="00E12271">
      <w:pPr>
        <w:pStyle w:val="ListParagraph"/>
        <w:numPr>
          <w:ilvl w:val="0"/>
          <w:numId w:val="46"/>
        </w:numPr>
        <w:autoSpaceDE w:val="0"/>
        <w:autoSpaceDN w:val="0"/>
        <w:adjustRightInd w:val="0"/>
        <w:rPr>
          <w:color w:val="000000"/>
          <w:szCs w:val="22"/>
          <w:highlight w:val="yellow"/>
          <w:u w:val="double"/>
        </w:rPr>
      </w:pPr>
      <w:r w:rsidRPr="00E12271">
        <w:rPr>
          <w:szCs w:val="22"/>
          <w:highlight w:val="yellow"/>
          <w:u w:val="double"/>
        </w:rPr>
        <w:t xml:space="preserve">If you do not install, configure, operate, and maintain your engine and control device according to the manufacturer's emission-related written instructions, or you change emission-related settings in a way that is not permitted by the manufacturer, you must demonstrate compliance by keeping a maintenance plan and records of conducted maintenance and must, to the extent practicable, maintaining and operating the engine in a manner consistent with good air pollution control practice for minimizing emissions. In addition, you must conduct an initial performance test to demonstrate compliance with the applicable emission standards by May 15, 2015, or within </w:t>
      </w:r>
      <w:r w:rsidRPr="0031472A">
        <w:rPr>
          <w:szCs w:val="22"/>
          <w:highlight w:val="yellow"/>
          <w:u w:val="double"/>
        </w:rPr>
        <w:t>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r w:rsidRPr="0031472A">
        <w:rPr>
          <w:color w:val="000000"/>
          <w:szCs w:val="22"/>
          <w:highlight w:val="yellow"/>
          <w:u w:val="double"/>
        </w:rPr>
        <w:t xml:space="preserve">  [40 CFR 60.4211(g)]</w:t>
      </w:r>
    </w:p>
    <w:p w:rsidR="009C554C" w:rsidRPr="0031472A" w:rsidRDefault="009C554C" w:rsidP="00E12271">
      <w:pPr>
        <w:rPr>
          <w:color w:val="000000"/>
          <w:szCs w:val="22"/>
          <w:highlight w:val="yellow"/>
          <w:u w:val="double"/>
        </w:rPr>
      </w:pPr>
    </w:p>
    <w:p w:rsidR="006A2273" w:rsidRPr="0031472A" w:rsidRDefault="006A2273" w:rsidP="00FF1CF5">
      <w:pPr>
        <w:pStyle w:val="ListParagraph"/>
        <w:numPr>
          <w:ilvl w:val="0"/>
          <w:numId w:val="46"/>
        </w:numPr>
        <w:autoSpaceDE w:val="0"/>
        <w:autoSpaceDN w:val="0"/>
        <w:adjustRightInd w:val="0"/>
        <w:contextualSpacing w:val="0"/>
        <w:rPr>
          <w:color w:val="000000"/>
          <w:szCs w:val="22"/>
          <w:highlight w:val="yellow"/>
          <w:u w:val="double"/>
        </w:rPr>
      </w:pPr>
      <w:r w:rsidRPr="0031472A">
        <w:rPr>
          <w:color w:val="000000"/>
          <w:szCs w:val="22"/>
          <w:highlight w:val="yellow"/>
          <w:u w:val="double"/>
        </w:rPr>
        <w:t>Engine Certification</w:t>
      </w:r>
      <w:r w:rsidRPr="0031472A">
        <w:rPr>
          <w:szCs w:val="22"/>
          <w:highlight w:val="yellow"/>
          <w:u w:val="double"/>
        </w:rPr>
        <w:t xml:space="preserve"> The engine must be certified to the emission standards in §60.4204(b</w:t>
      </w:r>
      <w:r w:rsidR="00E12271" w:rsidRPr="0031472A">
        <w:rPr>
          <w:szCs w:val="22"/>
          <w:highlight w:val="yellow"/>
          <w:u w:val="double"/>
        </w:rPr>
        <w:t>)</w:t>
      </w:r>
      <w:r w:rsidRPr="0031472A">
        <w:rPr>
          <w:szCs w:val="22"/>
          <w:highlight w:val="yellow"/>
          <w:u w:val="double"/>
        </w:rPr>
        <w:t xml:space="preserve"> for the same model year and maximum engine power. [40 CFR 60.4211(c)]</w:t>
      </w:r>
    </w:p>
    <w:p w:rsidR="006A2273" w:rsidRPr="0031472A" w:rsidRDefault="006A2273" w:rsidP="006A2273">
      <w:pPr>
        <w:pStyle w:val="ListParagraph"/>
        <w:rPr>
          <w:szCs w:val="22"/>
          <w:highlight w:val="yellow"/>
          <w:u w:val="double"/>
        </w:rPr>
      </w:pPr>
    </w:p>
    <w:p w:rsidR="00F96930" w:rsidRPr="0031472A" w:rsidRDefault="00F96930" w:rsidP="00F96930">
      <w:pPr>
        <w:tabs>
          <w:tab w:val="left" w:pos="1080"/>
          <w:tab w:val="left" w:pos="1440"/>
        </w:tabs>
        <w:spacing w:after="120"/>
        <w:rPr>
          <w:b/>
          <w:color w:val="000000"/>
          <w:sz w:val="22"/>
          <w:szCs w:val="22"/>
          <w:highlight w:val="yellow"/>
          <w:u w:val="double"/>
        </w:rPr>
      </w:pPr>
      <w:r w:rsidRPr="0031472A">
        <w:rPr>
          <w:b/>
          <w:color w:val="000000"/>
          <w:sz w:val="22"/>
          <w:szCs w:val="22"/>
          <w:highlight w:val="yellow"/>
          <w:u w:val="double"/>
        </w:rPr>
        <w:t>Testing Requirements</w:t>
      </w:r>
    </w:p>
    <w:p w:rsidR="00BA6044" w:rsidRPr="00A465A5" w:rsidRDefault="00BA6044" w:rsidP="00A465A5">
      <w:pPr>
        <w:pStyle w:val="ListParagraph"/>
        <w:numPr>
          <w:ilvl w:val="0"/>
          <w:numId w:val="46"/>
        </w:numPr>
        <w:spacing w:before="120"/>
        <w:ind w:left="360" w:hanging="360"/>
        <w:contextualSpacing w:val="0"/>
        <w:rPr>
          <w:color w:val="000000"/>
          <w:szCs w:val="22"/>
          <w:highlight w:val="yellow"/>
          <w:u w:val="double"/>
        </w:rPr>
      </w:pPr>
      <w:r w:rsidRPr="0031472A">
        <w:rPr>
          <w:color w:val="000000"/>
          <w:szCs w:val="22"/>
          <w:highlight w:val="yellow"/>
          <w:u w:val="double"/>
        </w:rPr>
        <w:t>Performance Testing:</w:t>
      </w:r>
      <w:r w:rsidRPr="0031472A">
        <w:rPr>
          <w:szCs w:val="22"/>
          <w:highlight w:val="yellow"/>
          <w:u w:val="double"/>
        </w:rPr>
        <w:t xml:space="preserve"> Exhaust emissions of oxides of nitrogen, carbon monoxide, hydrocarbon, and </w:t>
      </w:r>
      <w:proofErr w:type="spellStart"/>
      <w:r w:rsidRPr="0031472A">
        <w:rPr>
          <w:szCs w:val="22"/>
          <w:highlight w:val="yellow"/>
          <w:u w:val="double"/>
        </w:rPr>
        <w:t>nonmethane</w:t>
      </w:r>
      <w:proofErr w:type="spellEnd"/>
      <w:r w:rsidRPr="0031472A">
        <w:rPr>
          <w:szCs w:val="22"/>
          <w:highlight w:val="yellow"/>
          <w:u w:val="double"/>
        </w:rPr>
        <w:t xml:space="preserve"> hydrocarbon are measured using the procedures set forth in subpart E of 40 CFR 89.</w:t>
      </w:r>
      <w:r w:rsidR="00A465A5">
        <w:rPr>
          <w:szCs w:val="22"/>
          <w:highlight w:val="yellow"/>
          <w:u w:val="double"/>
        </w:rPr>
        <w:t xml:space="preserve"> The procedures may be downloaded from the hyperlink in Condition O.19: </w:t>
      </w:r>
      <w:r w:rsidRPr="00A465A5">
        <w:rPr>
          <w:szCs w:val="22"/>
          <w:highlight w:val="yellow"/>
          <w:u w:val="double"/>
        </w:rPr>
        <w:t xml:space="preserve"> [40 CFR 89.</w:t>
      </w:r>
      <w:r w:rsidRPr="00A465A5">
        <w:rPr>
          <w:color w:val="000000"/>
          <w:szCs w:val="22"/>
          <w:highlight w:val="yellow"/>
          <w:u w:val="double"/>
        </w:rPr>
        <w:t>112]</w:t>
      </w:r>
    </w:p>
    <w:p w:rsidR="00BA6044" w:rsidRPr="0031472A" w:rsidRDefault="00BA6044" w:rsidP="00523599">
      <w:pPr>
        <w:pStyle w:val="ListParagraph"/>
        <w:numPr>
          <w:ilvl w:val="0"/>
          <w:numId w:val="46"/>
        </w:numPr>
        <w:spacing w:before="120"/>
        <w:ind w:left="360" w:hanging="360"/>
        <w:contextualSpacing w:val="0"/>
        <w:rPr>
          <w:color w:val="000000"/>
          <w:szCs w:val="22"/>
          <w:highlight w:val="yellow"/>
          <w:u w:val="double"/>
        </w:rPr>
      </w:pPr>
      <w:r w:rsidRPr="0031472A">
        <w:rPr>
          <w:color w:val="000000"/>
          <w:szCs w:val="22"/>
          <w:highlight w:val="yellow"/>
          <w:u w:val="double"/>
        </w:rPr>
        <w:t>Performance Testing:</w:t>
      </w:r>
      <w:r w:rsidRPr="0031472A">
        <w:rPr>
          <w:szCs w:val="22"/>
          <w:highlight w:val="yellow"/>
          <w:u w:val="double"/>
        </w:rPr>
        <w:t xml:space="preserve"> Exhaust emission of particulate matter is measured using the California Regulations for New 1996 and Later Heavy-Duty Off-Road Diesel Cycle Engines. This procedure is incorporated by reference. [40 CFR 89.112]</w:t>
      </w:r>
    </w:p>
    <w:p w:rsidR="0031472A" w:rsidRPr="0031472A" w:rsidRDefault="0031472A" w:rsidP="00F96930">
      <w:pPr>
        <w:tabs>
          <w:tab w:val="left" w:pos="0"/>
        </w:tabs>
        <w:suppressAutoHyphens/>
        <w:spacing w:before="120" w:after="120"/>
        <w:rPr>
          <w:b/>
          <w:sz w:val="22"/>
          <w:szCs w:val="22"/>
          <w:highlight w:val="yellow"/>
          <w:u w:val="double"/>
        </w:rPr>
      </w:pPr>
    </w:p>
    <w:p w:rsidR="00F96930" w:rsidRPr="0031472A" w:rsidRDefault="00F96930" w:rsidP="00F96930">
      <w:pPr>
        <w:tabs>
          <w:tab w:val="left" w:pos="0"/>
        </w:tabs>
        <w:suppressAutoHyphens/>
        <w:spacing w:before="120" w:after="120"/>
        <w:rPr>
          <w:b/>
          <w:sz w:val="22"/>
          <w:szCs w:val="22"/>
          <w:highlight w:val="yellow"/>
          <w:u w:val="single"/>
        </w:rPr>
      </w:pPr>
      <w:r w:rsidRPr="0031472A">
        <w:rPr>
          <w:b/>
          <w:sz w:val="22"/>
          <w:szCs w:val="22"/>
          <w:highlight w:val="yellow"/>
          <w:u w:val="single"/>
        </w:rPr>
        <w:t>Recordkeeping Requirements</w:t>
      </w:r>
    </w:p>
    <w:p w:rsidR="0031472A" w:rsidRPr="00821F1F" w:rsidRDefault="0031472A" w:rsidP="00821F1F">
      <w:pPr>
        <w:pStyle w:val="ListParagraph"/>
        <w:numPr>
          <w:ilvl w:val="0"/>
          <w:numId w:val="46"/>
        </w:numPr>
        <w:spacing w:before="120" w:after="120"/>
        <w:ind w:left="360" w:hanging="360"/>
        <w:contextualSpacing w:val="0"/>
        <w:rPr>
          <w:color w:val="000000"/>
          <w:szCs w:val="22"/>
          <w:highlight w:val="yellow"/>
          <w:u w:val="double"/>
        </w:rPr>
      </w:pPr>
      <w:r w:rsidRPr="0031472A">
        <w:rPr>
          <w:szCs w:val="22"/>
          <w:highlight w:val="yellow"/>
          <w:u w:val="double"/>
        </w:rPr>
        <w:t xml:space="preserve">If the stationary CI internal combustion engine is equipped with a diesel particulate filter, the owner or operator must keep records of any corrective action taken after the backpressure monitor has notified the owner or operator that the </w:t>
      </w:r>
      <w:r w:rsidRPr="00A559E7">
        <w:rPr>
          <w:szCs w:val="22"/>
          <w:highlight w:val="yellow"/>
          <w:u w:val="double"/>
        </w:rPr>
        <w:t>high backpressure limit of the engine is approached [40 CFR 60.4214(c)]</w:t>
      </w:r>
    </w:p>
    <w:p w:rsidR="00F96930" w:rsidRPr="00402D40" w:rsidRDefault="00F96930" w:rsidP="00F96930">
      <w:pPr>
        <w:pStyle w:val="ListParagraph"/>
        <w:suppressAutoHyphens/>
        <w:spacing w:before="120" w:after="120"/>
        <w:ind w:left="0"/>
        <w:rPr>
          <w:b/>
          <w:sz w:val="20"/>
          <w:highlight w:val="yellow"/>
          <w:u w:val="double"/>
        </w:rPr>
      </w:pPr>
    </w:p>
    <w:p w:rsidR="00F96930" w:rsidRPr="00402D40" w:rsidRDefault="00F96930" w:rsidP="00F96930">
      <w:pPr>
        <w:pStyle w:val="ListParagraph"/>
        <w:suppressAutoHyphens/>
        <w:spacing w:before="120" w:after="120"/>
        <w:ind w:left="0"/>
        <w:rPr>
          <w:b/>
          <w:sz w:val="20"/>
          <w:highlight w:val="yellow"/>
          <w:u w:val="double"/>
        </w:rPr>
      </w:pPr>
      <w:r w:rsidRPr="00402D40">
        <w:rPr>
          <w:b/>
          <w:sz w:val="20"/>
          <w:highlight w:val="yellow"/>
          <w:u w:val="double"/>
        </w:rPr>
        <w:t>OTHER REQUIREMENTS</w:t>
      </w:r>
    </w:p>
    <w:p w:rsidR="00F96930" w:rsidRPr="00E80EB9" w:rsidRDefault="00402D40" w:rsidP="00FF1CF5">
      <w:pPr>
        <w:pStyle w:val="ListParagraph"/>
        <w:numPr>
          <w:ilvl w:val="0"/>
          <w:numId w:val="46"/>
        </w:numPr>
        <w:suppressAutoHyphens/>
        <w:spacing w:before="120" w:after="120"/>
        <w:rPr>
          <w:sz w:val="20"/>
          <w:highlight w:val="yellow"/>
          <w:u w:val="double"/>
        </w:rPr>
      </w:pPr>
      <w:r w:rsidRPr="00402D40">
        <w:rPr>
          <w:szCs w:val="22"/>
          <w:highlight w:val="yellow"/>
          <w:u w:val="double"/>
        </w:rPr>
        <w:t>NSPS</w:t>
      </w:r>
      <w:r w:rsidR="00F96930" w:rsidRPr="00402D40">
        <w:rPr>
          <w:szCs w:val="22"/>
          <w:highlight w:val="yellow"/>
          <w:u w:val="double"/>
        </w:rPr>
        <w:t xml:space="preserve"> Provisions:  Emissions unit</w:t>
      </w:r>
      <w:r w:rsidRPr="00402D40">
        <w:rPr>
          <w:szCs w:val="22"/>
          <w:highlight w:val="yellow"/>
          <w:u w:val="double"/>
        </w:rPr>
        <w:t xml:space="preserve"> 048 is</w:t>
      </w:r>
      <w:r w:rsidR="00F96930" w:rsidRPr="00402D40">
        <w:rPr>
          <w:szCs w:val="22"/>
          <w:highlight w:val="yellow"/>
          <w:u w:val="double"/>
        </w:rPr>
        <w:t xml:space="preserve"> subject to the </w:t>
      </w:r>
      <w:r w:rsidRPr="00402D40">
        <w:rPr>
          <w:szCs w:val="22"/>
          <w:highlight w:val="yellow"/>
          <w:u w:val="double"/>
        </w:rPr>
        <w:t xml:space="preserve">Standards of Performance for New Stationary </w:t>
      </w:r>
      <w:r w:rsidRPr="00821F1F">
        <w:rPr>
          <w:szCs w:val="22"/>
          <w:highlight w:val="yellow"/>
          <w:u w:val="double"/>
        </w:rPr>
        <w:t>Sources</w:t>
      </w:r>
      <w:r w:rsidR="00F96930" w:rsidRPr="00821F1F">
        <w:rPr>
          <w:szCs w:val="22"/>
          <w:highlight w:val="yellow"/>
          <w:u w:val="double"/>
        </w:rPr>
        <w:t xml:space="preserve">, Subparts A and </w:t>
      </w:r>
      <w:r w:rsidRPr="00821F1F">
        <w:rPr>
          <w:szCs w:val="22"/>
          <w:highlight w:val="yellow"/>
          <w:u w:val="double"/>
        </w:rPr>
        <w:t>IIII</w:t>
      </w:r>
      <w:r w:rsidR="00F96930" w:rsidRPr="00821F1F">
        <w:rPr>
          <w:szCs w:val="22"/>
          <w:highlight w:val="yellow"/>
          <w:u w:val="double"/>
        </w:rPr>
        <w:t xml:space="preserve"> in 40 CFR </w:t>
      </w:r>
      <w:r w:rsidR="0031472A" w:rsidRPr="00821F1F">
        <w:rPr>
          <w:szCs w:val="22"/>
          <w:highlight w:val="yellow"/>
          <w:u w:val="double"/>
        </w:rPr>
        <w:t>60</w:t>
      </w:r>
      <w:r w:rsidR="00F96930" w:rsidRPr="00821F1F">
        <w:rPr>
          <w:szCs w:val="22"/>
          <w:highlight w:val="yellow"/>
          <w:u w:val="double"/>
        </w:rPr>
        <w:t xml:space="preserve"> for “</w:t>
      </w:r>
      <w:r w:rsidRPr="00821F1F">
        <w:rPr>
          <w:szCs w:val="22"/>
          <w:highlight w:val="yellow"/>
          <w:u w:val="double"/>
        </w:rPr>
        <w:t>Stationary Compression Ignition</w:t>
      </w:r>
      <w:r w:rsidR="00F96930" w:rsidRPr="00821F1F">
        <w:rPr>
          <w:szCs w:val="22"/>
          <w:highlight w:val="yellow"/>
          <w:u w:val="double"/>
        </w:rPr>
        <w:t xml:space="preserve"> Internal Combustion Engines”.  Appendix </w:t>
      </w:r>
      <w:r w:rsidR="00821F1F" w:rsidRPr="00821F1F">
        <w:rPr>
          <w:szCs w:val="22"/>
          <w:highlight w:val="yellow"/>
          <w:u w:val="double"/>
        </w:rPr>
        <w:t>L</w:t>
      </w:r>
      <w:r w:rsidR="00F96930" w:rsidRPr="00821F1F">
        <w:rPr>
          <w:szCs w:val="22"/>
          <w:highlight w:val="yellow"/>
          <w:u w:val="double"/>
        </w:rPr>
        <w:t xml:space="preserve"> of this </w:t>
      </w:r>
      <w:r w:rsidR="00F96930" w:rsidRPr="00402D40">
        <w:rPr>
          <w:szCs w:val="22"/>
          <w:highlight w:val="yellow"/>
          <w:u w:val="double"/>
        </w:rPr>
        <w:t xml:space="preserve">permit summarizes these </w:t>
      </w:r>
      <w:r w:rsidR="00053387">
        <w:rPr>
          <w:szCs w:val="22"/>
          <w:highlight w:val="yellow"/>
          <w:u w:val="double"/>
        </w:rPr>
        <w:t>Subpart A</w:t>
      </w:r>
      <w:r w:rsidR="00F96930" w:rsidRPr="00402D40">
        <w:rPr>
          <w:szCs w:val="22"/>
          <w:highlight w:val="yellow"/>
          <w:u w:val="double"/>
        </w:rPr>
        <w:t>.</w:t>
      </w:r>
      <w:r w:rsidR="00F96930" w:rsidRPr="00402D40">
        <w:rPr>
          <w:color w:val="000000"/>
          <w:szCs w:val="22"/>
          <w:highlight w:val="yellow"/>
          <w:u w:val="double"/>
        </w:rPr>
        <w:t xml:space="preserve">  [Rule 62-204.800, F.A.C and 40 CFR </w:t>
      </w:r>
      <w:r w:rsidRPr="00402D40">
        <w:rPr>
          <w:color w:val="000000"/>
          <w:szCs w:val="22"/>
          <w:highlight w:val="yellow"/>
          <w:u w:val="double"/>
        </w:rPr>
        <w:t>60.4200</w:t>
      </w:r>
      <w:r w:rsidR="00F96930" w:rsidRPr="00402D40">
        <w:rPr>
          <w:color w:val="000000"/>
          <w:szCs w:val="22"/>
          <w:highlight w:val="yellow"/>
          <w:u w:val="double"/>
        </w:rPr>
        <w:t>]</w:t>
      </w:r>
    </w:p>
    <w:p w:rsidR="00E80EB9" w:rsidRPr="00E80EB9" w:rsidRDefault="00E80EB9" w:rsidP="00E80EB9">
      <w:pPr>
        <w:pStyle w:val="ListParagraph"/>
        <w:suppressAutoHyphens/>
        <w:spacing w:before="120" w:after="120"/>
        <w:ind w:left="0"/>
        <w:rPr>
          <w:sz w:val="20"/>
          <w:highlight w:val="yellow"/>
          <w:u w:val="double"/>
        </w:rPr>
      </w:pPr>
    </w:p>
    <w:p w:rsidR="00E80EB9" w:rsidRPr="00402D40" w:rsidRDefault="00E80EB9" w:rsidP="00A465A5">
      <w:pPr>
        <w:pStyle w:val="ListParagraph"/>
        <w:numPr>
          <w:ilvl w:val="0"/>
          <w:numId w:val="46"/>
        </w:numPr>
        <w:suppressAutoHyphens/>
        <w:spacing w:before="120" w:after="120"/>
        <w:rPr>
          <w:sz w:val="20"/>
          <w:highlight w:val="yellow"/>
          <w:u w:val="double"/>
        </w:rPr>
      </w:pPr>
      <w:r w:rsidRPr="00402D40">
        <w:rPr>
          <w:szCs w:val="22"/>
          <w:highlight w:val="yellow"/>
          <w:u w:val="double"/>
        </w:rPr>
        <w:t>Emissions unit 048 is subject</w:t>
      </w:r>
      <w:r>
        <w:rPr>
          <w:szCs w:val="22"/>
          <w:highlight w:val="yellow"/>
          <w:u w:val="double"/>
        </w:rPr>
        <w:t xml:space="preserve"> to 40 </w:t>
      </w:r>
      <w:r w:rsidRPr="00F527AD">
        <w:rPr>
          <w:szCs w:val="22"/>
          <w:highlight w:val="yellow"/>
          <w:u w:val="double"/>
        </w:rPr>
        <w:t xml:space="preserve">CFR Part 89, “Control of </w:t>
      </w:r>
      <w:r>
        <w:rPr>
          <w:szCs w:val="22"/>
          <w:highlight w:val="yellow"/>
          <w:u w:val="double"/>
        </w:rPr>
        <w:t>Emissions from New and In-Use Compression-Ignition Engines”</w:t>
      </w:r>
      <w:r w:rsidR="00A465A5">
        <w:rPr>
          <w:szCs w:val="22"/>
          <w:highlight w:val="yellow"/>
          <w:u w:val="double"/>
        </w:rPr>
        <w:t xml:space="preserve"> The Part may be downloaded from the following hyperlink: </w:t>
      </w:r>
      <w:hyperlink r:id="rId67" w:anchor="40:21.0.1.1.3.2.1.13" w:history="1">
        <w:r w:rsidR="00A465A5" w:rsidRPr="00A465A5">
          <w:rPr>
            <w:rStyle w:val="Hyperlink"/>
            <w:sz w:val="19"/>
            <w:szCs w:val="19"/>
          </w:rPr>
          <w:t>http://www.ecfr.gov/cgi-bin/text-idx?SID=6227a22e2d5ed906da4381e9ea2f030b&amp;node=40:21.0.1.1.3&amp;rgn=div5#40:21.0.1.1.3.2.1.13</w:t>
        </w:r>
      </w:hyperlink>
      <w:r w:rsidR="00A465A5">
        <w:rPr>
          <w:szCs w:val="22"/>
          <w:u w:val="double"/>
        </w:rPr>
        <w:t xml:space="preserve"> </w:t>
      </w:r>
      <w:r w:rsidRPr="00E80EB9">
        <w:rPr>
          <w:szCs w:val="22"/>
          <w:highlight w:val="yellow"/>
          <w:u w:val="double"/>
        </w:rPr>
        <w:t xml:space="preserve"> </w:t>
      </w:r>
      <w:r w:rsidRPr="00E12271">
        <w:rPr>
          <w:szCs w:val="22"/>
          <w:highlight w:val="yellow"/>
          <w:u w:val="double"/>
        </w:rPr>
        <w:t>[40 CFR 60.4211(a)]</w:t>
      </w:r>
    </w:p>
    <w:p w:rsidR="00F96930" w:rsidRPr="00402D40" w:rsidRDefault="00F96930" w:rsidP="00F96930">
      <w:pPr>
        <w:pStyle w:val="ListParagraph"/>
        <w:suppressAutoHyphens/>
        <w:spacing w:before="120" w:after="120"/>
        <w:ind w:left="0"/>
        <w:rPr>
          <w:sz w:val="20"/>
          <w:highlight w:val="yellow"/>
          <w:u w:val="double"/>
        </w:rPr>
      </w:pPr>
    </w:p>
    <w:sectPr w:rsidR="00F96930" w:rsidRPr="00402D40" w:rsidSect="000651FD">
      <w:headerReference w:type="default" r:id="rId68"/>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599" w:rsidRDefault="00523599">
      <w:r>
        <w:separator/>
      </w:r>
    </w:p>
  </w:endnote>
  <w:endnote w:type="continuationSeparator" w:id="0">
    <w:p w:rsidR="00523599" w:rsidRDefault="005235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rsidP="00362A16">
    <w:pPr>
      <w:pStyle w:val="Footer"/>
      <w:tabs>
        <w:tab w:val="clear" w:pos="4320"/>
        <w:tab w:val="clear" w:pos="8640"/>
      </w:tabs>
      <w:jc w:val="center"/>
    </w:pPr>
    <w:ins w:id="0" w:author="Wolfe_j" w:date="2011-01-27T09:08:00Z">
      <w:r w:rsidRPr="00CC70C0">
        <w:rPr>
          <w:rFonts w:ascii="BakerSignet" w:hAnsi="BakerSignet"/>
          <w:i/>
          <w:color w:val="006666"/>
        </w:rPr>
        <w:t>www.dep.state.fl.us</w:t>
      </w:r>
    </w:ins>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rsidP="004D04C5">
    <w:pPr>
      <w:pStyle w:val="Footer"/>
      <w:spacing w:before="240"/>
      <w:jc w:val="center"/>
    </w:pPr>
    <w:r>
      <w:t xml:space="preserve">Page </w:t>
    </w:r>
    <w:proofErr w:type="spellStart"/>
    <w:r>
      <w:t>i</w:t>
    </w:r>
    <w:proofErr w:type="spellEnd"/>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FD53F1" w:rsidRDefault="00FD53F1" w:rsidP="00362A16">
    <w:pPr>
      <w:pStyle w:val="Footer"/>
      <w:tabs>
        <w:tab w:val="clear" w:pos="4320"/>
        <w:tab w:val="clear" w:pos="8640"/>
      </w:tabs>
      <w:jc w:val="center"/>
      <w:rPr>
        <w:color w:val="00B050"/>
      </w:rPr>
    </w:pPr>
    <w:r>
      <w:rPr>
        <w:i/>
        <w:color w:val="00B050"/>
      </w:rPr>
      <w:t>www.dep.state.fl.us</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4A3D1E" w:rsidRDefault="00523599" w:rsidP="00722930">
    <w:pPr>
      <w:pBdr>
        <w:top w:val="single" w:sz="4" w:space="1" w:color="auto"/>
      </w:pBdr>
      <w:tabs>
        <w:tab w:val="left" w:pos="6840"/>
        <w:tab w:val="right" w:pos="8640"/>
      </w:tabs>
      <w:suppressAutoHyphens/>
      <w:spacing w:before="240"/>
    </w:pPr>
    <w:r>
      <w:rPr>
        <w:bCs/>
      </w:rPr>
      <w:t>United States Sugar Corporation</w:t>
    </w:r>
    <w:r w:rsidRPr="004A3D1E">
      <w:tab/>
      <w:t xml:space="preserve">Permit No. </w:t>
    </w:r>
    <w:r>
      <w:t>DRAFT</w:t>
    </w:r>
  </w:p>
  <w:p w:rsidR="00523599" w:rsidRPr="004A3D1E" w:rsidRDefault="00523599" w:rsidP="00722930">
    <w:pPr>
      <w:tabs>
        <w:tab w:val="left" w:pos="6840"/>
      </w:tabs>
      <w:rPr>
        <w:bCs/>
      </w:rPr>
    </w:pPr>
    <w:r>
      <w:rPr>
        <w:bCs/>
      </w:rPr>
      <w:t>U.S. Sugar Clewiston Facility</w:t>
    </w:r>
    <w:r>
      <w:rPr>
        <w:bCs/>
      </w:rPr>
      <w:tab/>
    </w:r>
    <w:r w:rsidRPr="004A3D1E">
      <w:rPr>
        <w:bCs/>
      </w:rPr>
      <w:t>Title V Air Operation Permit</w:t>
    </w:r>
    <w:r>
      <w:rPr>
        <w:bCs/>
      </w:rPr>
      <w:t xml:space="preserve"> Revision</w:t>
    </w:r>
  </w:p>
  <w:p w:rsidR="00523599" w:rsidRPr="00517C2E" w:rsidRDefault="00523599" w:rsidP="00FC532A">
    <w:pPr>
      <w:tabs>
        <w:tab w:val="left" w:pos="6750"/>
      </w:tabs>
      <w:jc w:val="center"/>
      <w:rPr>
        <w:bCs/>
      </w:rPr>
    </w:pPr>
    <w:r>
      <w:rPr>
        <w:bCs/>
      </w:rPr>
      <w:t xml:space="preserve">Page </w:t>
    </w:r>
    <w:r w:rsidR="00556E6C">
      <w:rPr>
        <w:rStyle w:val="PageNumber"/>
      </w:rPr>
      <w:fldChar w:fldCharType="begin"/>
    </w:r>
    <w:r>
      <w:rPr>
        <w:rStyle w:val="PageNumber"/>
      </w:rPr>
      <w:instrText xml:space="preserve"> PAGE </w:instrText>
    </w:r>
    <w:r w:rsidR="00556E6C">
      <w:rPr>
        <w:rStyle w:val="PageNumber"/>
      </w:rPr>
      <w:fldChar w:fldCharType="separate"/>
    </w:r>
    <w:r w:rsidR="00FD53F1">
      <w:rPr>
        <w:rStyle w:val="PageNumber"/>
        <w:noProof/>
      </w:rPr>
      <w:t>59</w:t>
    </w:r>
    <w:r w:rsidR="00556E6C">
      <w:rPr>
        <w:rStyle w:val="PageNumber"/>
      </w:rPr>
      <w:fldChar w:fldCharType="end"/>
    </w:r>
    <w:r>
      <w:rPr>
        <w:rStyle w:val="PageNumber"/>
      </w:rPr>
      <w:t xml:space="preserve"> of 59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599" w:rsidRDefault="00523599">
      <w:r>
        <w:separator/>
      </w:r>
    </w:p>
  </w:footnote>
  <w:footnote w:type="continuationSeparator" w:id="0">
    <w:p w:rsidR="00523599" w:rsidRDefault="005235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433E43" w:rsidRDefault="00523599" w:rsidP="00C423DF">
    <w:pPr>
      <w:pBdr>
        <w:bottom w:val="single" w:sz="4" w:space="1" w:color="auto"/>
      </w:pBdr>
      <w:tabs>
        <w:tab w:val="left" w:pos="6750"/>
        <w:tab w:val="right" w:pos="8640"/>
      </w:tabs>
      <w:suppressAutoHyphens/>
      <w:spacing w:after="240"/>
      <w:jc w:val="center"/>
      <w:rPr>
        <w:b/>
        <w:caps/>
        <w:sz w:val="22"/>
        <w:szCs w:val="22"/>
      </w:rPr>
    </w:pPr>
    <w:r w:rsidRPr="00433E43">
      <w:rPr>
        <w:b/>
        <w:caps/>
        <w:sz w:val="22"/>
        <w:szCs w:val="22"/>
      </w:rPr>
      <w:t>Section 2.  Facility-wide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433E43" w:rsidRDefault="00523599" w:rsidP="00204E13">
    <w:pPr>
      <w:pBdr>
        <w:bottom w:val="single" w:sz="4" w:space="1" w:color="auto"/>
      </w:pBdr>
      <w:tabs>
        <w:tab w:val="left" w:pos="6750"/>
        <w:tab w:val="right" w:pos="8640"/>
      </w:tabs>
      <w:suppressAutoHyphens/>
      <w:jc w:val="center"/>
      <w:rPr>
        <w:b/>
        <w:caps/>
        <w:sz w:val="22"/>
        <w:szCs w:val="22"/>
      </w:rPr>
    </w:pPr>
    <w:r w:rsidRPr="00433E43">
      <w:rPr>
        <w:b/>
        <w:caps/>
        <w:sz w:val="22"/>
        <w:szCs w:val="22"/>
      </w:rPr>
      <w:t>Section 3.  Specific Conditions</w:t>
    </w:r>
  </w:p>
  <w:p w:rsidR="00523599" w:rsidRPr="00433E43" w:rsidRDefault="00523599" w:rsidP="00204E13">
    <w:pPr>
      <w:tabs>
        <w:tab w:val="left" w:pos="6750"/>
      </w:tabs>
      <w:spacing w:after="240"/>
      <w:jc w:val="center"/>
      <w:rPr>
        <w:b/>
        <w:bCs/>
        <w:sz w:val="22"/>
        <w:szCs w:val="22"/>
      </w:rPr>
    </w:pPr>
    <w:r w:rsidRPr="00433E43">
      <w:rPr>
        <w:b/>
        <w:bCs/>
        <w:sz w:val="22"/>
        <w:szCs w:val="22"/>
      </w:rPr>
      <w:t>Subsection A.  Boilers 1 and 2</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433E43" w:rsidRDefault="00523599" w:rsidP="00204E13">
    <w:pPr>
      <w:pBdr>
        <w:bottom w:val="single" w:sz="4" w:space="1" w:color="auto"/>
      </w:pBdr>
      <w:tabs>
        <w:tab w:val="left" w:pos="6750"/>
        <w:tab w:val="right" w:pos="8640"/>
      </w:tabs>
      <w:suppressAutoHyphens/>
      <w:jc w:val="center"/>
      <w:rPr>
        <w:b/>
        <w:caps/>
        <w:sz w:val="22"/>
        <w:szCs w:val="22"/>
      </w:rPr>
    </w:pPr>
    <w:r w:rsidRPr="00433E43">
      <w:rPr>
        <w:b/>
        <w:caps/>
        <w:sz w:val="22"/>
        <w:szCs w:val="22"/>
      </w:rPr>
      <w:t>Section 3.  Specific Conditions</w:t>
    </w:r>
  </w:p>
  <w:p w:rsidR="00523599" w:rsidRPr="00433E43" w:rsidRDefault="00523599" w:rsidP="00CE1EB4">
    <w:pPr>
      <w:tabs>
        <w:tab w:val="left" w:pos="6750"/>
      </w:tabs>
      <w:spacing w:after="240"/>
      <w:jc w:val="center"/>
      <w:rPr>
        <w:b/>
        <w:bCs/>
        <w:sz w:val="22"/>
        <w:szCs w:val="22"/>
      </w:rPr>
    </w:pPr>
    <w:r w:rsidRPr="00433E43">
      <w:rPr>
        <w:b/>
        <w:bCs/>
        <w:sz w:val="22"/>
        <w:szCs w:val="22"/>
      </w:rPr>
      <w:t>Subsection B.  Boiler 4</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D15C80" w:rsidRDefault="00523599" w:rsidP="004C5D3C">
    <w:pPr>
      <w:pStyle w:val="Header"/>
      <w:pBdr>
        <w:bottom w:val="single" w:sz="4" w:space="1" w:color="auto"/>
      </w:pBdr>
      <w:tabs>
        <w:tab w:val="clear" w:pos="4320"/>
        <w:tab w:val="clear" w:pos="8640"/>
        <w:tab w:val="right" w:pos="10080"/>
      </w:tabs>
    </w:pPr>
    <w:r w:rsidRPr="00D15C80">
      <w:t>United States Sugar Corporation</w:t>
    </w:r>
    <w:r w:rsidRPr="00D15C80">
      <w:tab/>
    </w:r>
    <w:r>
      <w:t>U.S. Sugar Clewiston Facility</w:t>
    </w:r>
  </w:p>
  <w:p w:rsidR="00523599" w:rsidRPr="00433E43" w:rsidRDefault="00523599" w:rsidP="000F1934">
    <w:pPr>
      <w:spacing w:after="240"/>
      <w:jc w:val="center"/>
      <w:rPr>
        <w:sz w:val="22"/>
        <w:szCs w:val="2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433E43" w:rsidRDefault="00523599" w:rsidP="00204E13">
    <w:pPr>
      <w:pBdr>
        <w:bottom w:val="single" w:sz="4" w:space="1" w:color="auto"/>
      </w:pBdr>
      <w:tabs>
        <w:tab w:val="left" w:pos="6750"/>
        <w:tab w:val="right" w:pos="8640"/>
      </w:tabs>
      <w:suppressAutoHyphens/>
      <w:jc w:val="center"/>
      <w:rPr>
        <w:b/>
        <w:caps/>
        <w:sz w:val="22"/>
        <w:szCs w:val="22"/>
      </w:rPr>
    </w:pPr>
    <w:r w:rsidRPr="00433E43">
      <w:rPr>
        <w:b/>
        <w:caps/>
        <w:sz w:val="22"/>
        <w:szCs w:val="22"/>
      </w:rPr>
      <w:t>Section 3.  Specific Conditions</w:t>
    </w:r>
  </w:p>
  <w:p w:rsidR="00523599" w:rsidRPr="00433E43" w:rsidRDefault="00523599" w:rsidP="00204E13">
    <w:pPr>
      <w:tabs>
        <w:tab w:val="left" w:pos="6750"/>
      </w:tabs>
      <w:spacing w:after="240"/>
      <w:jc w:val="center"/>
      <w:rPr>
        <w:b/>
        <w:bCs/>
        <w:sz w:val="22"/>
        <w:szCs w:val="22"/>
      </w:rPr>
    </w:pPr>
    <w:r w:rsidRPr="00433E43">
      <w:rPr>
        <w:b/>
        <w:bCs/>
        <w:sz w:val="22"/>
        <w:szCs w:val="22"/>
      </w:rPr>
      <w:t>Subsection C.  Boiler 7</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036D05" w:rsidRDefault="00523599" w:rsidP="00204E13">
    <w:pPr>
      <w:pBdr>
        <w:bottom w:val="single" w:sz="4" w:space="1" w:color="auto"/>
      </w:pBdr>
      <w:tabs>
        <w:tab w:val="left" w:pos="6750"/>
        <w:tab w:val="right" w:pos="8640"/>
      </w:tabs>
      <w:suppressAutoHyphens/>
      <w:jc w:val="center"/>
      <w:rPr>
        <w:b/>
        <w:caps/>
        <w:sz w:val="22"/>
        <w:szCs w:val="22"/>
      </w:rPr>
    </w:pPr>
    <w:r w:rsidRPr="00036D05">
      <w:rPr>
        <w:b/>
        <w:caps/>
        <w:sz w:val="22"/>
        <w:szCs w:val="22"/>
      </w:rPr>
      <w:t>Section 3.  Specific Conditions</w:t>
    </w:r>
  </w:p>
  <w:p w:rsidR="00523599" w:rsidRPr="00036D05" w:rsidRDefault="00523599" w:rsidP="00204E13">
    <w:pPr>
      <w:tabs>
        <w:tab w:val="left" w:pos="6750"/>
      </w:tabs>
      <w:spacing w:after="240"/>
      <w:jc w:val="center"/>
      <w:rPr>
        <w:b/>
        <w:bCs/>
        <w:sz w:val="22"/>
        <w:szCs w:val="22"/>
      </w:rPr>
    </w:pPr>
    <w:r w:rsidRPr="00036D05">
      <w:rPr>
        <w:b/>
        <w:bCs/>
        <w:sz w:val="22"/>
        <w:szCs w:val="22"/>
      </w:rPr>
      <w:t>Subsection D.  Boiler 8</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036D05" w:rsidRDefault="00523599" w:rsidP="00204E13">
    <w:pPr>
      <w:pBdr>
        <w:bottom w:val="single" w:sz="4" w:space="1" w:color="auto"/>
      </w:pBdr>
      <w:tabs>
        <w:tab w:val="left" w:pos="6750"/>
        <w:tab w:val="right" w:pos="8640"/>
      </w:tabs>
      <w:suppressAutoHyphens/>
      <w:jc w:val="center"/>
      <w:rPr>
        <w:b/>
        <w:caps/>
        <w:sz w:val="22"/>
        <w:szCs w:val="22"/>
      </w:rPr>
    </w:pPr>
    <w:r w:rsidRPr="00036D05">
      <w:rPr>
        <w:b/>
        <w:caps/>
        <w:sz w:val="22"/>
        <w:szCs w:val="22"/>
      </w:rPr>
      <w:t>Section 3.  Specific Conditions</w:t>
    </w:r>
  </w:p>
  <w:p w:rsidR="00523599" w:rsidRPr="00036D05" w:rsidRDefault="00523599" w:rsidP="00C423DF">
    <w:pPr>
      <w:tabs>
        <w:tab w:val="left" w:pos="6750"/>
      </w:tabs>
      <w:spacing w:after="240"/>
      <w:jc w:val="center"/>
      <w:rPr>
        <w:b/>
        <w:bCs/>
        <w:sz w:val="22"/>
        <w:szCs w:val="22"/>
      </w:rPr>
    </w:pPr>
    <w:r w:rsidRPr="00036D05">
      <w:rPr>
        <w:b/>
        <w:bCs/>
        <w:sz w:val="22"/>
        <w:szCs w:val="22"/>
      </w:rPr>
      <w:t xml:space="preserve">Subsection </w:t>
    </w:r>
    <w:r>
      <w:rPr>
        <w:b/>
        <w:bCs/>
        <w:sz w:val="22"/>
        <w:szCs w:val="22"/>
      </w:rPr>
      <w:t>E</w:t>
    </w:r>
    <w:r w:rsidRPr="00036D05">
      <w:rPr>
        <w:b/>
        <w:bCs/>
        <w:sz w:val="22"/>
        <w:szCs w:val="22"/>
      </w:rPr>
      <w:t xml:space="preserve">.  </w:t>
    </w:r>
    <w:r>
      <w:rPr>
        <w:b/>
        <w:bCs/>
        <w:sz w:val="22"/>
        <w:szCs w:val="22"/>
      </w:rPr>
      <w:t xml:space="preserve">Biomass Handling and </w:t>
    </w:r>
    <w:r w:rsidRPr="00036D05">
      <w:rPr>
        <w:b/>
        <w:bCs/>
        <w:sz w:val="22"/>
        <w:szCs w:val="22"/>
      </w:rPr>
      <w:t>Storage</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036D05" w:rsidRDefault="00523599" w:rsidP="00204E13">
    <w:pPr>
      <w:pBdr>
        <w:bottom w:val="single" w:sz="4" w:space="1" w:color="auto"/>
      </w:pBdr>
      <w:tabs>
        <w:tab w:val="left" w:pos="6750"/>
        <w:tab w:val="right" w:pos="8640"/>
      </w:tabs>
      <w:suppressAutoHyphens/>
      <w:jc w:val="center"/>
      <w:rPr>
        <w:b/>
        <w:caps/>
        <w:sz w:val="22"/>
        <w:szCs w:val="22"/>
      </w:rPr>
    </w:pPr>
    <w:r w:rsidRPr="00036D05">
      <w:rPr>
        <w:b/>
        <w:caps/>
        <w:sz w:val="22"/>
        <w:szCs w:val="22"/>
      </w:rPr>
      <w:t>Section 3.  Specific Conditions</w:t>
    </w:r>
  </w:p>
  <w:p w:rsidR="00523599" w:rsidRPr="00036D05" w:rsidRDefault="00523599" w:rsidP="00204E13">
    <w:pPr>
      <w:tabs>
        <w:tab w:val="left" w:pos="6750"/>
      </w:tabs>
      <w:spacing w:after="240"/>
      <w:jc w:val="center"/>
      <w:rPr>
        <w:b/>
        <w:bCs/>
        <w:sz w:val="22"/>
        <w:szCs w:val="22"/>
      </w:rPr>
    </w:pPr>
    <w:r w:rsidRPr="00853D16">
      <w:rPr>
        <w:b/>
        <w:bCs/>
        <w:sz w:val="22"/>
        <w:szCs w:val="22"/>
      </w:rPr>
      <w:t>Subsection F.  Granular Carbon Regenerative Furnace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036D05" w:rsidRDefault="00523599" w:rsidP="00204E13">
    <w:pPr>
      <w:pBdr>
        <w:bottom w:val="single" w:sz="4" w:space="1" w:color="auto"/>
      </w:pBdr>
      <w:tabs>
        <w:tab w:val="left" w:pos="6750"/>
        <w:tab w:val="right" w:pos="8640"/>
      </w:tabs>
      <w:suppressAutoHyphens/>
      <w:jc w:val="center"/>
      <w:rPr>
        <w:b/>
        <w:caps/>
        <w:sz w:val="22"/>
        <w:szCs w:val="22"/>
      </w:rPr>
    </w:pPr>
    <w:r w:rsidRPr="00036D05">
      <w:rPr>
        <w:b/>
        <w:caps/>
        <w:sz w:val="22"/>
        <w:szCs w:val="22"/>
      </w:rPr>
      <w:t>Section 3.  Specific Conditions</w:t>
    </w:r>
  </w:p>
  <w:p w:rsidR="00523599" w:rsidRPr="00036D05" w:rsidRDefault="00523599" w:rsidP="00204E13">
    <w:pPr>
      <w:tabs>
        <w:tab w:val="left" w:pos="6750"/>
      </w:tabs>
      <w:spacing w:after="240"/>
      <w:jc w:val="center"/>
      <w:rPr>
        <w:b/>
        <w:bCs/>
        <w:sz w:val="22"/>
        <w:szCs w:val="22"/>
      </w:rPr>
    </w:pPr>
    <w:r w:rsidRPr="00036D05">
      <w:rPr>
        <w:b/>
        <w:bCs/>
        <w:sz w:val="22"/>
        <w:szCs w:val="22"/>
      </w:rPr>
      <w:t xml:space="preserve">Subsection </w:t>
    </w:r>
    <w:r>
      <w:rPr>
        <w:b/>
        <w:bCs/>
        <w:sz w:val="22"/>
        <w:szCs w:val="22"/>
      </w:rPr>
      <w:t>G</w:t>
    </w:r>
    <w:r w:rsidRPr="00036D05">
      <w:rPr>
        <w:b/>
        <w:bCs/>
        <w:sz w:val="22"/>
        <w:szCs w:val="22"/>
      </w:rPr>
      <w:t>.  Miscellaneous Sugar Refinery Sources</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036D05" w:rsidRDefault="00523599" w:rsidP="00204E13">
    <w:pPr>
      <w:pBdr>
        <w:bottom w:val="single" w:sz="4" w:space="1" w:color="auto"/>
      </w:pBdr>
      <w:tabs>
        <w:tab w:val="left" w:pos="6750"/>
        <w:tab w:val="right" w:pos="8640"/>
      </w:tabs>
      <w:suppressAutoHyphens/>
      <w:jc w:val="center"/>
      <w:rPr>
        <w:b/>
        <w:caps/>
        <w:sz w:val="22"/>
        <w:szCs w:val="22"/>
      </w:rPr>
    </w:pPr>
    <w:r w:rsidRPr="00036D05">
      <w:rPr>
        <w:b/>
        <w:caps/>
        <w:sz w:val="22"/>
        <w:szCs w:val="22"/>
      </w:rPr>
      <w:t>Section 3.  Specific Conditions</w:t>
    </w:r>
  </w:p>
  <w:p w:rsidR="00523599" w:rsidRPr="00036D05" w:rsidRDefault="00523599" w:rsidP="00204E13">
    <w:pPr>
      <w:tabs>
        <w:tab w:val="left" w:pos="6750"/>
      </w:tabs>
      <w:spacing w:after="240"/>
      <w:jc w:val="center"/>
      <w:rPr>
        <w:b/>
        <w:bCs/>
        <w:sz w:val="22"/>
        <w:szCs w:val="22"/>
      </w:rPr>
    </w:pPr>
    <w:r w:rsidRPr="00036D05">
      <w:rPr>
        <w:b/>
        <w:bCs/>
        <w:sz w:val="22"/>
        <w:szCs w:val="22"/>
      </w:rPr>
      <w:t xml:space="preserve">Subsection </w:t>
    </w:r>
    <w:r>
      <w:rPr>
        <w:b/>
        <w:bCs/>
        <w:sz w:val="22"/>
        <w:szCs w:val="22"/>
      </w:rPr>
      <w:t>H</w:t>
    </w:r>
    <w:r w:rsidRPr="00036D05">
      <w:rPr>
        <w:b/>
        <w:bCs/>
        <w:sz w:val="22"/>
        <w:szCs w:val="22"/>
      </w:rPr>
      <w:t>.  White Sugar Dryer 2</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036D05" w:rsidRDefault="00523599" w:rsidP="00204E13">
    <w:pPr>
      <w:pBdr>
        <w:bottom w:val="single" w:sz="4" w:space="1" w:color="auto"/>
      </w:pBdr>
      <w:tabs>
        <w:tab w:val="left" w:pos="6750"/>
        <w:tab w:val="right" w:pos="8640"/>
      </w:tabs>
      <w:suppressAutoHyphens/>
      <w:jc w:val="center"/>
      <w:rPr>
        <w:b/>
        <w:caps/>
        <w:sz w:val="22"/>
        <w:szCs w:val="22"/>
      </w:rPr>
    </w:pPr>
    <w:r w:rsidRPr="00036D05">
      <w:rPr>
        <w:b/>
        <w:caps/>
        <w:sz w:val="22"/>
        <w:szCs w:val="22"/>
      </w:rPr>
      <w:t>Section 3.  Specific Conditions</w:t>
    </w:r>
  </w:p>
  <w:p w:rsidR="00523599" w:rsidRPr="00036D05" w:rsidRDefault="00523599" w:rsidP="00204E13">
    <w:pPr>
      <w:tabs>
        <w:tab w:val="left" w:pos="6750"/>
      </w:tabs>
      <w:spacing w:after="240"/>
      <w:jc w:val="center"/>
      <w:rPr>
        <w:b/>
        <w:bCs/>
        <w:sz w:val="22"/>
        <w:szCs w:val="22"/>
      </w:rPr>
    </w:pPr>
    <w:r w:rsidRPr="00036D05">
      <w:rPr>
        <w:b/>
        <w:bCs/>
        <w:sz w:val="22"/>
        <w:szCs w:val="22"/>
      </w:rPr>
      <w:t xml:space="preserve">Subsection </w:t>
    </w:r>
    <w:r>
      <w:rPr>
        <w:b/>
        <w:bCs/>
        <w:sz w:val="22"/>
        <w:szCs w:val="22"/>
      </w:rPr>
      <w:t>I</w:t>
    </w:r>
    <w:r w:rsidRPr="00036D05">
      <w:rPr>
        <w:b/>
        <w:bCs/>
        <w:sz w:val="22"/>
        <w:szCs w:val="22"/>
      </w:rPr>
      <w:t xml:space="preserve">.  </w:t>
    </w:r>
    <w:r>
      <w:rPr>
        <w:b/>
        <w:bCs/>
        <w:sz w:val="22"/>
        <w:szCs w:val="22"/>
      </w:rPr>
      <w:t>Miscellaneous Material Silos</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036D05" w:rsidRDefault="00523599" w:rsidP="00204E13">
    <w:pPr>
      <w:pBdr>
        <w:bottom w:val="single" w:sz="4" w:space="1" w:color="auto"/>
      </w:pBdr>
      <w:tabs>
        <w:tab w:val="left" w:pos="6750"/>
        <w:tab w:val="right" w:pos="8640"/>
      </w:tabs>
      <w:suppressAutoHyphens/>
      <w:jc w:val="center"/>
      <w:rPr>
        <w:b/>
        <w:caps/>
        <w:sz w:val="22"/>
        <w:szCs w:val="22"/>
      </w:rPr>
    </w:pPr>
    <w:r w:rsidRPr="00036D05">
      <w:rPr>
        <w:b/>
        <w:caps/>
        <w:sz w:val="22"/>
        <w:szCs w:val="22"/>
      </w:rPr>
      <w:t>Section 3.  Specific Conditions</w:t>
    </w:r>
  </w:p>
  <w:p w:rsidR="00523599" w:rsidRPr="00036D05" w:rsidRDefault="00523599" w:rsidP="00204E13">
    <w:pPr>
      <w:tabs>
        <w:tab w:val="left" w:pos="6750"/>
      </w:tabs>
      <w:spacing w:after="240"/>
      <w:jc w:val="center"/>
      <w:rPr>
        <w:b/>
        <w:bCs/>
        <w:sz w:val="22"/>
        <w:szCs w:val="22"/>
      </w:rPr>
    </w:pPr>
    <w:r w:rsidRPr="00036D05">
      <w:rPr>
        <w:b/>
        <w:bCs/>
        <w:sz w:val="22"/>
        <w:szCs w:val="22"/>
      </w:rPr>
      <w:t xml:space="preserve">Subsection </w:t>
    </w:r>
    <w:r>
      <w:rPr>
        <w:b/>
        <w:bCs/>
        <w:sz w:val="22"/>
        <w:szCs w:val="22"/>
      </w:rPr>
      <w:t>J</w:t>
    </w:r>
    <w:r w:rsidRPr="00036D05">
      <w:rPr>
        <w:b/>
        <w:bCs/>
        <w:sz w:val="22"/>
        <w:szCs w:val="22"/>
      </w:rPr>
      <w:t xml:space="preserve">.  </w:t>
    </w:r>
    <w:r>
      <w:rPr>
        <w:b/>
        <w:bCs/>
        <w:sz w:val="22"/>
        <w:szCs w:val="22"/>
      </w:rPr>
      <w:t>Rental Refinery Package Boiler</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Bdr>
        <w:between w:val="single" w:sz="6" w:space="1" w:color="auto"/>
      </w:pBdr>
      <w:tabs>
        <w:tab w:val="clear" w:pos="4320"/>
        <w:tab w:val="clear" w:pos="8640"/>
      </w:tabs>
      <w:jc w:val="center"/>
      <w:rPr>
        <w:rStyle w:val="PageNumber"/>
      </w:rPr>
    </w:pPr>
    <w:r>
      <w:rPr>
        <w:b/>
        <w:sz w:val="22"/>
      </w:rPr>
      <w:t xml:space="preserve">SECTION 3.  EMISSIONS UNIT SPECIFIC CONDITIONS </w:t>
    </w:r>
  </w:p>
  <w:p w:rsidR="00523599" w:rsidRDefault="00523599">
    <w:pPr>
      <w:pStyle w:val="Header"/>
      <w:pBdr>
        <w:between w:val="single" w:sz="6" w:space="1" w:color="auto"/>
      </w:pBdr>
      <w:tabs>
        <w:tab w:val="clear" w:pos="4320"/>
        <w:tab w:val="clear" w:pos="8640"/>
      </w:tabs>
      <w:spacing w:after="240"/>
      <w:jc w:val="center"/>
      <w:rPr>
        <w:b/>
        <w:sz w:val="22"/>
      </w:rPr>
    </w:pPr>
    <w:r>
      <w:rPr>
        <w:rStyle w:val="PageNumber"/>
        <w:b/>
        <w:sz w:val="22"/>
      </w:rPr>
      <w:t xml:space="preserve">K.  </w:t>
    </w:r>
    <w:r w:rsidRPr="002773C1">
      <w:rPr>
        <w:rStyle w:val="PageNumber"/>
        <w:b/>
        <w:sz w:val="22"/>
      </w:rPr>
      <w:t>Degasification Systems</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Bdr>
        <w:between w:val="single" w:sz="6" w:space="1" w:color="auto"/>
      </w:pBdr>
      <w:tabs>
        <w:tab w:val="clear" w:pos="4320"/>
        <w:tab w:val="clear" w:pos="8640"/>
      </w:tabs>
      <w:jc w:val="center"/>
      <w:rPr>
        <w:rStyle w:val="PageNumber"/>
      </w:rPr>
    </w:pPr>
    <w:r>
      <w:rPr>
        <w:b/>
        <w:sz w:val="22"/>
      </w:rPr>
      <w:t xml:space="preserve">SECTION 3.  EMISSIONS UNIT SPECIFIC CONDITIONS </w:t>
    </w:r>
  </w:p>
  <w:p w:rsidR="00523599" w:rsidRDefault="00523599">
    <w:pPr>
      <w:pStyle w:val="Header"/>
      <w:pBdr>
        <w:between w:val="single" w:sz="6" w:space="1" w:color="auto"/>
      </w:pBdr>
      <w:tabs>
        <w:tab w:val="clear" w:pos="4320"/>
        <w:tab w:val="clear" w:pos="8640"/>
      </w:tabs>
      <w:spacing w:after="240"/>
      <w:jc w:val="center"/>
      <w:rPr>
        <w:b/>
        <w:sz w:val="22"/>
      </w:rPr>
    </w:pPr>
    <w:r>
      <w:rPr>
        <w:rStyle w:val="PageNumber"/>
        <w:b/>
        <w:sz w:val="22"/>
      </w:rPr>
      <w:t xml:space="preserve">L.  RICE Emergency Engines </w:t>
    </w:r>
    <w:r w:rsidRPr="00CD251C">
      <w:rPr>
        <w:rStyle w:val="PageNumber"/>
        <w:b/>
        <w:sz w:val="22"/>
        <w:u w:val="single"/>
      </w:rPr>
      <w:t>&lt;</w:t>
    </w:r>
    <w:r>
      <w:rPr>
        <w:rStyle w:val="PageNumber"/>
        <w:b/>
        <w:sz w:val="22"/>
      </w:rPr>
      <w:t xml:space="preserve"> 500 HP constructed before June 12, 2006</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26794D" w:rsidRDefault="00523599" w:rsidP="0026794D">
    <w:pPr>
      <w:pStyle w:val="Header"/>
      <w:rPr>
        <w:sz w:val="22"/>
        <w:szCs w:val="22"/>
      </w:rPr>
    </w:pP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Bdr>
        <w:between w:val="single" w:sz="6" w:space="1" w:color="auto"/>
      </w:pBdr>
      <w:tabs>
        <w:tab w:val="clear" w:pos="4320"/>
        <w:tab w:val="clear" w:pos="8640"/>
      </w:tabs>
      <w:jc w:val="center"/>
      <w:rPr>
        <w:rStyle w:val="PageNumber"/>
      </w:rPr>
    </w:pPr>
    <w:r>
      <w:rPr>
        <w:b/>
        <w:sz w:val="22"/>
      </w:rPr>
      <w:t xml:space="preserve">SECTION 3.  EMISSIONS UNIT SPECIFIC CONDITIONS </w:t>
    </w:r>
  </w:p>
  <w:p w:rsidR="00523599" w:rsidRDefault="00523599">
    <w:pPr>
      <w:pStyle w:val="Header"/>
      <w:pBdr>
        <w:between w:val="single" w:sz="6" w:space="1" w:color="auto"/>
      </w:pBdr>
      <w:tabs>
        <w:tab w:val="clear" w:pos="4320"/>
        <w:tab w:val="clear" w:pos="8640"/>
      </w:tabs>
      <w:spacing w:after="240"/>
      <w:jc w:val="center"/>
      <w:rPr>
        <w:b/>
        <w:sz w:val="22"/>
      </w:rPr>
    </w:pPr>
    <w:r>
      <w:rPr>
        <w:rStyle w:val="PageNumber"/>
        <w:b/>
        <w:sz w:val="22"/>
      </w:rPr>
      <w:t xml:space="preserve">M.  RICE Emergency Engines </w:t>
    </w:r>
    <w:r>
      <w:rPr>
        <w:rStyle w:val="PageNumber"/>
        <w:b/>
        <w:sz w:val="22"/>
        <w:u w:val="single"/>
      </w:rPr>
      <w:t>&gt;</w:t>
    </w:r>
    <w:r>
      <w:rPr>
        <w:rStyle w:val="PageNumber"/>
        <w:b/>
        <w:sz w:val="22"/>
      </w:rPr>
      <w:t xml:space="preserve"> 500 HP constructed before December 19, 2002</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875328" w:rsidRDefault="00523599">
    <w:pPr>
      <w:pStyle w:val="Header"/>
      <w:pBdr>
        <w:between w:val="single" w:sz="6" w:space="1" w:color="auto"/>
      </w:pBdr>
      <w:tabs>
        <w:tab w:val="clear" w:pos="4320"/>
        <w:tab w:val="clear" w:pos="8640"/>
      </w:tabs>
      <w:jc w:val="center"/>
      <w:rPr>
        <w:rStyle w:val="PageNumber"/>
        <w:highlight w:val="yellow"/>
        <w:u w:val="double"/>
      </w:rPr>
    </w:pPr>
    <w:r w:rsidRPr="00875328">
      <w:rPr>
        <w:b/>
        <w:sz w:val="22"/>
        <w:highlight w:val="yellow"/>
        <w:u w:val="double"/>
      </w:rPr>
      <w:t xml:space="preserve">SECTION 3.  EMISSIONS UNIT SPECIFIC CONDITIONS </w:t>
    </w:r>
  </w:p>
  <w:p w:rsidR="00523599" w:rsidRPr="00875328" w:rsidRDefault="00523599">
    <w:pPr>
      <w:pStyle w:val="Header"/>
      <w:pBdr>
        <w:between w:val="single" w:sz="6" w:space="1" w:color="auto"/>
      </w:pBdr>
      <w:tabs>
        <w:tab w:val="clear" w:pos="4320"/>
        <w:tab w:val="clear" w:pos="8640"/>
      </w:tabs>
      <w:spacing w:after="240"/>
      <w:jc w:val="center"/>
      <w:rPr>
        <w:b/>
        <w:sz w:val="22"/>
        <w:u w:val="double"/>
      </w:rPr>
    </w:pPr>
    <w:r w:rsidRPr="00875328">
      <w:rPr>
        <w:rStyle w:val="PageNumber"/>
        <w:b/>
        <w:sz w:val="22"/>
        <w:highlight w:val="yellow"/>
        <w:u w:val="double"/>
      </w:rPr>
      <w:t>N.  RICE Non-Emergency Engines &lt; 500 HP constructed before June 12, 2006</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875328" w:rsidRDefault="00523599">
    <w:pPr>
      <w:pStyle w:val="Header"/>
      <w:pBdr>
        <w:between w:val="single" w:sz="6" w:space="1" w:color="auto"/>
      </w:pBdr>
      <w:tabs>
        <w:tab w:val="clear" w:pos="4320"/>
        <w:tab w:val="clear" w:pos="8640"/>
      </w:tabs>
      <w:jc w:val="center"/>
      <w:rPr>
        <w:rStyle w:val="PageNumber"/>
        <w:highlight w:val="yellow"/>
        <w:u w:val="double"/>
      </w:rPr>
    </w:pPr>
    <w:r w:rsidRPr="00875328">
      <w:rPr>
        <w:b/>
        <w:sz w:val="22"/>
        <w:highlight w:val="yellow"/>
        <w:u w:val="double"/>
      </w:rPr>
      <w:t xml:space="preserve">SECTION 3.  EMISSIONS UNIT SPECIFIC CONDITIONS </w:t>
    </w:r>
  </w:p>
  <w:p w:rsidR="00523599" w:rsidRPr="00875328" w:rsidRDefault="00523599">
    <w:pPr>
      <w:pStyle w:val="Header"/>
      <w:pBdr>
        <w:between w:val="single" w:sz="6" w:space="1" w:color="auto"/>
      </w:pBdr>
      <w:tabs>
        <w:tab w:val="clear" w:pos="4320"/>
        <w:tab w:val="clear" w:pos="8640"/>
      </w:tabs>
      <w:spacing w:after="240"/>
      <w:jc w:val="center"/>
      <w:rPr>
        <w:b/>
        <w:sz w:val="22"/>
        <w:u w:val="double"/>
      </w:rPr>
    </w:pPr>
    <w:r>
      <w:rPr>
        <w:rStyle w:val="PageNumber"/>
        <w:b/>
        <w:sz w:val="22"/>
        <w:highlight w:val="yellow"/>
        <w:u w:val="double"/>
      </w:rPr>
      <w:t>O</w:t>
    </w:r>
    <w:r w:rsidRPr="00875328">
      <w:rPr>
        <w:rStyle w:val="PageNumber"/>
        <w:b/>
        <w:sz w:val="22"/>
        <w:highlight w:val="yellow"/>
        <w:u w:val="double"/>
      </w:rPr>
      <w:t xml:space="preserve">.  RICE Non-Emergency Engines &lt; 500 HP constructed </w:t>
    </w:r>
    <w:r>
      <w:rPr>
        <w:rStyle w:val="PageNumber"/>
        <w:b/>
        <w:sz w:val="22"/>
        <w:highlight w:val="yellow"/>
        <w:u w:val="double"/>
      </w:rPr>
      <w:t>after</w:t>
    </w:r>
    <w:r w:rsidRPr="00875328">
      <w:rPr>
        <w:rStyle w:val="PageNumber"/>
        <w:b/>
        <w:sz w:val="22"/>
        <w:highlight w:val="yellow"/>
        <w:u w:val="double"/>
      </w:rPr>
      <w:t xml:space="preserve"> June 12, 2006</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523599" w:rsidTr="00F85F59">
      <w:tc>
        <w:tcPr>
          <w:tcW w:w="2448" w:type="dxa"/>
        </w:tcPr>
        <w:p w:rsidR="00523599" w:rsidRDefault="00523599" w:rsidP="00F85F59">
          <w:r>
            <w:rPr>
              <w:noProof/>
            </w:rPr>
            <w:drawing>
              <wp:inline distT="0" distB="0" distL="0" distR="0">
                <wp:extent cx="1504950" cy="981075"/>
                <wp:effectExtent l="19050" t="0" r="0" b="0"/>
                <wp:docPr id="2" name="Picture 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P color logo for PC"/>
                        <pic:cNvPicPr>
                          <a:picLocks noChangeAspect="1" noChangeArrowheads="1"/>
                        </pic:cNvPicPr>
                      </pic:nvPicPr>
                      <pic:blipFill>
                        <a:blip r:embed="rId1" cstate="print"/>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523599" w:rsidRPr="00CC55AF" w:rsidRDefault="00523599" w:rsidP="00F85F59">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523599" w:rsidRPr="00CC55AF" w:rsidRDefault="00523599" w:rsidP="00F85F59">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523599" w:rsidRPr="007A3A1E" w:rsidRDefault="00523599" w:rsidP="00F85F59">
          <w:pPr>
            <w:jc w:val="center"/>
          </w:pPr>
          <w:r>
            <w:rPr>
              <w:rFonts w:ascii="Arial" w:hAnsi="Arial" w:cs="Arial"/>
              <w:sz w:val="18"/>
              <w:szCs w:val="18"/>
            </w:rPr>
            <w:t xml:space="preserve"> </w:t>
          </w:r>
          <w:r>
            <w:rPr>
              <w:rFonts w:ascii="BakerSignet" w:hAnsi="BakerSignet"/>
            </w:rPr>
            <w:t xml:space="preserve"> </w:t>
          </w:r>
          <w:r w:rsidRPr="007A3A1E">
            <w:t>South District Office</w:t>
          </w:r>
        </w:p>
        <w:p w:rsidR="00523599" w:rsidRPr="007A3A1E" w:rsidRDefault="00523599" w:rsidP="00F85F59">
          <w:pPr>
            <w:jc w:val="center"/>
          </w:pPr>
          <w:r w:rsidRPr="007A3A1E">
            <w:t>P.O. Box 2549</w:t>
          </w:r>
        </w:p>
        <w:p w:rsidR="00523599" w:rsidRPr="00327FD5" w:rsidRDefault="00523599" w:rsidP="00F85F59">
          <w:pPr>
            <w:jc w:val="center"/>
            <w:rPr>
              <w:rFonts w:ascii="Arial" w:hAnsi="Arial" w:cs="Arial"/>
            </w:rPr>
          </w:pPr>
          <w:r w:rsidRPr="007A3A1E">
            <w:t>Fort Myers, FL  33902-2549</w:t>
          </w:r>
        </w:p>
      </w:tc>
      <w:tc>
        <w:tcPr>
          <w:tcW w:w="2520" w:type="dxa"/>
        </w:tcPr>
        <w:p w:rsidR="00523599" w:rsidRPr="00565AB6" w:rsidRDefault="00523599" w:rsidP="00F85F59">
          <w:pPr>
            <w:jc w:val="right"/>
            <w:rPr>
              <w:color w:val="31849B"/>
              <w:sz w:val="16"/>
              <w:szCs w:val="16"/>
            </w:rPr>
          </w:pPr>
          <w:r w:rsidRPr="00565AB6">
            <w:rPr>
              <w:color w:val="31849B"/>
              <w:sz w:val="16"/>
              <w:szCs w:val="16"/>
            </w:rPr>
            <w:t>RICK SCOTT</w:t>
          </w:r>
        </w:p>
        <w:p w:rsidR="00523599" w:rsidRPr="00565AB6" w:rsidRDefault="00523599" w:rsidP="00F85F59">
          <w:pPr>
            <w:jc w:val="right"/>
            <w:rPr>
              <w:color w:val="31849B"/>
              <w:sz w:val="16"/>
              <w:szCs w:val="16"/>
            </w:rPr>
          </w:pPr>
          <w:r w:rsidRPr="00565AB6">
            <w:rPr>
              <w:color w:val="31849B"/>
              <w:sz w:val="16"/>
              <w:szCs w:val="16"/>
            </w:rPr>
            <w:t>GOVERNOR</w:t>
          </w:r>
        </w:p>
        <w:p w:rsidR="00565AB6" w:rsidRPr="00565AB6" w:rsidRDefault="00565AB6" w:rsidP="00F85F59">
          <w:pPr>
            <w:jc w:val="right"/>
            <w:rPr>
              <w:color w:val="31849B"/>
              <w:sz w:val="16"/>
              <w:szCs w:val="16"/>
            </w:rPr>
          </w:pPr>
        </w:p>
        <w:p w:rsidR="00523599" w:rsidRPr="00565AB6" w:rsidRDefault="00565AB6" w:rsidP="00565AB6">
          <w:pPr>
            <w:jc w:val="right"/>
            <w:rPr>
              <w:color w:val="31849B"/>
              <w:sz w:val="16"/>
              <w:szCs w:val="16"/>
            </w:rPr>
          </w:pPr>
          <w:r w:rsidRPr="00565AB6">
            <w:rPr>
              <w:color w:val="31849B"/>
              <w:sz w:val="16"/>
              <w:szCs w:val="16"/>
            </w:rPr>
            <w:t>CARLOS LOPEZ-CANTERA</w:t>
          </w:r>
          <w:r w:rsidRPr="00565AB6">
            <w:rPr>
              <w:color w:val="31849B"/>
              <w:sz w:val="16"/>
              <w:szCs w:val="16"/>
            </w:rPr>
            <w:br/>
            <w:t>LT. GOVERNOR</w:t>
          </w:r>
        </w:p>
        <w:p w:rsidR="00565AB6" w:rsidRPr="00565AB6" w:rsidRDefault="00565AB6" w:rsidP="00565AB6">
          <w:pPr>
            <w:jc w:val="right"/>
            <w:rPr>
              <w:color w:val="31849B"/>
              <w:sz w:val="16"/>
              <w:szCs w:val="16"/>
            </w:rPr>
          </w:pPr>
        </w:p>
        <w:p w:rsidR="00523599" w:rsidRPr="00565AB6" w:rsidRDefault="00523599" w:rsidP="00565AB6">
          <w:pPr>
            <w:jc w:val="right"/>
            <w:rPr>
              <w:color w:val="31849B"/>
              <w:sz w:val="16"/>
              <w:szCs w:val="16"/>
            </w:rPr>
          </w:pPr>
          <w:r w:rsidRPr="00565AB6">
            <w:rPr>
              <w:color w:val="31849B"/>
              <w:sz w:val="16"/>
              <w:szCs w:val="16"/>
            </w:rPr>
            <w:t>HERSCHEL T. VINYARD JR.</w:t>
          </w:r>
        </w:p>
        <w:p w:rsidR="00523599" w:rsidRPr="004D0732" w:rsidRDefault="00523599" w:rsidP="00F85F59">
          <w:pPr>
            <w:jc w:val="right"/>
            <w:rPr>
              <w:rFonts w:ascii="BakerSignet" w:hAnsi="BakerSignet"/>
              <w:color w:val="006666"/>
            </w:rPr>
          </w:pPr>
          <w:r w:rsidRPr="00565AB6">
            <w:rPr>
              <w:color w:val="31849B"/>
              <w:sz w:val="16"/>
              <w:szCs w:val="16"/>
            </w:rPr>
            <w:t>SECRETARY</w:t>
          </w:r>
        </w:p>
      </w:tc>
    </w:tr>
  </w:tbl>
  <w:p w:rsidR="00523599" w:rsidRDefault="00523599">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Pr="00433E43" w:rsidRDefault="00523599" w:rsidP="00C423DF">
    <w:pPr>
      <w:pBdr>
        <w:bottom w:val="single" w:sz="4" w:space="1" w:color="auto"/>
      </w:pBdr>
      <w:tabs>
        <w:tab w:val="left" w:pos="6750"/>
        <w:tab w:val="right" w:pos="8640"/>
      </w:tabs>
      <w:suppressAutoHyphens/>
      <w:spacing w:after="240"/>
      <w:jc w:val="center"/>
      <w:rPr>
        <w:b/>
        <w:caps/>
        <w:sz w:val="22"/>
        <w:szCs w:val="22"/>
      </w:rPr>
    </w:pPr>
    <w:r w:rsidRPr="00433E43">
      <w:rPr>
        <w:b/>
        <w:caps/>
        <w:sz w:val="22"/>
        <w:szCs w:val="22"/>
      </w:rPr>
      <w:t>Section 1.  Facility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599" w:rsidRDefault="005235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3370"/>
    <w:multiLevelType w:val="hybridMultilevel"/>
    <w:tmpl w:val="27622A04"/>
    <w:lvl w:ilvl="0" w:tplc="9878B1A2">
      <w:start w:val="1"/>
      <w:numFmt w:val="decimal"/>
      <w:lvlText w:val="J.%1"/>
      <w:lvlJc w:val="left"/>
      <w:pPr>
        <w:tabs>
          <w:tab w:val="num" w:pos="504"/>
        </w:tabs>
        <w:ind w:left="504" w:hanging="504"/>
      </w:pPr>
      <w:rPr>
        <w:rFonts w:hint="default"/>
      </w:rPr>
    </w:lvl>
    <w:lvl w:ilvl="1" w:tplc="2CEA6D64">
      <w:start w:val="1"/>
      <w:numFmt w:val="lowerLetter"/>
      <w:lvlText w:val="%2."/>
      <w:lvlJc w:val="left"/>
      <w:pPr>
        <w:tabs>
          <w:tab w:val="num" w:pos="1008"/>
        </w:tabs>
        <w:ind w:left="1008"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9D6173"/>
    <w:multiLevelType w:val="hybridMultilevel"/>
    <w:tmpl w:val="4CF6E62C"/>
    <w:lvl w:ilvl="0" w:tplc="E4C6FD2E">
      <w:start w:val="1"/>
      <w:numFmt w:val="lowerLetter"/>
      <w:lvlText w:val="%1."/>
      <w:lvlJc w:val="left"/>
      <w:pPr>
        <w:tabs>
          <w:tab w:val="num" w:pos="1008"/>
        </w:tabs>
        <w:ind w:left="1008" w:hanging="504"/>
      </w:pPr>
      <w:rPr>
        <w:rFonts w:hint="default"/>
      </w:rPr>
    </w:lvl>
    <w:lvl w:ilvl="1" w:tplc="04090019">
      <w:start w:val="1"/>
      <w:numFmt w:val="lowerLetter"/>
      <w:lvlText w:val="%2."/>
      <w:lvlJc w:val="left"/>
      <w:pPr>
        <w:tabs>
          <w:tab w:val="num" w:pos="1944"/>
        </w:tabs>
        <w:ind w:left="1944" w:hanging="360"/>
      </w:pPr>
    </w:lvl>
    <w:lvl w:ilvl="2" w:tplc="1CD45E2E">
      <w:start w:val="1"/>
      <w:numFmt w:val="decimal"/>
      <w:lvlText w:val="%3)"/>
      <w:lvlJc w:val="left"/>
      <w:pPr>
        <w:tabs>
          <w:tab w:val="num" w:pos="504"/>
        </w:tabs>
        <w:ind w:left="864" w:hanging="360"/>
      </w:pPr>
      <w:rPr>
        <w:rFonts w:hint="default"/>
      </w:rPr>
    </w:lvl>
    <w:lvl w:ilvl="3" w:tplc="EA96FCC8">
      <w:start w:val="1"/>
      <w:numFmt w:val="decimal"/>
      <w:lvlText w:val="%4)"/>
      <w:lvlJc w:val="left"/>
      <w:pPr>
        <w:tabs>
          <w:tab w:val="num" w:pos="1512"/>
        </w:tabs>
        <w:ind w:left="1512" w:hanging="504"/>
      </w:pPr>
      <w:rPr>
        <w:rFonts w:hint="default"/>
      </w:r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
    <w:nsid w:val="08C40052"/>
    <w:multiLevelType w:val="hybridMultilevel"/>
    <w:tmpl w:val="066A8A8C"/>
    <w:lvl w:ilvl="0" w:tplc="F5D6BDC2">
      <w:start w:val="1"/>
      <w:numFmt w:val="lowerLetter"/>
      <w:lvlText w:val="%1."/>
      <w:lvlJc w:val="left"/>
      <w:pPr>
        <w:tabs>
          <w:tab w:val="num" w:pos="1008"/>
        </w:tabs>
        <w:ind w:left="100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D45DF0"/>
    <w:multiLevelType w:val="hybridMultilevel"/>
    <w:tmpl w:val="8DF2ED50"/>
    <w:lvl w:ilvl="0" w:tplc="A6AECCFA">
      <w:start w:val="1"/>
      <w:numFmt w:val="decimal"/>
      <w:lvlText w:val="FW.%1."/>
      <w:lvlJc w:val="left"/>
      <w:pPr>
        <w:tabs>
          <w:tab w:val="num" w:pos="900"/>
        </w:tabs>
        <w:ind w:left="900" w:hanging="360"/>
      </w:pPr>
      <w:rPr>
        <w:rFonts w:ascii="Times New Roman" w:hAnsi="Times New Roman" w:hint="default"/>
        <w:b/>
        <w:i w:val="0"/>
        <w:sz w:val="20"/>
        <w:szCs w:val="20"/>
      </w:rPr>
    </w:lvl>
    <w:lvl w:ilvl="1" w:tplc="6A8879F2">
      <w:start w:val="1"/>
      <w:numFmt w:val="lowerLetter"/>
      <w:lvlText w:val="%2."/>
      <w:lvlJc w:val="left"/>
      <w:pPr>
        <w:tabs>
          <w:tab w:val="num" w:pos="720"/>
        </w:tabs>
        <w:ind w:left="720" w:hanging="360"/>
      </w:pPr>
      <w:rPr>
        <w:rFonts w:hint="default"/>
        <w:b w:val="0"/>
        <w:i w:val="0"/>
        <w:sz w:val="22"/>
        <w:szCs w:val="20"/>
      </w:rPr>
    </w:lvl>
    <w:lvl w:ilvl="2" w:tplc="1E5C164C">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5">
    <w:nsid w:val="19B57007"/>
    <w:multiLevelType w:val="hybridMultilevel"/>
    <w:tmpl w:val="36BC2FD4"/>
    <w:lvl w:ilvl="0" w:tplc="3BC8F298">
      <w:start w:val="1"/>
      <w:numFmt w:val="decimal"/>
      <w:lvlText w:val="A.%1."/>
      <w:lvlJc w:val="left"/>
      <w:pPr>
        <w:tabs>
          <w:tab w:val="num" w:pos="504"/>
        </w:tabs>
        <w:ind w:left="504" w:hanging="504"/>
      </w:pPr>
      <w:rPr>
        <w:rFonts w:hint="default"/>
        <w:b/>
      </w:rPr>
    </w:lvl>
    <w:lvl w:ilvl="1" w:tplc="7D00F18C">
      <w:start w:val="1"/>
      <w:numFmt w:val="lowerLetter"/>
      <w:lvlText w:val="%2."/>
      <w:lvlJc w:val="left"/>
      <w:pPr>
        <w:tabs>
          <w:tab w:val="num" w:pos="1584"/>
        </w:tabs>
        <w:ind w:left="158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CD0654"/>
    <w:multiLevelType w:val="hybridMultilevel"/>
    <w:tmpl w:val="F202E96A"/>
    <w:lvl w:ilvl="0" w:tplc="540263E2">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7">
    <w:nsid w:val="1DF15C67"/>
    <w:multiLevelType w:val="hybridMultilevel"/>
    <w:tmpl w:val="F726F26A"/>
    <w:lvl w:ilvl="0" w:tplc="03727AE6">
      <w:start w:val="1"/>
      <w:numFmt w:val="lowerLetter"/>
      <w:lvlText w:val="%1."/>
      <w:lvlJc w:val="left"/>
      <w:pPr>
        <w:tabs>
          <w:tab w:val="num" w:pos="1008"/>
        </w:tabs>
        <w:ind w:left="1008" w:hanging="504"/>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8627BE"/>
    <w:multiLevelType w:val="hybridMultilevel"/>
    <w:tmpl w:val="E17A96A2"/>
    <w:lvl w:ilvl="0" w:tplc="1E8AF9D6">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20F478BE"/>
    <w:multiLevelType w:val="hybridMultilevel"/>
    <w:tmpl w:val="561284F8"/>
    <w:lvl w:ilvl="0" w:tplc="1F381C84">
      <w:start w:val="1"/>
      <w:numFmt w:val="lowerLetter"/>
      <w:lvlText w:val="%1."/>
      <w:lvlJc w:val="left"/>
      <w:pPr>
        <w:tabs>
          <w:tab w:val="num" w:pos="1008"/>
        </w:tabs>
        <w:ind w:left="1008" w:hanging="504"/>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0">
    <w:nsid w:val="213A6451"/>
    <w:multiLevelType w:val="hybridMultilevel"/>
    <w:tmpl w:val="33E07AEA"/>
    <w:lvl w:ilvl="0" w:tplc="8D58E4DE">
      <w:start w:val="1"/>
      <w:numFmt w:val="lowerLetter"/>
      <w:lvlText w:val="%1."/>
      <w:lvlJc w:val="left"/>
      <w:pPr>
        <w:tabs>
          <w:tab w:val="num" w:pos="864"/>
        </w:tabs>
        <w:ind w:left="864" w:hanging="360"/>
      </w:pPr>
      <w:rPr>
        <w:rFonts w:hint="default"/>
      </w:rPr>
    </w:lvl>
    <w:lvl w:ilvl="1" w:tplc="A22C074C">
      <w:start w:val="1"/>
      <w:numFmt w:val="decimal"/>
      <w:lvlText w:val="%2)"/>
      <w:lvlJc w:val="left"/>
      <w:pPr>
        <w:tabs>
          <w:tab w:val="num" w:pos="1224"/>
        </w:tabs>
        <w:ind w:left="1224" w:hanging="36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1">
    <w:nsid w:val="22BC3B0A"/>
    <w:multiLevelType w:val="hybridMultilevel"/>
    <w:tmpl w:val="E20A4F14"/>
    <w:lvl w:ilvl="0" w:tplc="3AAC419A">
      <w:start w:val="1"/>
      <w:numFmt w:val="lowerLetter"/>
      <w:lvlText w:val="%1."/>
      <w:lvlJc w:val="left"/>
      <w:pPr>
        <w:tabs>
          <w:tab w:val="num" w:pos="864"/>
        </w:tabs>
        <w:ind w:left="864" w:hanging="360"/>
      </w:pPr>
      <w:rPr>
        <w:rFonts w:hint="default"/>
      </w:rPr>
    </w:lvl>
    <w:lvl w:ilvl="1" w:tplc="04090003" w:tentative="1">
      <w:start w:val="1"/>
      <w:numFmt w:val="bullet"/>
      <w:lvlText w:val="o"/>
      <w:lvlJc w:val="left"/>
      <w:pPr>
        <w:tabs>
          <w:tab w:val="num" w:pos="1644"/>
        </w:tabs>
        <w:ind w:left="1644" w:hanging="360"/>
      </w:pPr>
      <w:rPr>
        <w:rFonts w:ascii="Courier New" w:hAnsi="Courier New" w:hint="default"/>
      </w:rPr>
    </w:lvl>
    <w:lvl w:ilvl="2" w:tplc="04090005" w:tentative="1">
      <w:start w:val="1"/>
      <w:numFmt w:val="bullet"/>
      <w:lvlText w:val=""/>
      <w:lvlJc w:val="left"/>
      <w:pPr>
        <w:tabs>
          <w:tab w:val="num" w:pos="2364"/>
        </w:tabs>
        <w:ind w:left="2364" w:hanging="360"/>
      </w:pPr>
      <w:rPr>
        <w:rFonts w:ascii="Wingdings" w:hAnsi="Wingdings" w:hint="default"/>
      </w:rPr>
    </w:lvl>
    <w:lvl w:ilvl="3" w:tplc="04090001" w:tentative="1">
      <w:start w:val="1"/>
      <w:numFmt w:val="bullet"/>
      <w:lvlText w:val=""/>
      <w:lvlJc w:val="left"/>
      <w:pPr>
        <w:tabs>
          <w:tab w:val="num" w:pos="3084"/>
        </w:tabs>
        <w:ind w:left="3084" w:hanging="360"/>
      </w:pPr>
      <w:rPr>
        <w:rFonts w:ascii="Symbol" w:hAnsi="Symbol" w:hint="default"/>
      </w:rPr>
    </w:lvl>
    <w:lvl w:ilvl="4" w:tplc="04090003" w:tentative="1">
      <w:start w:val="1"/>
      <w:numFmt w:val="bullet"/>
      <w:lvlText w:val="o"/>
      <w:lvlJc w:val="left"/>
      <w:pPr>
        <w:tabs>
          <w:tab w:val="num" w:pos="3804"/>
        </w:tabs>
        <w:ind w:left="3804" w:hanging="360"/>
      </w:pPr>
      <w:rPr>
        <w:rFonts w:ascii="Courier New" w:hAnsi="Courier New" w:hint="default"/>
      </w:rPr>
    </w:lvl>
    <w:lvl w:ilvl="5" w:tplc="04090005" w:tentative="1">
      <w:start w:val="1"/>
      <w:numFmt w:val="bullet"/>
      <w:lvlText w:val=""/>
      <w:lvlJc w:val="left"/>
      <w:pPr>
        <w:tabs>
          <w:tab w:val="num" w:pos="4524"/>
        </w:tabs>
        <w:ind w:left="4524" w:hanging="360"/>
      </w:pPr>
      <w:rPr>
        <w:rFonts w:ascii="Wingdings" w:hAnsi="Wingdings" w:hint="default"/>
      </w:rPr>
    </w:lvl>
    <w:lvl w:ilvl="6" w:tplc="04090001" w:tentative="1">
      <w:start w:val="1"/>
      <w:numFmt w:val="bullet"/>
      <w:lvlText w:val=""/>
      <w:lvlJc w:val="left"/>
      <w:pPr>
        <w:tabs>
          <w:tab w:val="num" w:pos="5244"/>
        </w:tabs>
        <w:ind w:left="5244" w:hanging="360"/>
      </w:pPr>
      <w:rPr>
        <w:rFonts w:ascii="Symbol" w:hAnsi="Symbol" w:hint="default"/>
      </w:rPr>
    </w:lvl>
    <w:lvl w:ilvl="7" w:tplc="04090003" w:tentative="1">
      <w:start w:val="1"/>
      <w:numFmt w:val="bullet"/>
      <w:lvlText w:val="o"/>
      <w:lvlJc w:val="left"/>
      <w:pPr>
        <w:tabs>
          <w:tab w:val="num" w:pos="5964"/>
        </w:tabs>
        <w:ind w:left="5964" w:hanging="360"/>
      </w:pPr>
      <w:rPr>
        <w:rFonts w:ascii="Courier New" w:hAnsi="Courier New" w:hint="default"/>
      </w:rPr>
    </w:lvl>
    <w:lvl w:ilvl="8" w:tplc="04090005" w:tentative="1">
      <w:start w:val="1"/>
      <w:numFmt w:val="bullet"/>
      <w:lvlText w:val=""/>
      <w:lvlJc w:val="left"/>
      <w:pPr>
        <w:tabs>
          <w:tab w:val="num" w:pos="6684"/>
        </w:tabs>
        <w:ind w:left="6684" w:hanging="360"/>
      </w:pPr>
      <w:rPr>
        <w:rFonts w:ascii="Wingdings" w:hAnsi="Wingdings" w:hint="default"/>
      </w:rPr>
    </w:lvl>
  </w:abstractNum>
  <w:abstractNum w:abstractNumId="12">
    <w:nsid w:val="26583273"/>
    <w:multiLevelType w:val="hybridMultilevel"/>
    <w:tmpl w:val="3DF06B8E"/>
    <w:lvl w:ilvl="0" w:tplc="2DD473E4">
      <w:start w:val="1"/>
      <w:numFmt w:val="decimal"/>
      <w:lvlText w:val="M.%1."/>
      <w:lvlJc w:val="left"/>
      <w:pPr>
        <w:tabs>
          <w:tab w:val="num" w:pos="720"/>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C373D4"/>
    <w:multiLevelType w:val="hybridMultilevel"/>
    <w:tmpl w:val="D3167D4C"/>
    <w:lvl w:ilvl="0" w:tplc="5ACA59E8">
      <w:start w:val="1"/>
      <w:numFmt w:val="decimal"/>
      <w:lvlText w:val="%1."/>
      <w:lvlJc w:val="left"/>
      <w:pPr>
        <w:tabs>
          <w:tab w:val="num" w:pos="900"/>
        </w:tabs>
        <w:ind w:left="900" w:hanging="360"/>
      </w:pPr>
      <w:rPr>
        <w:rFonts w:ascii="Times New Roman" w:hAnsi="Times New Roman" w:hint="default"/>
        <w:b w:val="0"/>
        <w:i w:val="0"/>
        <w:sz w:val="20"/>
        <w:szCs w:val="20"/>
      </w:rPr>
    </w:lvl>
    <w:lvl w:ilvl="1" w:tplc="F612CFB8">
      <w:start w:val="1"/>
      <w:numFmt w:val="lowerLetter"/>
      <w:lvlText w:val="%2."/>
      <w:lvlJc w:val="left"/>
      <w:pPr>
        <w:tabs>
          <w:tab w:val="num" w:pos="720"/>
        </w:tabs>
        <w:ind w:left="720" w:hanging="360"/>
      </w:pPr>
      <w:rPr>
        <w:rFonts w:hint="default"/>
        <w:b w:val="0"/>
        <w:i w:val="0"/>
        <w:sz w:val="22"/>
        <w:szCs w:val="20"/>
      </w:rPr>
    </w:lvl>
    <w:lvl w:ilvl="2" w:tplc="1E5C164C">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DEA3397"/>
    <w:multiLevelType w:val="hybridMultilevel"/>
    <w:tmpl w:val="E24AB438"/>
    <w:lvl w:ilvl="0" w:tplc="3ED85FF4">
      <w:start w:val="1"/>
      <w:numFmt w:val="lowerLetter"/>
      <w:lvlText w:val="%1."/>
      <w:lvlJc w:val="left"/>
      <w:pPr>
        <w:tabs>
          <w:tab w:val="num" w:pos="1008"/>
        </w:tabs>
        <w:ind w:left="1008" w:hanging="504"/>
      </w:pPr>
      <w:rPr>
        <w:rFonts w:hint="default"/>
      </w:r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2F0E6827"/>
    <w:multiLevelType w:val="hybridMultilevel"/>
    <w:tmpl w:val="BE10FAAE"/>
    <w:lvl w:ilvl="0" w:tplc="8BF6DAF4">
      <w:start w:val="1"/>
      <w:numFmt w:val="decimal"/>
      <w:lvlText w:val="G.%1."/>
      <w:lvlJc w:val="left"/>
      <w:pPr>
        <w:tabs>
          <w:tab w:val="num" w:pos="504"/>
        </w:tabs>
        <w:ind w:left="504" w:hanging="5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0BD7B31"/>
    <w:multiLevelType w:val="hybridMultilevel"/>
    <w:tmpl w:val="FE640670"/>
    <w:lvl w:ilvl="0" w:tplc="3B907BB0">
      <w:start w:val="1"/>
      <w:numFmt w:val="decimal"/>
      <w:lvlText w:val="F.%1."/>
      <w:lvlJc w:val="left"/>
      <w:pPr>
        <w:tabs>
          <w:tab w:val="num" w:pos="504"/>
        </w:tabs>
        <w:ind w:left="504" w:hanging="5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891CCD"/>
    <w:multiLevelType w:val="hybridMultilevel"/>
    <w:tmpl w:val="2326AF5E"/>
    <w:lvl w:ilvl="0" w:tplc="8D58E4DE">
      <w:start w:val="1"/>
      <w:numFmt w:val="lowerLetter"/>
      <w:lvlText w:val="%1."/>
      <w:lvlJc w:val="left"/>
      <w:pPr>
        <w:tabs>
          <w:tab w:val="num" w:pos="864"/>
        </w:tabs>
        <w:ind w:left="86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nsid w:val="32E06FE1"/>
    <w:multiLevelType w:val="hybridMultilevel"/>
    <w:tmpl w:val="8AD6B944"/>
    <w:lvl w:ilvl="0" w:tplc="F6166F62">
      <w:start w:val="1"/>
      <w:numFmt w:val="decimal"/>
      <w:lvlText w:val="K.%1."/>
      <w:lvlJc w:val="left"/>
      <w:pPr>
        <w:tabs>
          <w:tab w:val="num" w:pos="504"/>
        </w:tabs>
        <w:ind w:left="504" w:hanging="504"/>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846F0D"/>
    <w:multiLevelType w:val="hybridMultilevel"/>
    <w:tmpl w:val="472848C2"/>
    <w:lvl w:ilvl="0" w:tplc="70A040C4">
      <w:start w:val="1"/>
      <w:numFmt w:val="lowerLetter"/>
      <w:lvlText w:val="%1."/>
      <w:lvlJc w:val="left"/>
      <w:pPr>
        <w:tabs>
          <w:tab w:val="num" w:pos="1008"/>
        </w:tabs>
        <w:ind w:left="1008" w:hanging="504"/>
      </w:pPr>
      <w:rPr>
        <w:rFonts w:hint="default"/>
        <w:b w:val="0"/>
        <w:i w:val="0"/>
        <w:sz w:val="22"/>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nsid w:val="3EB444FA"/>
    <w:multiLevelType w:val="hybridMultilevel"/>
    <w:tmpl w:val="E8A6B760"/>
    <w:lvl w:ilvl="0" w:tplc="5CF2433E">
      <w:start w:val="1"/>
      <w:numFmt w:val="lowerLetter"/>
      <w:lvlText w:val="%1."/>
      <w:lvlJc w:val="left"/>
      <w:pPr>
        <w:tabs>
          <w:tab w:val="num" w:pos="1008"/>
        </w:tabs>
        <w:ind w:left="100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2544E57"/>
    <w:multiLevelType w:val="hybridMultilevel"/>
    <w:tmpl w:val="49C0D94E"/>
    <w:lvl w:ilvl="0" w:tplc="03727AE6">
      <w:start w:val="1"/>
      <w:numFmt w:val="lowerLetter"/>
      <w:lvlText w:val="%1."/>
      <w:lvlJc w:val="left"/>
      <w:pPr>
        <w:tabs>
          <w:tab w:val="num" w:pos="1008"/>
        </w:tabs>
        <w:ind w:left="1008" w:hanging="504"/>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3B96435"/>
    <w:multiLevelType w:val="hybridMultilevel"/>
    <w:tmpl w:val="6A2A5284"/>
    <w:lvl w:ilvl="0" w:tplc="1382A25E">
      <w:start w:val="1"/>
      <w:numFmt w:val="decimal"/>
      <w:lvlText w:val="J.%1."/>
      <w:lvlJc w:val="left"/>
      <w:pPr>
        <w:tabs>
          <w:tab w:val="num" w:pos="504"/>
        </w:tabs>
        <w:ind w:left="504" w:hanging="5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5505986"/>
    <w:multiLevelType w:val="hybridMultilevel"/>
    <w:tmpl w:val="89EC8F8A"/>
    <w:lvl w:ilvl="0" w:tplc="1E8AF9D6">
      <w:start w:val="1"/>
      <w:numFmt w:val="lowerLetter"/>
      <w:lvlText w:val="%1."/>
      <w:lvlJc w:val="left"/>
      <w:pPr>
        <w:tabs>
          <w:tab w:val="num" w:pos="1008"/>
        </w:tabs>
        <w:ind w:left="1008" w:hanging="504"/>
      </w:pPr>
      <w:rPr>
        <w:rFonts w:hint="default"/>
      </w:rPr>
    </w:lvl>
    <w:lvl w:ilvl="1" w:tplc="04090019" w:tentative="1">
      <w:start w:val="1"/>
      <w:numFmt w:val="lowerLetter"/>
      <w:lvlText w:val="%2."/>
      <w:lvlJc w:val="left"/>
      <w:pPr>
        <w:tabs>
          <w:tab w:val="num" w:pos="1584"/>
        </w:tabs>
        <w:ind w:left="1584" w:hanging="360"/>
      </w:pPr>
    </w:lvl>
    <w:lvl w:ilvl="2" w:tplc="0409001B" w:tentative="1">
      <w:start w:val="1"/>
      <w:numFmt w:val="lowerRoman"/>
      <w:lvlText w:val="%3."/>
      <w:lvlJc w:val="right"/>
      <w:pPr>
        <w:tabs>
          <w:tab w:val="num" w:pos="2304"/>
        </w:tabs>
        <w:ind w:left="2304" w:hanging="180"/>
      </w:pPr>
    </w:lvl>
    <w:lvl w:ilvl="3" w:tplc="0409000F" w:tentative="1">
      <w:start w:val="1"/>
      <w:numFmt w:val="decimal"/>
      <w:lvlText w:val="%4."/>
      <w:lvlJc w:val="left"/>
      <w:pPr>
        <w:tabs>
          <w:tab w:val="num" w:pos="3024"/>
        </w:tabs>
        <w:ind w:left="3024" w:hanging="360"/>
      </w:pPr>
    </w:lvl>
    <w:lvl w:ilvl="4" w:tplc="04090019" w:tentative="1">
      <w:start w:val="1"/>
      <w:numFmt w:val="lowerLetter"/>
      <w:lvlText w:val="%5."/>
      <w:lvlJc w:val="left"/>
      <w:pPr>
        <w:tabs>
          <w:tab w:val="num" w:pos="3744"/>
        </w:tabs>
        <w:ind w:left="3744" w:hanging="360"/>
      </w:pPr>
    </w:lvl>
    <w:lvl w:ilvl="5" w:tplc="0409001B" w:tentative="1">
      <w:start w:val="1"/>
      <w:numFmt w:val="lowerRoman"/>
      <w:lvlText w:val="%6."/>
      <w:lvlJc w:val="right"/>
      <w:pPr>
        <w:tabs>
          <w:tab w:val="num" w:pos="4464"/>
        </w:tabs>
        <w:ind w:left="4464" w:hanging="180"/>
      </w:pPr>
    </w:lvl>
    <w:lvl w:ilvl="6" w:tplc="0409000F" w:tentative="1">
      <w:start w:val="1"/>
      <w:numFmt w:val="decimal"/>
      <w:lvlText w:val="%7."/>
      <w:lvlJc w:val="left"/>
      <w:pPr>
        <w:tabs>
          <w:tab w:val="num" w:pos="5184"/>
        </w:tabs>
        <w:ind w:left="5184" w:hanging="360"/>
      </w:pPr>
    </w:lvl>
    <w:lvl w:ilvl="7" w:tplc="04090019" w:tentative="1">
      <w:start w:val="1"/>
      <w:numFmt w:val="lowerLetter"/>
      <w:lvlText w:val="%8."/>
      <w:lvlJc w:val="left"/>
      <w:pPr>
        <w:tabs>
          <w:tab w:val="num" w:pos="5904"/>
        </w:tabs>
        <w:ind w:left="5904" w:hanging="360"/>
      </w:pPr>
    </w:lvl>
    <w:lvl w:ilvl="8" w:tplc="0409001B" w:tentative="1">
      <w:start w:val="1"/>
      <w:numFmt w:val="lowerRoman"/>
      <w:lvlText w:val="%9."/>
      <w:lvlJc w:val="right"/>
      <w:pPr>
        <w:tabs>
          <w:tab w:val="num" w:pos="6624"/>
        </w:tabs>
        <w:ind w:left="6624" w:hanging="180"/>
      </w:pPr>
    </w:lvl>
  </w:abstractNum>
  <w:abstractNum w:abstractNumId="24">
    <w:nsid w:val="472C37CF"/>
    <w:multiLevelType w:val="hybridMultilevel"/>
    <w:tmpl w:val="93CA3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243046"/>
    <w:multiLevelType w:val="hybridMultilevel"/>
    <w:tmpl w:val="188E7170"/>
    <w:lvl w:ilvl="0" w:tplc="5A2481F6">
      <w:start w:val="1"/>
      <w:numFmt w:val="decimal"/>
      <w:lvlText w:val="H.%1."/>
      <w:lvlJc w:val="left"/>
      <w:pPr>
        <w:tabs>
          <w:tab w:val="num" w:pos="504"/>
        </w:tabs>
        <w:ind w:left="504" w:hanging="5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F4421B"/>
    <w:multiLevelType w:val="hybridMultilevel"/>
    <w:tmpl w:val="852C7386"/>
    <w:lvl w:ilvl="0" w:tplc="22B00596">
      <w:start w:val="1"/>
      <w:numFmt w:val="lowerLetter"/>
      <w:lvlText w:val="%1."/>
      <w:lvlJc w:val="left"/>
      <w:pPr>
        <w:tabs>
          <w:tab w:val="num" w:pos="864"/>
        </w:tabs>
        <w:ind w:left="864" w:hanging="360"/>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123C18"/>
    <w:multiLevelType w:val="hybridMultilevel"/>
    <w:tmpl w:val="C14E5F2E"/>
    <w:lvl w:ilvl="0" w:tplc="50703B00">
      <w:start w:val="1"/>
      <w:numFmt w:val="decimal"/>
      <w:lvlText w:val="L.%1."/>
      <w:lvlJc w:val="left"/>
      <w:pPr>
        <w:tabs>
          <w:tab w:val="num" w:pos="720"/>
        </w:tabs>
        <w:ind w:left="0" w:firstLine="0"/>
      </w:pPr>
      <w:rPr>
        <w:rFonts w:cs="Times New Roman" w:hint="default"/>
        <w:b/>
        <w:i w:val="0"/>
        <w:dstrike w:val="0"/>
      </w:rPr>
    </w:lvl>
    <w:lvl w:ilvl="1" w:tplc="506A47BE">
      <w:start w:val="1"/>
      <w:numFmt w:val="lowerLetter"/>
      <w:lvlText w:val="%2."/>
      <w:lvlJc w:val="left"/>
      <w:pPr>
        <w:tabs>
          <w:tab w:val="num" w:pos="720"/>
        </w:tabs>
        <w:ind w:left="720" w:hanging="360"/>
      </w:pPr>
      <w:rPr>
        <w:rFonts w:cs="Times New Roman" w:hint="default"/>
        <w:b w:val="0"/>
        <w:i w:val="0"/>
        <w:dstrike w:val="0"/>
      </w:rPr>
    </w:lvl>
    <w:lvl w:ilvl="2" w:tplc="62108C92">
      <w:start w:val="1"/>
      <w:numFmt w:val="decimal"/>
      <w:lvlText w:val="(%3)"/>
      <w:lvlJc w:val="left"/>
      <w:pPr>
        <w:tabs>
          <w:tab w:val="num" w:pos="2340"/>
        </w:tabs>
        <w:ind w:left="1080" w:hanging="360"/>
      </w:pPr>
      <w:rPr>
        <w:rFonts w:cs="Times New Roman" w:hint="default"/>
        <w:i w:val="0"/>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4F552C0A"/>
    <w:multiLevelType w:val="hybridMultilevel"/>
    <w:tmpl w:val="22AED3C2"/>
    <w:lvl w:ilvl="0" w:tplc="3E3C0C18">
      <w:start w:val="1"/>
      <w:numFmt w:val="decimal"/>
      <w:lvlText w:val="D.%1."/>
      <w:lvlJc w:val="left"/>
      <w:pPr>
        <w:tabs>
          <w:tab w:val="num" w:pos="504"/>
        </w:tabs>
        <w:ind w:left="504" w:hanging="504"/>
      </w:pPr>
      <w:rPr>
        <w:rFonts w:hint="default"/>
        <w:b/>
      </w:rPr>
    </w:lvl>
    <w:lvl w:ilvl="1" w:tplc="577482E8">
      <w:start w:val="1"/>
      <w:numFmt w:val="lowerLetter"/>
      <w:lvlText w:val="%2."/>
      <w:lvlJc w:val="left"/>
      <w:pPr>
        <w:tabs>
          <w:tab w:val="num" w:pos="1008"/>
        </w:tabs>
        <w:ind w:left="1008" w:hanging="504"/>
      </w:pPr>
      <w:rPr>
        <w:rFonts w:hint="default"/>
      </w:rPr>
    </w:lvl>
    <w:lvl w:ilvl="2" w:tplc="EA96FCC8">
      <w:start w:val="1"/>
      <w:numFmt w:val="decimal"/>
      <w:lvlText w:val="%3)"/>
      <w:lvlJc w:val="left"/>
      <w:pPr>
        <w:tabs>
          <w:tab w:val="num" w:pos="2484"/>
        </w:tabs>
        <w:ind w:left="2484" w:hanging="504"/>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4F802BC"/>
    <w:multiLevelType w:val="singleLevel"/>
    <w:tmpl w:val="77209AB4"/>
    <w:lvl w:ilvl="0">
      <w:start w:val="1"/>
      <w:numFmt w:val="decimal"/>
      <w:lvlText w:val="I.%1."/>
      <w:lvlJc w:val="left"/>
      <w:pPr>
        <w:tabs>
          <w:tab w:val="num" w:pos="504"/>
        </w:tabs>
        <w:ind w:left="504" w:hanging="504"/>
      </w:pPr>
      <w:rPr>
        <w:rFonts w:hint="default"/>
        <w:b/>
      </w:rPr>
    </w:lvl>
  </w:abstractNum>
  <w:abstractNum w:abstractNumId="30">
    <w:nsid w:val="55F56649"/>
    <w:multiLevelType w:val="hybridMultilevel"/>
    <w:tmpl w:val="95E058B8"/>
    <w:lvl w:ilvl="0" w:tplc="9AEA9388">
      <w:start w:val="1"/>
      <w:numFmt w:val="lowerLetter"/>
      <w:lvlText w:val="%1."/>
      <w:lvlJc w:val="left"/>
      <w:pPr>
        <w:tabs>
          <w:tab w:val="num" w:pos="1008"/>
        </w:tabs>
        <w:ind w:left="1008" w:hanging="504"/>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6460B08"/>
    <w:multiLevelType w:val="hybridMultilevel"/>
    <w:tmpl w:val="E53A9330"/>
    <w:lvl w:ilvl="0" w:tplc="34CCE4C2">
      <w:start w:val="2"/>
      <w:numFmt w:val="lowerLetter"/>
      <w:lvlText w:val="%1."/>
      <w:lvlJc w:val="left"/>
      <w:pPr>
        <w:tabs>
          <w:tab w:val="num" w:pos="720"/>
        </w:tabs>
        <w:ind w:left="720" w:hanging="360"/>
      </w:pPr>
      <w:rPr>
        <w:rFonts w:hint="default"/>
        <w:b w:val="0"/>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6E7941"/>
    <w:multiLevelType w:val="hybridMultilevel"/>
    <w:tmpl w:val="A432B648"/>
    <w:lvl w:ilvl="0" w:tplc="54EC715E">
      <w:start w:val="1"/>
      <w:numFmt w:val="decimal"/>
      <w:lvlText w:val="E.%1."/>
      <w:lvlJc w:val="left"/>
      <w:pPr>
        <w:tabs>
          <w:tab w:val="num" w:pos="504"/>
        </w:tabs>
        <w:ind w:left="504" w:hanging="5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8BF6868"/>
    <w:multiLevelType w:val="hybridMultilevel"/>
    <w:tmpl w:val="69E03400"/>
    <w:lvl w:ilvl="0" w:tplc="667C3FC2">
      <w:start w:val="1"/>
      <w:numFmt w:val="lowerLetter"/>
      <w:lvlText w:val="%1."/>
      <w:lvlJc w:val="left"/>
      <w:pPr>
        <w:tabs>
          <w:tab w:val="num" w:pos="1008"/>
        </w:tabs>
        <w:ind w:left="100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8C13DE7"/>
    <w:multiLevelType w:val="hybridMultilevel"/>
    <w:tmpl w:val="8BFCD09C"/>
    <w:lvl w:ilvl="0" w:tplc="05BA2A6A">
      <w:start w:val="1"/>
      <w:numFmt w:val="decimal"/>
      <w:lvlText w:val="C.%1."/>
      <w:lvlJc w:val="left"/>
      <w:pPr>
        <w:tabs>
          <w:tab w:val="num" w:pos="504"/>
        </w:tabs>
        <w:ind w:left="504" w:hanging="504"/>
      </w:pPr>
      <w:rPr>
        <w:rFonts w:hint="default"/>
        <w:b/>
      </w:rPr>
    </w:lvl>
    <w:lvl w:ilvl="1" w:tplc="7D00F18C">
      <w:start w:val="1"/>
      <w:numFmt w:val="lowerLetter"/>
      <w:lvlText w:val="%2."/>
      <w:lvlJc w:val="left"/>
      <w:pPr>
        <w:tabs>
          <w:tab w:val="num" w:pos="1584"/>
        </w:tabs>
        <w:ind w:left="158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F4C1F85"/>
    <w:multiLevelType w:val="hybridMultilevel"/>
    <w:tmpl w:val="D0BA0A70"/>
    <w:lvl w:ilvl="0" w:tplc="5CF2433E">
      <w:start w:val="1"/>
      <w:numFmt w:val="lowerLetter"/>
      <w:lvlText w:val="%1."/>
      <w:lvlJc w:val="left"/>
      <w:pPr>
        <w:tabs>
          <w:tab w:val="num" w:pos="1008"/>
        </w:tabs>
        <w:ind w:left="1008" w:hanging="504"/>
      </w:pPr>
      <w:rPr>
        <w:rFonts w:hint="default"/>
      </w:rPr>
    </w:lvl>
    <w:lvl w:ilvl="1" w:tplc="80DC163A">
      <w:start w:val="1"/>
      <w:numFmt w:val="decimal"/>
      <w:lvlText w:val="%2."/>
      <w:lvlJc w:val="left"/>
      <w:pPr>
        <w:tabs>
          <w:tab w:val="num" w:pos="1008"/>
        </w:tabs>
        <w:ind w:left="1008" w:hanging="504"/>
      </w:pPr>
      <w:rPr>
        <w:rFonts w:hint="default"/>
      </w:rPr>
    </w:lvl>
    <w:lvl w:ilvl="2" w:tplc="04090005" w:tentative="1">
      <w:start w:val="1"/>
      <w:numFmt w:val="bullet"/>
      <w:lvlText w:val=""/>
      <w:lvlJc w:val="left"/>
      <w:pPr>
        <w:tabs>
          <w:tab w:val="num" w:pos="1656"/>
        </w:tabs>
        <w:ind w:left="1656" w:hanging="360"/>
      </w:pPr>
      <w:rPr>
        <w:rFonts w:ascii="Wingdings" w:hAnsi="Wingdings" w:hint="default"/>
      </w:rPr>
    </w:lvl>
    <w:lvl w:ilvl="3" w:tplc="04090001" w:tentative="1">
      <w:start w:val="1"/>
      <w:numFmt w:val="bullet"/>
      <w:lvlText w:val=""/>
      <w:lvlJc w:val="left"/>
      <w:pPr>
        <w:tabs>
          <w:tab w:val="num" w:pos="2376"/>
        </w:tabs>
        <w:ind w:left="2376" w:hanging="360"/>
      </w:pPr>
      <w:rPr>
        <w:rFonts w:ascii="Symbol" w:hAnsi="Symbol" w:hint="default"/>
      </w:rPr>
    </w:lvl>
    <w:lvl w:ilvl="4" w:tplc="04090003" w:tentative="1">
      <w:start w:val="1"/>
      <w:numFmt w:val="bullet"/>
      <w:lvlText w:val="o"/>
      <w:lvlJc w:val="left"/>
      <w:pPr>
        <w:tabs>
          <w:tab w:val="num" w:pos="3096"/>
        </w:tabs>
        <w:ind w:left="3096" w:hanging="360"/>
      </w:pPr>
      <w:rPr>
        <w:rFonts w:ascii="Courier New" w:hAnsi="Courier New" w:cs="Courier New" w:hint="default"/>
      </w:rPr>
    </w:lvl>
    <w:lvl w:ilvl="5" w:tplc="04090005" w:tentative="1">
      <w:start w:val="1"/>
      <w:numFmt w:val="bullet"/>
      <w:lvlText w:val=""/>
      <w:lvlJc w:val="left"/>
      <w:pPr>
        <w:tabs>
          <w:tab w:val="num" w:pos="3816"/>
        </w:tabs>
        <w:ind w:left="3816" w:hanging="360"/>
      </w:pPr>
      <w:rPr>
        <w:rFonts w:ascii="Wingdings" w:hAnsi="Wingdings" w:hint="default"/>
      </w:rPr>
    </w:lvl>
    <w:lvl w:ilvl="6" w:tplc="04090001" w:tentative="1">
      <w:start w:val="1"/>
      <w:numFmt w:val="bullet"/>
      <w:lvlText w:val=""/>
      <w:lvlJc w:val="left"/>
      <w:pPr>
        <w:tabs>
          <w:tab w:val="num" w:pos="4536"/>
        </w:tabs>
        <w:ind w:left="4536" w:hanging="360"/>
      </w:pPr>
      <w:rPr>
        <w:rFonts w:ascii="Symbol" w:hAnsi="Symbol" w:hint="default"/>
      </w:rPr>
    </w:lvl>
    <w:lvl w:ilvl="7" w:tplc="04090003" w:tentative="1">
      <w:start w:val="1"/>
      <w:numFmt w:val="bullet"/>
      <w:lvlText w:val="o"/>
      <w:lvlJc w:val="left"/>
      <w:pPr>
        <w:tabs>
          <w:tab w:val="num" w:pos="5256"/>
        </w:tabs>
        <w:ind w:left="5256" w:hanging="360"/>
      </w:pPr>
      <w:rPr>
        <w:rFonts w:ascii="Courier New" w:hAnsi="Courier New" w:cs="Courier New" w:hint="default"/>
      </w:rPr>
    </w:lvl>
    <w:lvl w:ilvl="8" w:tplc="04090005" w:tentative="1">
      <w:start w:val="1"/>
      <w:numFmt w:val="bullet"/>
      <w:lvlText w:val=""/>
      <w:lvlJc w:val="left"/>
      <w:pPr>
        <w:tabs>
          <w:tab w:val="num" w:pos="5976"/>
        </w:tabs>
        <w:ind w:left="5976" w:hanging="360"/>
      </w:pPr>
      <w:rPr>
        <w:rFonts w:ascii="Wingdings" w:hAnsi="Wingdings" w:hint="default"/>
      </w:rPr>
    </w:lvl>
  </w:abstractNum>
  <w:abstractNum w:abstractNumId="36">
    <w:nsid w:val="60875862"/>
    <w:multiLevelType w:val="hybridMultilevel"/>
    <w:tmpl w:val="7E2AA502"/>
    <w:lvl w:ilvl="0" w:tplc="EE04C5A8">
      <w:start w:val="1"/>
      <w:numFmt w:val="decimal"/>
      <w:lvlText w:val="O.%1."/>
      <w:lvlJc w:val="left"/>
      <w:pPr>
        <w:tabs>
          <w:tab w:val="num" w:pos="720"/>
        </w:tabs>
        <w:ind w:left="0" w:firstLine="0"/>
      </w:pPr>
      <w:rPr>
        <w:rFonts w:cs="Times New Roman" w:hint="default"/>
        <w:b/>
        <w:i w:val="0"/>
        <w:dstrike w:val="0"/>
      </w:rPr>
    </w:lvl>
    <w:lvl w:ilvl="1" w:tplc="506A47BE">
      <w:start w:val="1"/>
      <w:numFmt w:val="lowerLetter"/>
      <w:lvlText w:val="%2."/>
      <w:lvlJc w:val="left"/>
      <w:pPr>
        <w:tabs>
          <w:tab w:val="num" w:pos="720"/>
        </w:tabs>
        <w:ind w:left="720" w:hanging="360"/>
      </w:pPr>
      <w:rPr>
        <w:rFonts w:cs="Times New Roman" w:hint="default"/>
        <w:b w:val="0"/>
        <w:i w:val="0"/>
        <w:dstrike w:val="0"/>
      </w:rPr>
    </w:lvl>
    <w:lvl w:ilvl="2" w:tplc="62108C92">
      <w:start w:val="1"/>
      <w:numFmt w:val="decimal"/>
      <w:lvlText w:val="(%3)"/>
      <w:lvlJc w:val="left"/>
      <w:pPr>
        <w:tabs>
          <w:tab w:val="num" w:pos="2340"/>
        </w:tabs>
        <w:ind w:left="1080" w:hanging="360"/>
      </w:pPr>
      <w:rPr>
        <w:rFonts w:cs="Times New Roman" w:hint="default"/>
        <w:i w:val="0"/>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64DA5881"/>
    <w:multiLevelType w:val="hybridMultilevel"/>
    <w:tmpl w:val="2A508B54"/>
    <w:lvl w:ilvl="0" w:tplc="56CEB046">
      <w:start w:val="1"/>
      <w:numFmt w:val="bullet"/>
      <w:lvlText w:val=""/>
      <w:lvlJc w:val="left"/>
      <w:pPr>
        <w:tabs>
          <w:tab w:val="num" w:pos="1008"/>
        </w:tabs>
        <w:ind w:left="1008" w:hanging="504"/>
      </w:pPr>
      <w:rPr>
        <w:rFonts w:ascii="Symbol" w:hAnsi="Symbol" w:hint="default"/>
      </w:rPr>
    </w:lvl>
    <w:lvl w:ilvl="1" w:tplc="E9340CCC">
      <w:start w:val="1"/>
      <w:numFmt w:val="lowerLetter"/>
      <w:lvlText w:val="%2."/>
      <w:lvlJc w:val="left"/>
      <w:pPr>
        <w:tabs>
          <w:tab w:val="num" w:pos="1008"/>
        </w:tabs>
        <w:ind w:left="1008" w:hanging="504"/>
      </w:pPr>
      <w:rPr>
        <w:rFonts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cs="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cs="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38">
    <w:nsid w:val="66D70985"/>
    <w:multiLevelType w:val="hybridMultilevel"/>
    <w:tmpl w:val="0E68033C"/>
    <w:lvl w:ilvl="0" w:tplc="9AEA9388">
      <w:start w:val="1"/>
      <w:numFmt w:val="lowerLetter"/>
      <w:lvlText w:val="%1."/>
      <w:lvlJc w:val="left"/>
      <w:pPr>
        <w:tabs>
          <w:tab w:val="num" w:pos="1008"/>
        </w:tabs>
        <w:ind w:left="1008" w:hanging="504"/>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94B3104"/>
    <w:multiLevelType w:val="hybridMultilevel"/>
    <w:tmpl w:val="BD06321E"/>
    <w:lvl w:ilvl="0" w:tplc="01265CC6">
      <w:start w:val="1"/>
      <w:numFmt w:val="decimal"/>
      <w:lvlText w:val="N.%1."/>
      <w:lvlJc w:val="left"/>
      <w:pPr>
        <w:tabs>
          <w:tab w:val="num" w:pos="720"/>
        </w:tabs>
        <w:ind w:left="0" w:firstLine="0"/>
      </w:pPr>
      <w:rPr>
        <w:rFonts w:cs="Times New Roman" w:hint="default"/>
        <w:b/>
        <w:i w:val="0"/>
        <w:dstrike w:val="0"/>
      </w:rPr>
    </w:lvl>
    <w:lvl w:ilvl="1" w:tplc="506A47BE">
      <w:start w:val="1"/>
      <w:numFmt w:val="lowerLetter"/>
      <w:lvlText w:val="%2."/>
      <w:lvlJc w:val="left"/>
      <w:pPr>
        <w:tabs>
          <w:tab w:val="num" w:pos="720"/>
        </w:tabs>
        <w:ind w:left="720" w:hanging="360"/>
      </w:pPr>
      <w:rPr>
        <w:rFonts w:cs="Times New Roman" w:hint="default"/>
        <w:b w:val="0"/>
        <w:i w:val="0"/>
        <w:dstrike w:val="0"/>
      </w:rPr>
    </w:lvl>
    <w:lvl w:ilvl="2" w:tplc="62108C92">
      <w:start w:val="1"/>
      <w:numFmt w:val="decimal"/>
      <w:lvlText w:val="(%3)"/>
      <w:lvlJc w:val="left"/>
      <w:pPr>
        <w:tabs>
          <w:tab w:val="num" w:pos="2340"/>
        </w:tabs>
        <w:ind w:left="1080" w:hanging="360"/>
      </w:pPr>
      <w:rPr>
        <w:rFonts w:cs="Times New Roman" w:hint="default"/>
        <w:i w:val="0"/>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FC8208F"/>
    <w:multiLevelType w:val="hybridMultilevel"/>
    <w:tmpl w:val="7A56BEF2"/>
    <w:lvl w:ilvl="0" w:tplc="DFE61E4E">
      <w:start w:val="1"/>
      <w:numFmt w:val="lowerLetter"/>
      <w:lvlText w:val="%1."/>
      <w:lvlJc w:val="left"/>
      <w:pPr>
        <w:tabs>
          <w:tab w:val="num" w:pos="864"/>
        </w:tabs>
        <w:ind w:left="86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1">
    <w:nsid w:val="6FEB48ED"/>
    <w:multiLevelType w:val="hybridMultilevel"/>
    <w:tmpl w:val="B5809160"/>
    <w:lvl w:ilvl="0" w:tplc="2F2E73FC">
      <w:start w:val="1"/>
      <w:numFmt w:val="lowerLetter"/>
      <w:lvlText w:val="%1."/>
      <w:lvlJc w:val="left"/>
      <w:pPr>
        <w:tabs>
          <w:tab w:val="num" w:pos="630"/>
        </w:tabs>
        <w:ind w:left="630" w:hanging="360"/>
      </w:pPr>
      <w:rPr>
        <w:rFonts w:hint="default"/>
      </w:r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2">
    <w:nsid w:val="72527C28"/>
    <w:multiLevelType w:val="hybridMultilevel"/>
    <w:tmpl w:val="98E65FD8"/>
    <w:lvl w:ilvl="0" w:tplc="04090011">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43">
    <w:nsid w:val="76F32040"/>
    <w:multiLevelType w:val="hybridMultilevel"/>
    <w:tmpl w:val="B900B09A"/>
    <w:lvl w:ilvl="0" w:tplc="67709E20">
      <w:start w:val="1"/>
      <w:numFmt w:val="decimal"/>
      <w:lvlText w:val="(%1)"/>
      <w:lvlJc w:val="left"/>
      <w:pPr>
        <w:tabs>
          <w:tab w:val="num" w:pos="1512"/>
        </w:tabs>
        <w:ind w:left="1512" w:hanging="504"/>
      </w:pPr>
      <w:rPr>
        <w:rFonts w:hint="default"/>
      </w:rPr>
    </w:lvl>
    <w:lvl w:ilvl="1" w:tplc="04090019" w:tentative="1">
      <w:start w:val="1"/>
      <w:numFmt w:val="lowerLetter"/>
      <w:lvlText w:val="%2."/>
      <w:lvlJc w:val="left"/>
      <w:pPr>
        <w:tabs>
          <w:tab w:val="num" w:pos="2448"/>
        </w:tabs>
        <w:ind w:left="2448" w:hanging="360"/>
      </w:pPr>
    </w:lvl>
    <w:lvl w:ilvl="2" w:tplc="0409001B" w:tentative="1">
      <w:start w:val="1"/>
      <w:numFmt w:val="lowerRoman"/>
      <w:lvlText w:val="%3."/>
      <w:lvlJc w:val="right"/>
      <w:pPr>
        <w:tabs>
          <w:tab w:val="num" w:pos="3168"/>
        </w:tabs>
        <w:ind w:left="3168" w:hanging="180"/>
      </w:pPr>
    </w:lvl>
    <w:lvl w:ilvl="3" w:tplc="0409000F" w:tentative="1">
      <w:start w:val="1"/>
      <w:numFmt w:val="decimal"/>
      <w:lvlText w:val="%4."/>
      <w:lvlJc w:val="left"/>
      <w:pPr>
        <w:tabs>
          <w:tab w:val="num" w:pos="3888"/>
        </w:tabs>
        <w:ind w:left="3888" w:hanging="360"/>
      </w:pPr>
    </w:lvl>
    <w:lvl w:ilvl="4" w:tplc="04090019" w:tentative="1">
      <w:start w:val="1"/>
      <w:numFmt w:val="lowerLetter"/>
      <w:lvlText w:val="%5."/>
      <w:lvlJc w:val="left"/>
      <w:pPr>
        <w:tabs>
          <w:tab w:val="num" w:pos="4608"/>
        </w:tabs>
        <w:ind w:left="4608" w:hanging="360"/>
      </w:pPr>
    </w:lvl>
    <w:lvl w:ilvl="5" w:tplc="0409001B" w:tentative="1">
      <w:start w:val="1"/>
      <w:numFmt w:val="lowerRoman"/>
      <w:lvlText w:val="%6."/>
      <w:lvlJc w:val="right"/>
      <w:pPr>
        <w:tabs>
          <w:tab w:val="num" w:pos="5328"/>
        </w:tabs>
        <w:ind w:left="5328" w:hanging="180"/>
      </w:pPr>
    </w:lvl>
    <w:lvl w:ilvl="6" w:tplc="0409000F" w:tentative="1">
      <w:start w:val="1"/>
      <w:numFmt w:val="decimal"/>
      <w:lvlText w:val="%7."/>
      <w:lvlJc w:val="left"/>
      <w:pPr>
        <w:tabs>
          <w:tab w:val="num" w:pos="6048"/>
        </w:tabs>
        <w:ind w:left="6048" w:hanging="360"/>
      </w:pPr>
    </w:lvl>
    <w:lvl w:ilvl="7" w:tplc="04090019" w:tentative="1">
      <w:start w:val="1"/>
      <w:numFmt w:val="lowerLetter"/>
      <w:lvlText w:val="%8."/>
      <w:lvlJc w:val="left"/>
      <w:pPr>
        <w:tabs>
          <w:tab w:val="num" w:pos="6768"/>
        </w:tabs>
        <w:ind w:left="6768" w:hanging="360"/>
      </w:pPr>
    </w:lvl>
    <w:lvl w:ilvl="8" w:tplc="0409001B" w:tentative="1">
      <w:start w:val="1"/>
      <w:numFmt w:val="lowerRoman"/>
      <w:lvlText w:val="%9."/>
      <w:lvlJc w:val="right"/>
      <w:pPr>
        <w:tabs>
          <w:tab w:val="num" w:pos="7488"/>
        </w:tabs>
        <w:ind w:left="7488" w:hanging="180"/>
      </w:pPr>
    </w:lvl>
  </w:abstractNum>
  <w:abstractNum w:abstractNumId="44">
    <w:nsid w:val="794E7A86"/>
    <w:multiLevelType w:val="hybridMultilevel"/>
    <w:tmpl w:val="7C564E14"/>
    <w:lvl w:ilvl="0" w:tplc="AB566E5A">
      <w:start w:val="1"/>
      <w:numFmt w:val="lowerLetter"/>
      <w:lvlText w:val="%1."/>
      <w:lvlJc w:val="left"/>
      <w:pPr>
        <w:tabs>
          <w:tab w:val="num" w:pos="1008"/>
        </w:tabs>
        <w:ind w:left="1008" w:hanging="504"/>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45">
    <w:nsid w:val="7D9939EB"/>
    <w:multiLevelType w:val="hybridMultilevel"/>
    <w:tmpl w:val="E0AE1C42"/>
    <w:lvl w:ilvl="0" w:tplc="D232405E">
      <w:start w:val="1"/>
      <w:numFmt w:val="decimal"/>
      <w:lvlText w:val="B.%1."/>
      <w:lvlJc w:val="left"/>
      <w:pPr>
        <w:tabs>
          <w:tab w:val="num" w:pos="504"/>
        </w:tabs>
        <w:ind w:left="504" w:hanging="504"/>
      </w:pPr>
      <w:rPr>
        <w:rFonts w:hint="default"/>
        <w:b/>
      </w:rPr>
    </w:lvl>
    <w:lvl w:ilvl="1" w:tplc="766A4D70">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35"/>
  </w:num>
  <w:num w:numId="4">
    <w:abstractNumId w:val="14"/>
  </w:num>
  <w:num w:numId="5">
    <w:abstractNumId w:val="37"/>
  </w:num>
  <w:num w:numId="6">
    <w:abstractNumId w:val="4"/>
  </w:num>
  <w:num w:numId="7">
    <w:abstractNumId w:val="41"/>
  </w:num>
  <w:num w:numId="8">
    <w:abstractNumId w:val="5"/>
  </w:num>
  <w:num w:numId="9">
    <w:abstractNumId w:val="28"/>
  </w:num>
  <w:num w:numId="10">
    <w:abstractNumId w:val="0"/>
  </w:num>
  <w:num w:numId="11">
    <w:abstractNumId w:val="7"/>
  </w:num>
  <w:num w:numId="12">
    <w:abstractNumId w:val="38"/>
  </w:num>
  <w:num w:numId="13">
    <w:abstractNumId w:val="26"/>
  </w:num>
  <w:num w:numId="14">
    <w:abstractNumId w:val="21"/>
  </w:num>
  <w:num w:numId="15">
    <w:abstractNumId w:val="30"/>
  </w:num>
  <w:num w:numId="16">
    <w:abstractNumId w:val="29"/>
  </w:num>
  <w:num w:numId="17">
    <w:abstractNumId w:val="33"/>
  </w:num>
  <w:num w:numId="18">
    <w:abstractNumId w:val="40"/>
  </w:num>
  <w:num w:numId="19">
    <w:abstractNumId w:val="17"/>
  </w:num>
  <w:num w:numId="20">
    <w:abstractNumId w:val="10"/>
  </w:num>
  <w:num w:numId="21">
    <w:abstractNumId w:val="1"/>
  </w:num>
  <w:num w:numId="22">
    <w:abstractNumId w:val="11"/>
  </w:num>
  <w:num w:numId="23">
    <w:abstractNumId w:val="45"/>
  </w:num>
  <w:num w:numId="24">
    <w:abstractNumId w:val="20"/>
  </w:num>
  <w:num w:numId="25">
    <w:abstractNumId w:val="9"/>
  </w:num>
  <w:num w:numId="26">
    <w:abstractNumId w:val="32"/>
  </w:num>
  <w:num w:numId="27">
    <w:abstractNumId w:val="16"/>
  </w:num>
  <w:num w:numId="28">
    <w:abstractNumId w:val="15"/>
  </w:num>
  <w:num w:numId="29">
    <w:abstractNumId w:val="25"/>
  </w:num>
  <w:num w:numId="30">
    <w:abstractNumId w:val="22"/>
  </w:num>
  <w:num w:numId="31">
    <w:abstractNumId w:val="44"/>
  </w:num>
  <w:num w:numId="32">
    <w:abstractNumId w:val="19"/>
  </w:num>
  <w:num w:numId="33">
    <w:abstractNumId w:val="6"/>
  </w:num>
  <w:num w:numId="34">
    <w:abstractNumId w:val="43"/>
  </w:num>
  <w:num w:numId="35">
    <w:abstractNumId w:val="23"/>
  </w:num>
  <w:num w:numId="36">
    <w:abstractNumId w:val="8"/>
  </w:num>
  <w:num w:numId="37">
    <w:abstractNumId w:val="42"/>
  </w:num>
  <w:num w:numId="38">
    <w:abstractNumId w:val="13"/>
  </w:num>
  <w:num w:numId="39">
    <w:abstractNumId w:val="31"/>
  </w:num>
  <w:num w:numId="40">
    <w:abstractNumId w:val="18"/>
  </w:num>
  <w:num w:numId="41">
    <w:abstractNumId w:val="24"/>
  </w:num>
  <w:num w:numId="42">
    <w:abstractNumId w:val="27"/>
  </w:num>
  <w:num w:numId="43">
    <w:abstractNumId w:val="12"/>
  </w:num>
  <w:num w:numId="44">
    <w:abstractNumId w:val="34"/>
  </w:num>
  <w:num w:numId="45">
    <w:abstractNumId w:val="39"/>
  </w:num>
  <w:num w:numId="46">
    <w:abstractNumId w:val="36"/>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504"/>
  <w:drawingGridHorizontalSpacing w:val="100"/>
  <w:displayHorizontalDrawingGridEvery w:val="0"/>
  <w:displayVerticalDrawingGridEvery w:val="0"/>
  <w:noPunctuationKerning/>
  <w:characterSpacingControl w:val="doNotCompress"/>
  <w:hdrShapeDefaults>
    <o:shapedefaults v:ext="edit" spidmax="41985"/>
  </w:hdrShapeDefaults>
  <w:footnotePr>
    <w:footnote w:id="-1"/>
    <w:footnote w:id="0"/>
  </w:footnotePr>
  <w:endnotePr>
    <w:endnote w:id="-1"/>
    <w:endnote w:id="0"/>
  </w:endnotePr>
  <w:compat/>
  <w:rsids>
    <w:rsidRoot w:val="00417BDB"/>
    <w:rsid w:val="00002719"/>
    <w:rsid w:val="00002993"/>
    <w:rsid w:val="00004063"/>
    <w:rsid w:val="00004714"/>
    <w:rsid w:val="00004E04"/>
    <w:rsid w:val="00007726"/>
    <w:rsid w:val="00010EC0"/>
    <w:rsid w:val="000124F3"/>
    <w:rsid w:val="000126CA"/>
    <w:rsid w:val="000144AF"/>
    <w:rsid w:val="000149E2"/>
    <w:rsid w:val="00015441"/>
    <w:rsid w:val="00015BA3"/>
    <w:rsid w:val="000205C8"/>
    <w:rsid w:val="000214A2"/>
    <w:rsid w:val="00021C38"/>
    <w:rsid w:val="00022048"/>
    <w:rsid w:val="00022F8A"/>
    <w:rsid w:val="000230FF"/>
    <w:rsid w:val="0002557D"/>
    <w:rsid w:val="000275E0"/>
    <w:rsid w:val="0003139A"/>
    <w:rsid w:val="00031863"/>
    <w:rsid w:val="000328DA"/>
    <w:rsid w:val="00033F84"/>
    <w:rsid w:val="00034C79"/>
    <w:rsid w:val="000350EA"/>
    <w:rsid w:val="0003520B"/>
    <w:rsid w:val="00036D05"/>
    <w:rsid w:val="000373D5"/>
    <w:rsid w:val="00037C6D"/>
    <w:rsid w:val="00037FF9"/>
    <w:rsid w:val="000401EE"/>
    <w:rsid w:val="00041864"/>
    <w:rsid w:val="00042132"/>
    <w:rsid w:val="000422B9"/>
    <w:rsid w:val="00043034"/>
    <w:rsid w:val="00043F7E"/>
    <w:rsid w:val="0004428F"/>
    <w:rsid w:val="000448C8"/>
    <w:rsid w:val="000452D9"/>
    <w:rsid w:val="00045459"/>
    <w:rsid w:val="0004573A"/>
    <w:rsid w:val="00045C5A"/>
    <w:rsid w:val="000462F1"/>
    <w:rsid w:val="000466CA"/>
    <w:rsid w:val="000472B1"/>
    <w:rsid w:val="000502AB"/>
    <w:rsid w:val="00050944"/>
    <w:rsid w:val="000519C8"/>
    <w:rsid w:val="00052922"/>
    <w:rsid w:val="00053387"/>
    <w:rsid w:val="000547CB"/>
    <w:rsid w:val="00055786"/>
    <w:rsid w:val="00055CB0"/>
    <w:rsid w:val="00056001"/>
    <w:rsid w:val="00060291"/>
    <w:rsid w:val="000602EE"/>
    <w:rsid w:val="000607B1"/>
    <w:rsid w:val="00060D41"/>
    <w:rsid w:val="00060F55"/>
    <w:rsid w:val="0006185D"/>
    <w:rsid w:val="00062180"/>
    <w:rsid w:val="000641E9"/>
    <w:rsid w:val="000647CD"/>
    <w:rsid w:val="00064B93"/>
    <w:rsid w:val="000651FD"/>
    <w:rsid w:val="00067E18"/>
    <w:rsid w:val="00071936"/>
    <w:rsid w:val="00071C5E"/>
    <w:rsid w:val="00075497"/>
    <w:rsid w:val="000756C9"/>
    <w:rsid w:val="00080ADF"/>
    <w:rsid w:val="00081302"/>
    <w:rsid w:val="00081C0B"/>
    <w:rsid w:val="00082B90"/>
    <w:rsid w:val="00087634"/>
    <w:rsid w:val="000877CD"/>
    <w:rsid w:val="00087930"/>
    <w:rsid w:val="000908E9"/>
    <w:rsid w:val="00090FBE"/>
    <w:rsid w:val="00093633"/>
    <w:rsid w:val="00095946"/>
    <w:rsid w:val="00095AAE"/>
    <w:rsid w:val="00095C4D"/>
    <w:rsid w:val="00097750"/>
    <w:rsid w:val="00097933"/>
    <w:rsid w:val="00097C37"/>
    <w:rsid w:val="000A10EC"/>
    <w:rsid w:val="000A2DFF"/>
    <w:rsid w:val="000A4498"/>
    <w:rsid w:val="000A66D6"/>
    <w:rsid w:val="000A697E"/>
    <w:rsid w:val="000A6BC6"/>
    <w:rsid w:val="000A7B15"/>
    <w:rsid w:val="000B0E4D"/>
    <w:rsid w:val="000B3C32"/>
    <w:rsid w:val="000B4C00"/>
    <w:rsid w:val="000B51CE"/>
    <w:rsid w:val="000B6499"/>
    <w:rsid w:val="000B6CC6"/>
    <w:rsid w:val="000B772F"/>
    <w:rsid w:val="000B7D0B"/>
    <w:rsid w:val="000C0089"/>
    <w:rsid w:val="000C22AC"/>
    <w:rsid w:val="000C58D4"/>
    <w:rsid w:val="000D00BC"/>
    <w:rsid w:val="000D1337"/>
    <w:rsid w:val="000D1484"/>
    <w:rsid w:val="000D1DD2"/>
    <w:rsid w:val="000D26E8"/>
    <w:rsid w:val="000D3519"/>
    <w:rsid w:val="000D3CF9"/>
    <w:rsid w:val="000D4B96"/>
    <w:rsid w:val="000D5ECB"/>
    <w:rsid w:val="000E0123"/>
    <w:rsid w:val="000E1881"/>
    <w:rsid w:val="000E2237"/>
    <w:rsid w:val="000E312E"/>
    <w:rsid w:val="000E3F29"/>
    <w:rsid w:val="000E43A0"/>
    <w:rsid w:val="000E4492"/>
    <w:rsid w:val="000E5653"/>
    <w:rsid w:val="000E57B9"/>
    <w:rsid w:val="000E600D"/>
    <w:rsid w:val="000F05D7"/>
    <w:rsid w:val="000F0F1C"/>
    <w:rsid w:val="000F1934"/>
    <w:rsid w:val="000F281E"/>
    <w:rsid w:val="000F2C52"/>
    <w:rsid w:val="000F3EC6"/>
    <w:rsid w:val="000F444B"/>
    <w:rsid w:val="000F5319"/>
    <w:rsid w:val="000F5543"/>
    <w:rsid w:val="000F6AC9"/>
    <w:rsid w:val="000F75B4"/>
    <w:rsid w:val="000F77EA"/>
    <w:rsid w:val="00103978"/>
    <w:rsid w:val="00103D43"/>
    <w:rsid w:val="001045EB"/>
    <w:rsid w:val="00105678"/>
    <w:rsid w:val="00106136"/>
    <w:rsid w:val="00106A81"/>
    <w:rsid w:val="00106DBE"/>
    <w:rsid w:val="00107E24"/>
    <w:rsid w:val="00113055"/>
    <w:rsid w:val="001138A6"/>
    <w:rsid w:val="00113E17"/>
    <w:rsid w:val="001143FF"/>
    <w:rsid w:val="001145A0"/>
    <w:rsid w:val="001150A1"/>
    <w:rsid w:val="00121E41"/>
    <w:rsid w:val="00123545"/>
    <w:rsid w:val="001235DA"/>
    <w:rsid w:val="00123677"/>
    <w:rsid w:val="00123A1F"/>
    <w:rsid w:val="00123B95"/>
    <w:rsid w:val="00123DC3"/>
    <w:rsid w:val="00125075"/>
    <w:rsid w:val="001251B4"/>
    <w:rsid w:val="00126945"/>
    <w:rsid w:val="00126EFF"/>
    <w:rsid w:val="00127CEE"/>
    <w:rsid w:val="001308FC"/>
    <w:rsid w:val="00131002"/>
    <w:rsid w:val="00132F68"/>
    <w:rsid w:val="00133033"/>
    <w:rsid w:val="00133380"/>
    <w:rsid w:val="0013422A"/>
    <w:rsid w:val="00134F5A"/>
    <w:rsid w:val="00135B64"/>
    <w:rsid w:val="00135DD2"/>
    <w:rsid w:val="00141940"/>
    <w:rsid w:val="00141DBC"/>
    <w:rsid w:val="00141F8B"/>
    <w:rsid w:val="00142097"/>
    <w:rsid w:val="00142855"/>
    <w:rsid w:val="0014326C"/>
    <w:rsid w:val="00143E40"/>
    <w:rsid w:val="00144661"/>
    <w:rsid w:val="00145936"/>
    <w:rsid w:val="00145C7D"/>
    <w:rsid w:val="00146026"/>
    <w:rsid w:val="0014678E"/>
    <w:rsid w:val="001470B0"/>
    <w:rsid w:val="00147942"/>
    <w:rsid w:val="001505EE"/>
    <w:rsid w:val="00151500"/>
    <w:rsid w:val="00151ABA"/>
    <w:rsid w:val="0015489D"/>
    <w:rsid w:val="001557A7"/>
    <w:rsid w:val="0015753A"/>
    <w:rsid w:val="00160727"/>
    <w:rsid w:val="00160E0F"/>
    <w:rsid w:val="00161515"/>
    <w:rsid w:val="00161895"/>
    <w:rsid w:val="001633B6"/>
    <w:rsid w:val="00163F10"/>
    <w:rsid w:val="001642E0"/>
    <w:rsid w:val="00164AE7"/>
    <w:rsid w:val="00164E08"/>
    <w:rsid w:val="00164F22"/>
    <w:rsid w:val="001656A4"/>
    <w:rsid w:val="0016679F"/>
    <w:rsid w:val="001700EC"/>
    <w:rsid w:val="0017101E"/>
    <w:rsid w:val="0017109B"/>
    <w:rsid w:val="001711BA"/>
    <w:rsid w:val="001712BB"/>
    <w:rsid w:val="0017188A"/>
    <w:rsid w:val="00172908"/>
    <w:rsid w:val="00172CF3"/>
    <w:rsid w:val="00173DF4"/>
    <w:rsid w:val="00175098"/>
    <w:rsid w:val="00175A79"/>
    <w:rsid w:val="001769C2"/>
    <w:rsid w:val="001776D5"/>
    <w:rsid w:val="001803A9"/>
    <w:rsid w:val="00181B9E"/>
    <w:rsid w:val="001840FF"/>
    <w:rsid w:val="00190AE0"/>
    <w:rsid w:val="00190D66"/>
    <w:rsid w:val="0019151C"/>
    <w:rsid w:val="0019241E"/>
    <w:rsid w:val="00193156"/>
    <w:rsid w:val="00193928"/>
    <w:rsid w:val="00193A9F"/>
    <w:rsid w:val="00193D49"/>
    <w:rsid w:val="00194FCE"/>
    <w:rsid w:val="00195CA5"/>
    <w:rsid w:val="0019695F"/>
    <w:rsid w:val="001976B3"/>
    <w:rsid w:val="00197E2C"/>
    <w:rsid w:val="001A219E"/>
    <w:rsid w:val="001A2719"/>
    <w:rsid w:val="001A2FD7"/>
    <w:rsid w:val="001A3464"/>
    <w:rsid w:val="001A53ED"/>
    <w:rsid w:val="001B0646"/>
    <w:rsid w:val="001B1103"/>
    <w:rsid w:val="001B3505"/>
    <w:rsid w:val="001B37A4"/>
    <w:rsid w:val="001B46C6"/>
    <w:rsid w:val="001B6753"/>
    <w:rsid w:val="001B720B"/>
    <w:rsid w:val="001C0344"/>
    <w:rsid w:val="001C0407"/>
    <w:rsid w:val="001C070E"/>
    <w:rsid w:val="001C0810"/>
    <w:rsid w:val="001C0D1B"/>
    <w:rsid w:val="001C1E44"/>
    <w:rsid w:val="001C3C8E"/>
    <w:rsid w:val="001C4152"/>
    <w:rsid w:val="001C4DEF"/>
    <w:rsid w:val="001C6384"/>
    <w:rsid w:val="001C6435"/>
    <w:rsid w:val="001C78B2"/>
    <w:rsid w:val="001D021B"/>
    <w:rsid w:val="001D247B"/>
    <w:rsid w:val="001D4453"/>
    <w:rsid w:val="001D47EF"/>
    <w:rsid w:val="001D535E"/>
    <w:rsid w:val="001D7360"/>
    <w:rsid w:val="001E061C"/>
    <w:rsid w:val="001E27C6"/>
    <w:rsid w:val="001E3529"/>
    <w:rsid w:val="001E48AE"/>
    <w:rsid w:val="001E690B"/>
    <w:rsid w:val="001E7567"/>
    <w:rsid w:val="001E7EA3"/>
    <w:rsid w:val="001F16B2"/>
    <w:rsid w:val="001F2A77"/>
    <w:rsid w:val="001F2A87"/>
    <w:rsid w:val="001F2F42"/>
    <w:rsid w:val="001F38BF"/>
    <w:rsid w:val="001F3D04"/>
    <w:rsid w:val="001F42F1"/>
    <w:rsid w:val="001F4F82"/>
    <w:rsid w:val="001F5949"/>
    <w:rsid w:val="001F6514"/>
    <w:rsid w:val="001F6D8E"/>
    <w:rsid w:val="001F78AC"/>
    <w:rsid w:val="001F7AEB"/>
    <w:rsid w:val="00201B55"/>
    <w:rsid w:val="002026AD"/>
    <w:rsid w:val="002031D1"/>
    <w:rsid w:val="0020328C"/>
    <w:rsid w:val="00204E13"/>
    <w:rsid w:val="00205050"/>
    <w:rsid w:val="00205C3B"/>
    <w:rsid w:val="00206E33"/>
    <w:rsid w:val="002107BB"/>
    <w:rsid w:val="00211989"/>
    <w:rsid w:val="00211E0D"/>
    <w:rsid w:val="00212910"/>
    <w:rsid w:val="0021339D"/>
    <w:rsid w:val="00214053"/>
    <w:rsid w:val="00214716"/>
    <w:rsid w:val="00216E65"/>
    <w:rsid w:val="00220B4C"/>
    <w:rsid w:val="002211B1"/>
    <w:rsid w:val="00223546"/>
    <w:rsid w:val="00223585"/>
    <w:rsid w:val="00223814"/>
    <w:rsid w:val="00223861"/>
    <w:rsid w:val="00224403"/>
    <w:rsid w:val="002245A3"/>
    <w:rsid w:val="00227D01"/>
    <w:rsid w:val="00230990"/>
    <w:rsid w:val="00231951"/>
    <w:rsid w:val="002328AD"/>
    <w:rsid w:val="002337B4"/>
    <w:rsid w:val="00233845"/>
    <w:rsid w:val="0023444F"/>
    <w:rsid w:val="00234484"/>
    <w:rsid w:val="002369AF"/>
    <w:rsid w:val="00236E7F"/>
    <w:rsid w:val="002372D3"/>
    <w:rsid w:val="00240527"/>
    <w:rsid w:val="0024102D"/>
    <w:rsid w:val="002411AF"/>
    <w:rsid w:val="00241990"/>
    <w:rsid w:val="0024328F"/>
    <w:rsid w:val="002435AD"/>
    <w:rsid w:val="002451EE"/>
    <w:rsid w:val="00245A36"/>
    <w:rsid w:val="0024686D"/>
    <w:rsid w:val="002468C5"/>
    <w:rsid w:val="00246EB2"/>
    <w:rsid w:val="00247861"/>
    <w:rsid w:val="002518BC"/>
    <w:rsid w:val="00253153"/>
    <w:rsid w:val="00253EA7"/>
    <w:rsid w:val="0025442F"/>
    <w:rsid w:val="00255C21"/>
    <w:rsid w:val="00256BEE"/>
    <w:rsid w:val="00256C40"/>
    <w:rsid w:val="00256D0D"/>
    <w:rsid w:val="00256E03"/>
    <w:rsid w:val="0026019D"/>
    <w:rsid w:val="0026534C"/>
    <w:rsid w:val="002656CD"/>
    <w:rsid w:val="002658BD"/>
    <w:rsid w:val="0026794D"/>
    <w:rsid w:val="00270559"/>
    <w:rsid w:val="00272D70"/>
    <w:rsid w:val="00273DA7"/>
    <w:rsid w:val="002746E1"/>
    <w:rsid w:val="00275B78"/>
    <w:rsid w:val="002760D0"/>
    <w:rsid w:val="0027662F"/>
    <w:rsid w:val="00276C7D"/>
    <w:rsid w:val="00276E28"/>
    <w:rsid w:val="00280567"/>
    <w:rsid w:val="00282420"/>
    <w:rsid w:val="00282626"/>
    <w:rsid w:val="0028313E"/>
    <w:rsid w:val="002832F0"/>
    <w:rsid w:val="00283EA8"/>
    <w:rsid w:val="00284AC9"/>
    <w:rsid w:val="00285F2D"/>
    <w:rsid w:val="002864F8"/>
    <w:rsid w:val="0029238B"/>
    <w:rsid w:val="002924A3"/>
    <w:rsid w:val="00293A31"/>
    <w:rsid w:val="002940EF"/>
    <w:rsid w:val="00294CFB"/>
    <w:rsid w:val="00295489"/>
    <w:rsid w:val="002954FF"/>
    <w:rsid w:val="0029595C"/>
    <w:rsid w:val="00295A0E"/>
    <w:rsid w:val="00295B82"/>
    <w:rsid w:val="00296D46"/>
    <w:rsid w:val="00297351"/>
    <w:rsid w:val="00297DD7"/>
    <w:rsid w:val="002A073A"/>
    <w:rsid w:val="002A1B4E"/>
    <w:rsid w:val="002A2550"/>
    <w:rsid w:val="002A2577"/>
    <w:rsid w:val="002A327F"/>
    <w:rsid w:val="002A418C"/>
    <w:rsid w:val="002A4E09"/>
    <w:rsid w:val="002A5AAA"/>
    <w:rsid w:val="002B014E"/>
    <w:rsid w:val="002B0A20"/>
    <w:rsid w:val="002B0D37"/>
    <w:rsid w:val="002B1637"/>
    <w:rsid w:val="002B2061"/>
    <w:rsid w:val="002B2BB5"/>
    <w:rsid w:val="002B6513"/>
    <w:rsid w:val="002B6A49"/>
    <w:rsid w:val="002C0077"/>
    <w:rsid w:val="002C03E8"/>
    <w:rsid w:val="002C0A74"/>
    <w:rsid w:val="002C231C"/>
    <w:rsid w:val="002C2B2F"/>
    <w:rsid w:val="002C44C0"/>
    <w:rsid w:val="002C4821"/>
    <w:rsid w:val="002C4CCC"/>
    <w:rsid w:val="002C59AB"/>
    <w:rsid w:val="002C6D66"/>
    <w:rsid w:val="002C7523"/>
    <w:rsid w:val="002C79D7"/>
    <w:rsid w:val="002D0B0B"/>
    <w:rsid w:val="002D112C"/>
    <w:rsid w:val="002D13DA"/>
    <w:rsid w:val="002D19B5"/>
    <w:rsid w:val="002D1F04"/>
    <w:rsid w:val="002D2404"/>
    <w:rsid w:val="002D24AD"/>
    <w:rsid w:val="002D2EE5"/>
    <w:rsid w:val="002D32E5"/>
    <w:rsid w:val="002D4813"/>
    <w:rsid w:val="002D51FA"/>
    <w:rsid w:val="002D59FB"/>
    <w:rsid w:val="002D7355"/>
    <w:rsid w:val="002D7511"/>
    <w:rsid w:val="002E0314"/>
    <w:rsid w:val="002E3CF1"/>
    <w:rsid w:val="002E572A"/>
    <w:rsid w:val="002E5AC5"/>
    <w:rsid w:val="002F096D"/>
    <w:rsid w:val="002F12B3"/>
    <w:rsid w:val="002F17D8"/>
    <w:rsid w:val="002F29E4"/>
    <w:rsid w:val="002F2EEB"/>
    <w:rsid w:val="002F3F65"/>
    <w:rsid w:val="002F6306"/>
    <w:rsid w:val="002F6AF1"/>
    <w:rsid w:val="002F7787"/>
    <w:rsid w:val="002F7939"/>
    <w:rsid w:val="002F79DF"/>
    <w:rsid w:val="0030120D"/>
    <w:rsid w:val="00303142"/>
    <w:rsid w:val="00304A80"/>
    <w:rsid w:val="00305A1A"/>
    <w:rsid w:val="00306A9D"/>
    <w:rsid w:val="003073D2"/>
    <w:rsid w:val="00307D68"/>
    <w:rsid w:val="0031203D"/>
    <w:rsid w:val="0031364F"/>
    <w:rsid w:val="00313755"/>
    <w:rsid w:val="00313E31"/>
    <w:rsid w:val="003144B7"/>
    <w:rsid w:val="0031472A"/>
    <w:rsid w:val="00315FAD"/>
    <w:rsid w:val="00317314"/>
    <w:rsid w:val="00321D88"/>
    <w:rsid w:val="00322D6E"/>
    <w:rsid w:val="00323D54"/>
    <w:rsid w:val="00323F59"/>
    <w:rsid w:val="00324318"/>
    <w:rsid w:val="00324572"/>
    <w:rsid w:val="003249CB"/>
    <w:rsid w:val="00326B8F"/>
    <w:rsid w:val="00327C07"/>
    <w:rsid w:val="00331086"/>
    <w:rsid w:val="00332810"/>
    <w:rsid w:val="00333308"/>
    <w:rsid w:val="00333E58"/>
    <w:rsid w:val="003346B9"/>
    <w:rsid w:val="00336059"/>
    <w:rsid w:val="003362F0"/>
    <w:rsid w:val="0033726B"/>
    <w:rsid w:val="0033734B"/>
    <w:rsid w:val="00337FD4"/>
    <w:rsid w:val="0034322C"/>
    <w:rsid w:val="00347B81"/>
    <w:rsid w:val="00347BD4"/>
    <w:rsid w:val="00351826"/>
    <w:rsid w:val="0035264B"/>
    <w:rsid w:val="00353010"/>
    <w:rsid w:val="003563DC"/>
    <w:rsid w:val="00356ED7"/>
    <w:rsid w:val="00357434"/>
    <w:rsid w:val="00357E53"/>
    <w:rsid w:val="00360D2D"/>
    <w:rsid w:val="00360FB1"/>
    <w:rsid w:val="003612EC"/>
    <w:rsid w:val="00361837"/>
    <w:rsid w:val="003619F0"/>
    <w:rsid w:val="00361F78"/>
    <w:rsid w:val="00362A16"/>
    <w:rsid w:val="00363E77"/>
    <w:rsid w:val="003656D0"/>
    <w:rsid w:val="00366CE9"/>
    <w:rsid w:val="00367A52"/>
    <w:rsid w:val="003722C0"/>
    <w:rsid w:val="00372A3E"/>
    <w:rsid w:val="003733CB"/>
    <w:rsid w:val="00375EC6"/>
    <w:rsid w:val="00377086"/>
    <w:rsid w:val="00381290"/>
    <w:rsid w:val="00382B63"/>
    <w:rsid w:val="00384983"/>
    <w:rsid w:val="00384EF9"/>
    <w:rsid w:val="00385648"/>
    <w:rsid w:val="00386311"/>
    <w:rsid w:val="0038637F"/>
    <w:rsid w:val="003879A1"/>
    <w:rsid w:val="003902C2"/>
    <w:rsid w:val="00390BAF"/>
    <w:rsid w:val="00391174"/>
    <w:rsid w:val="003926F1"/>
    <w:rsid w:val="00392F0B"/>
    <w:rsid w:val="00393447"/>
    <w:rsid w:val="003952C1"/>
    <w:rsid w:val="0039558A"/>
    <w:rsid w:val="003957BE"/>
    <w:rsid w:val="00396821"/>
    <w:rsid w:val="0039725B"/>
    <w:rsid w:val="00397A3F"/>
    <w:rsid w:val="00397FFE"/>
    <w:rsid w:val="003A026E"/>
    <w:rsid w:val="003A15CA"/>
    <w:rsid w:val="003A1D4C"/>
    <w:rsid w:val="003A2439"/>
    <w:rsid w:val="003A2516"/>
    <w:rsid w:val="003A2739"/>
    <w:rsid w:val="003A2979"/>
    <w:rsid w:val="003A32FC"/>
    <w:rsid w:val="003A340E"/>
    <w:rsid w:val="003A4B79"/>
    <w:rsid w:val="003A6B2E"/>
    <w:rsid w:val="003A797F"/>
    <w:rsid w:val="003B08AE"/>
    <w:rsid w:val="003B0C97"/>
    <w:rsid w:val="003B0E23"/>
    <w:rsid w:val="003B23D5"/>
    <w:rsid w:val="003B39B7"/>
    <w:rsid w:val="003B545A"/>
    <w:rsid w:val="003B5C0C"/>
    <w:rsid w:val="003B6EAD"/>
    <w:rsid w:val="003B7106"/>
    <w:rsid w:val="003B71F9"/>
    <w:rsid w:val="003C2F8A"/>
    <w:rsid w:val="003C2FEE"/>
    <w:rsid w:val="003C3567"/>
    <w:rsid w:val="003C7C3C"/>
    <w:rsid w:val="003D070B"/>
    <w:rsid w:val="003D0C59"/>
    <w:rsid w:val="003D0EB5"/>
    <w:rsid w:val="003D2E77"/>
    <w:rsid w:val="003D3ABD"/>
    <w:rsid w:val="003D4493"/>
    <w:rsid w:val="003D467C"/>
    <w:rsid w:val="003D62D4"/>
    <w:rsid w:val="003D6AAC"/>
    <w:rsid w:val="003D6D7D"/>
    <w:rsid w:val="003D7F83"/>
    <w:rsid w:val="003E0429"/>
    <w:rsid w:val="003E47BC"/>
    <w:rsid w:val="003E527A"/>
    <w:rsid w:val="003E7203"/>
    <w:rsid w:val="003E7B3D"/>
    <w:rsid w:val="003F0387"/>
    <w:rsid w:val="003F1A5E"/>
    <w:rsid w:val="003F2355"/>
    <w:rsid w:val="003F2D88"/>
    <w:rsid w:val="003F3CEC"/>
    <w:rsid w:val="003F4433"/>
    <w:rsid w:val="003F4F5C"/>
    <w:rsid w:val="003F56C5"/>
    <w:rsid w:val="003F5762"/>
    <w:rsid w:val="003F671E"/>
    <w:rsid w:val="00400055"/>
    <w:rsid w:val="0040036B"/>
    <w:rsid w:val="00400CAA"/>
    <w:rsid w:val="004017E2"/>
    <w:rsid w:val="004017FC"/>
    <w:rsid w:val="00401E18"/>
    <w:rsid w:val="00402546"/>
    <w:rsid w:val="00402B20"/>
    <w:rsid w:val="00402D40"/>
    <w:rsid w:val="004031EE"/>
    <w:rsid w:val="00404886"/>
    <w:rsid w:val="00404AE7"/>
    <w:rsid w:val="00405A33"/>
    <w:rsid w:val="00410B4D"/>
    <w:rsid w:val="0041195E"/>
    <w:rsid w:val="004145BD"/>
    <w:rsid w:val="00415175"/>
    <w:rsid w:val="004153C2"/>
    <w:rsid w:val="00417BDB"/>
    <w:rsid w:val="00417E30"/>
    <w:rsid w:val="00420543"/>
    <w:rsid w:val="00420A1E"/>
    <w:rsid w:val="00421A93"/>
    <w:rsid w:val="00421F6B"/>
    <w:rsid w:val="00422793"/>
    <w:rsid w:val="00423144"/>
    <w:rsid w:val="00423FC2"/>
    <w:rsid w:val="004245BD"/>
    <w:rsid w:val="00424B4A"/>
    <w:rsid w:val="004258DF"/>
    <w:rsid w:val="00425BCA"/>
    <w:rsid w:val="00425C73"/>
    <w:rsid w:val="00425FE5"/>
    <w:rsid w:val="00426A3E"/>
    <w:rsid w:val="00430A44"/>
    <w:rsid w:val="004314A9"/>
    <w:rsid w:val="00432F0E"/>
    <w:rsid w:val="004339CC"/>
    <w:rsid w:val="00433E43"/>
    <w:rsid w:val="00433E98"/>
    <w:rsid w:val="00433FB8"/>
    <w:rsid w:val="00435A82"/>
    <w:rsid w:val="00437AB5"/>
    <w:rsid w:val="00441D90"/>
    <w:rsid w:val="00442315"/>
    <w:rsid w:val="00443631"/>
    <w:rsid w:val="004454E4"/>
    <w:rsid w:val="00447DBA"/>
    <w:rsid w:val="0045000E"/>
    <w:rsid w:val="00450C88"/>
    <w:rsid w:val="004526E1"/>
    <w:rsid w:val="004532F3"/>
    <w:rsid w:val="00453A2D"/>
    <w:rsid w:val="00453B69"/>
    <w:rsid w:val="004552EB"/>
    <w:rsid w:val="0045548B"/>
    <w:rsid w:val="0045639C"/>
    <w:rsid w:val="0045689B"/>
    <w:rsid w:val="00456BB7"/>
    <w:rsid w:val="00456C31"/>
    <w:rsid w:val="00457D74"/>
    <w:rsid w:val="0046103C"/>
    <w:rsid w:val="00462C67"/>
    <w:rsid w:val="00464387"/>
    <w:rsid w:val="00465884"/>
    <w:rsid w:val="00471A53"/>
    <w:rsid w:val="00472859"/>
    <w:rsid w:val="004732B5"/>
    <w:rsid w:val="0047398C"/>
    <w:rsid w:val="00474369"/>
    <w:rsid w:val="0047436D"/>
    <w:rsid w:val="00474771"/>
    <w:rsid w:val="00474BAE"/>
    <w:rsid w:val="00476130"/>
    <w:rsid w:val="004764C8"/>
    <w:rsid w:val="00476FEC"/>
    <w:rsid w:val="00477D32"/>
    <w:rsid w:val="00480EBA"/>
    <w:rsid w:val="00481554"/>
    <w:rsid w:val="004837AF"/>
    <w:rsid w:val="00483EF6"/>
    <w:rsid w:val="00483F05"/>
    <w:rsid w:val="00485AF8"/>
    <w:rsid w:val="0048612E"/>
    <w:rsid w:val="0048668D"/>
    <w:rsid w:val="00487C3E"/>
    <w:rsid w:val="004912A0"/>
    <w:rsid w:val="004926AB"/>
    <w:rsid w:val="00492BFC"/>
    <w:rsid w:val="00493196"/>
    <w:rsid w:val="0049360A"/>
    <w:rsid w:val="00493E01"/>
    <w:rsid w:val="00495EF7"/>
    <w:rsid w:val="0049607B"/>
    <w:rsid w:val="004968B7"/>
    <w:rsid w:val="0049739C"/>
    <w:rsid w:val="004A0146"/>
    <w:rsid w:val="004A1126"/>
    <w:rsid w:val="004A3963"/>
    <w:rsid w:val="004A3B10"/>
    <w:rsid w:val="004A3D1E"/>
    <w:rsid w:val="004A3D29"/>
    <w:rsid w:val="004A4EB9"/>
    <w:rsid w:val="004A4EF7"/>
    <w:rsid w:val="004A65AA"/>
    <w:rsid w:val="004A6D23"/>
    <w:rsid w:val="004B1598"/>
    <w:rsid w:val="004B23DB"/>
    <w:rsid w:val="004B349C"/>
    <w:rsid w:val="004B3C3B"/>
    <w:rsid w:val="004B446D"/>
    <w:rsid w:val="004B466D"/>
    <w:rsid w:val="004B5296"/>
    <w:rsid w:val="004B584C"/>
    <w:rsid w:val="004B6426"/>
    <w:rsid w:val="004B69D7"/>
    <w:rsid w:val="004B6BD3"/>
    <w:rsid w:val="004B76F7"/>
    <w:rsid w:val="004C0DEB"/>
    <w:rsid w:val="004C326C"/>
    <w:rsid w:val="004C529A"/>
    <w:rsid w:val="004C5D3C"/>
    <w:rsid w:val="004C6524"/>
    <w:rsid w:val="004C6688"/>
    <w:rsid w:val="004C7E1E"/>
    <w:rsid w:val="004D04C5"/>
    <w:rsid w:val="004D1A2E"/>
    <w:rsid w:val="004D201E"/>
    <w:rsid w:val="004D4183"/>
    <w:rsid w:val="004D4EA5"/>
    <w:rsid w:val="004D5066"/>
    <w:rsid w:val="004D6962"/>
    <w:rsid w:val="004D72AE"/>
    <w:rsid w:val="004E06C2"/>
    <w:rsid w:val="004E124F"/>
    <w:rsid w:val="004E12A3"/>
    <w:rsid w:val="004E1F0A"/>
    <w:rsid w:val="004E348B"/>
    <w:rsid w:val="004F1DFB"/>
    <w:rsid w:val="004F3C84"/>
    <w:rsid w:val="004F3F85"/>
    <w:rsid w:val="004F47AA"/>
    <w:rsid w:val="004F49CA"/>
    <w:rsid w:val="004F4D72"/>
    <w:rsid w:val="004F57B6"/>
    <w:rsid w:val="004F6D59"/>
    <w:rsid w:val="004F7A60"/>
    <w:rsid w:val="00500882"/>
    <w:rsid w:val="00500E60"/>
    <w:rsid w:val="00501C01"/>
    <w:rsid w:val="00504AF4"/>
    <w:rsid w:val="00506099"/>
    <w:rsid w:val="00506473"/>
    <w:rsid w:val="005075DB"/>
    <w:rsid w:val="00510D9D"/>
    <w:rsid w:val="005115DF"/>
    <w:rsid w:val="00512265"/>
    <w:rsid w:val="0051232A"/>
    <w:rsid w:val="00514136"/>
    <w:rsid w:val="00514295"/>
    <w:rsid w:val="00516C8A"/>
    <w:rsid w:val="00517C2E"/>
    <w:rsid w:val="0052130C"/>
    <w:rsid w:val="00521696"/>
    <w:rsid w:val="00521B5C"/>
    <w:rsid w:val="00522BE1"/>
    <w:rsid w:val="00523599"/>
    <w:rsid w:val="005238CB"/>
    <w:rsid w:val="00524A51"/>
    <w:rsid w:val="005263E4"/>
    <w:rsid w:val="00526BAB"/>
    <w:rsid w:val="00527460"/>
    <w:rsid w:val="00527836"/>
    <w:rsid w:val="00532300"/>
    <w:rsid w:val="00532C58"/>
    <w:rsid w:val="00533C24"/>
    <w:rsid w:val="00534414"/>
    <w:rsid w:val="0053479B"/>
    <w:rsid w:val="00534C56"/>
    <w:rsid w:val="00535D1A"/>
    <w:rsid w:val="00537A93"/>
    <w:rsid w:val="005416D7"/>
    <w:rsid w:val="00542684"/>
    <w:rsid w:val="005428C0"/>
    <w:rsid w:val="00542B9F"/>
    <w:rsid w:val="00543299"/>
    <w:rsid w:val="00543ECD"/>
    <w:rsid w:val="00545CED"/>
    <w:rsid w:val="005475C5"/>
    <w:rsid w:val="00547E79"/>
    <w:rsid w:val="005507F6"/>
    <w:rsid w:val="0055162E"/>
    <w:rsid w:val="00552EE0"/>
    <w:rsid w:val="0055302E"/>
    <w:rsid w:val="005536D5"/>
    <w:rsid w:val="00553E54"/>
    <w:rsid w:val="00553E9E"/>
    <w:rsid w:val="0055493F"/>
    <w:rsid w:val="00555D05"/>
    <w:rsid w:val="00556E6C"/>
    <w:rsid w:val="0056056C"/>
    <w:rsid w:val="00560A11"/>
    <w:rsid w:val="00561FFF"/>
    <w:rsid w:val="00564851"/>
    <w:rsid w:val="00565AB6"/>
    <w:rsid w:val="0056651C"/>
    <w:rsid w:val="00566EFC"/>
    <w:rsid w:val="00567F96"/>
    <w:rsid w:val="005712A1"/>
    <w:rsid w:val="005712CA"/>
    <w:rsid w:val="00573FA7"/>
    <w:rsid w:val="00575937"/>
    <w:rsid w:val="0057730D"/>
    <w:rsid w:val="00581AC8"/>
    <w:rsid w:val="00581F99"/>
    <w:rsid w:val="0058326C"/>
    <w:rsid w:val="00584179"/>
    <w:rsid w:val="0058615C"/>
    <w:rsid w:val="0058716F"/>
    <w:rsid w:val="00587EBB"/>
    <w:rsid w:val="005922F7"/>
    <w:rsid w:val="00592FB6"/>
    <w:rsid w:val="0059473F"/>
    <w:rsid w:val="00594B65"/>
    <w:rsid w:val="00594D9B"/>
    <w:rsid w:val="00594E24"/>
    <w:rsid w:val="0059747B"/>
    <w:rsid w:val="00597ED9"/>
    <w:rsid w:val="005A00B7"/>
    <w:rsid w:val="005A0A10"/>
    <w:rsid w:val="005A0A7F"/>
    <w:rsid w:val="005A1B13"/>
    <w:rsid w:val="005A2416"/>
    <w:rsid w:val="005A2D80"/>
    <w:rsid w:val="005A3873"/>
    <w:rsid w:val="005A3CAD"/>
    <w:rsid w:val="005A4BA6"/>
    <w:rsid w:val="005A6AD5"/>
    <w:rsid w:val="005A75D1"/>
    <w:rsid w:val="005B073A"/>
    <w:rsid w:val="005B0CAC"/>
    <w:rsid w:val="005B11B9"/>
    <w:rsid w:val="005B17CC"/>
    <w:rsid w:val="005B1C68"/>
    <w:rsid w:val="005B278F"/>
    <w:rsid w:val="005B2EEE"/>
    <w:rsid w:val="005B2F26"/>
    <w:rsid w:val="005B5AFB"/>
    <w:rsid w:val="005B6005"/>
    <w:rsid w:val="005B6E00"/>
    <w:rsid w:val="005B7165"/>
    <w:rsid w:val="005B779D"/>
    <w:rsid w:val="005C1CC1"/>
    <w:rsid w:val="005C49A0"/>
    <w:rsid w:val="005C5375"/>
    <w:rsid w:val="005C574A"/>
    <w:rsid w:val="005C5BA3"/>
    <w:rsid w:val="005C7702"/>
    <w:rsid w:val="005C79FA"/>
    <w:rsid w:val="005D02AF"/>
    <w:rsid w:val="005D1C82"/>
    <w:rsid w:val="005D2121"/>
    <w:rsid w:val="005D5212"/>
    <w:rsid w:val="005D587F"/>
    <w:rsid w:val="005D5934"/>
    <w:rsid w:val="005D5A53"/>
    <w:rsid w:val="005D6128"/>
    <w:rsid w:val="005D6ED8"/>
    <w:rsid w:val="005D7091"/>
    <w:rsid w:val="005E1A0A"/>
    <w:rsid w:val="005E2B40"/>
    <w:rsid w:val="005E390D"/>
    <w:rsid w:val="005E3B41"/>
    <w:rsid w:val="005E40B8"/>
    <w:rsid w:val="005E44DB"/>
    <w:rsid w:val="005E4505"/>
    <w:rsid w:val="005E52B6"/>
    <w:rsid w:val="005E5AB6"/>
    <w:rsid w:val="005E69C2"/>
    <w:rsid w:val="005E6E20"/>
    <w:rsid w:val="005E77C4"/>
    <w:rsid w:val="005F1575"/>
    <w:rsid w:val="005F2342"/>
    <w:rsid w:val="005F33B7"/>
    <w:rsid w:val="005F33D7"/>
    <w:rsid w:val="005F3FE6"/>
    <w:rsid w:val="005F46FC"/>
    <w:rsid w:val="005F58C1"/>
    <w:rsid w:val="005F68F6"/>
    <w:rsid w:val="005F6E30"/>
    <w:rsid w:val="00600493"/>
    <w:rsid w:val="00601CB2"/>
    <w:rsid w:val="006036BF"/>
    <w:rsid w:val="006049BA"/>
    <w:rsid w:val="00604D60"/>
    <w:rsid w:val="00604D8A"/>
    <w:rsid w:val="00606657"/>
    <w:rsid w:val="006103DF"/>
    <w:rsid w:val="00610A38"/>
    <w:rsid w:val="00612A31"/>
    <w:rsid w:val="00612BED"/>
    <w:rsid w:val="00616045"/>
    <w:rsid w:val="00616A97"/>
    <w:rsid w:val="00616CD3"/>
    <w:rsid w:val="00616E4E"/>
    <w:rsid w:val="00617812"/>
    <w:rsid w:val="00622062"/>
    <w:rsid w:val="00623A6B"/>
    <w:rsid w:val="00623B70"/>
    <w:rsid w:val="00624475"/>
    <w:rsid w:val="00624FF1"/>
    <w:rsid w:val="006276B8"/>
    <w:rsid w:val="006302A1"/>
    <w:rsid w:val="006306F6"/>
    <w:rsid w:val="00633144"/>
    <w:rsid w:val="00633656"/>
    <w:rsid w:val="006336CE"/>
    <w:rsid w:val="00634196"/>
    <w:rsid w:val="006347D9"/>
    <w:rsid w:val="00635A1F"/>
    <w:rsid w:val="00635AF1"/>
    <w:rsid w:val="00635F28"/>
    <w:rsid w:val="00636204"/>
    <w:rsid w:val="00636315"/>
    <w:rsid w:val="00636C29"/>
    <w:rsid w:val="00637AAC"/>
    <w:rsid w:val="006403DD"/>
    <w:rsid w:val="006404BC"/>
    <w:rsid w:val="0064178B"/>
    <w:rsid w:val="0064265A"/>
    <w:rsid w:val="00642884"/>
    <w:rsid w:val="006436F4"/>
    <w:rsid w:val="00644ABD"/>
    <w:rsid w:val="00644ADA"/>
    <w:rsid w:val="00645BF2"/>
    <w:rsid w:val="00646DCE"/>
    <w:rsid w:val="00646E5B"/>
    <w:rsid w:val="00647565"/>
    <w:rsid w:val="006514E8"/>
    <w:rsid w:val="00651FAD"/>
    <w:rsid w:val="0065368B"/>
    <w:rsid w:val="00654219"/>
    <w:rsid w:val="0065467F"/>
    <w:rsid w:val="006555E0"/>
    <w:rsid w:val="00657229"/>
    <w:rsid w:val="00657AB1"/>
    <w:rsid w:val="00657F76"/>
    <w:rsid w:val="00660149"/>
    <w:rsid w:val="006617E0"/>
    <w:rsid w:val="00661EB1"/>
    <w:rsid w:val="00661F3E"/>
    <w:rsid w:val="006643CB"/>
    <w:rsid w:val="00664D47"/>
    <w:rsid w:val="006654D8"/>
    <w:rsid w:val="006665B9"/>
    <w:rsid w:val="0066676E"/>
    <w:rsid w:val="00666819"/>
    <w:rsid w:val="00666B1C"/>
    <w:rsid w:val="00666C59"/>
    <w:rsid w:val="00667349"/>
    <w:rsid w:val="0066769E"/>
    <w:rsid w:val="00667A18"/>
    <w:rsid w:val="00667A52"/>
    <w:rsid w:val="006709E4"/>
    <w:rsid w:val="00671478"/>
    <w:rsid w:val="00671A3D"/>
    <w:rsid w:val="00671ED8"/>
    <w:rsid w:val="00671F5D"/>
    <w:rsid w:val="0067224E"/>
    <w:rsid w:val="00674DD1"/>
    <w:rsid w:val="00677186"/>
    <w:rsid w:val="0067719F"/>
    <w:rsid w:val="0068005C"/>
    <w:rsid w:val="006808BD"/>
    <w:rsid w:val="006811F9"/>
    <w:rsid w:val="0068237A"/>
    <w:rsid w:val="00682C87"/>
    <w:rsid w:val="00683B1D"/>
    <w:rsid w:val="006860A5"/>
    <w:rsid w:val="0068713B"/>
    <w:rsid w:val="006872BC"/>
    <w:rsid w:val="00691273"/>
    <w:rsid w:val="0069208E"/>
    <w:rsid w:val="006921F3"/>
    <w:rsid w:val="00692703"/>
    <w:rsid w:val="0069350D"/>
    <w:rsid w:val="006942D4"/>
    <w:rsid w:val="0069468E"/>
    <w:rsid w:val="00694720"/>
    <w:rsid w:val="00697D52"/>
    <w:rsid w:val="006A0CC8"/>
    <w:rsid w:val="006A0F6C"/>
    <w:rsid w:val="006A10DE"/>
    <w:rsid w:val="006A144D"/>
    <w:rsid w:val="006A2273"/>
    <w:rsid w:val="006A284A"/>
    <w:rsid w:val="006A32CF"/>
    <w:rsid w:val="006A37F2"/>
    <w:rsid w:val="006A4D49"/>
    <w:rsid w:val="006A4EA5"/>
    <w:rsid w:val="006A6EAF"/>
    <w:rsid w:val="006B0C66"/>
    <w:rsid w:val="006B12AD"/>
    <w:rsid w:val="006B164A"/>
    <w:rsid w:val="006B2806"/>
    <w:rsid w:val="006B2FAE"/>
    <w:rsid w:val="006B38AE"/>
    <w:rsid w:val="006B3A11"/>
    <w:rsid w:val="006B5258"/>
    <w:rsid w:val="006B54FF"/>
    <w:rsid w:val="006B713B"/>
    <w:rsid w:val="006B7AE7"/>
    <w:rsid w:val="006C0CC3"/>
    <w:rsid w:val="006C1D7D"/>
    <w:rsid w:val="006C226B"/>
    <w:rsid w:val="006C3062"/>
    <w:rsid w:val="006C3169"/>
    <w:rsid w:val="006C4565"/>
    <w:rsid w:val="006C5475"/>
    <w:rsid w:val="006C5AFE"/>
    <w:rsid w:val="006C6BC6"/>
    <w:rsid w:val="006C77BD"/>
    <w:rsid w:val="006D10E8"/>
    <w:rsid w:val="006D1E0F"/>
    <w:rsid w:val="006D35F8"/>
    <w:rsid w:val="006D3B8C"/>
    <w:rsid w:val="006D3D2D"/>
    <w:rsid w:val="006D4298"/>
    <w:rsid w:val="006D6F6D"/>
    <w:rsid w:val="006E1E04"/>
    <w:rsid w:val="006E2273"/>
    <w:rsid w:val="006E2598"/>
    <w:rsid w:val="006E5A97"/>
    <w:rsid w:val="006E7282"/>
    <w:rsid w:val="006F13F9"/>
    <w:rsid w:val="006F5169"/>
    <w:rsid w:val="006F6033"/>
    <w:rsid w:val="006F71D8"/>
    <w:rsid w:val="006F7C85"/>
    <w:rsid w:val="00700AF5"/>
    <w:rsid w:val="00700C01"/>
    <w:rsid w:val="00701012"/>
    <w:rsid w:val="007019A9"/>
    <w:rsid w:val="0070711C"/>
    <w:rsid w:val="00707B5A"/>
    <w:rsid w:val="00710C22"/>
    <w:rsid w:val="0071134A"/>
    <w:rsid w:val="00711709"/>
    <w:rsid w:val="00711F64"/>
    <w:rsid w:val="00713236"/>
    <w:rsid w:val="007145DA"/>
    <w:rsid w:val="00715490"/>
    <w:rsid w:val="00715C65"/>
    <w:rsid w:val="00715C74"/>
    <w:rsid w:val="0072136C"/>
    <w:rsid w:val="00721DA7"/>
    <w:rsid w:val="007220B8"/>
    <w:rsid w:val="00722930"/>
    <w:rsid w:val="007250BF"/>
    <w:rsid w:val="00726254"/>
    <w:rsid w:val="007309E9"/>
    <w:rsid w:val="00731D65"/>
    <w:rsid w:val="0073202C"/>
    <w:rsid w:val="007324E8"/>
    <w:rsid w:val="00732673"/>
    <w:rsid w:val="00733895"/>
    <w:rsid w:val="007362BE"/>
    <w:rsid w:val="007362EB"/>
    <w:rsid w:val="007374AA"/>
    <w:rsid w:val="007376BE"/>
    <w:rsid w:val="00740179"/>
    <w:rsid w:val="0074168F"/>
    <w:rsid w:val="00741749"/>
    <w:rsid w:val="007427FA"/>
    <w:rsid w:val="00742BAA"/>
    <w:rsid w:val="0074315D"/>
    <w:rsid w:val="00743440"/>
    <w:rsid w:val="0074438C"/>
    <w:rsid w:val="0074596A"/>
    <w:rsid w:val="007476E3"/>
    <w:rsid w:val="00747D79"/>
    <w:rsid w:val="00750128"/>
    <w:rsid w:val="00751ECD"/>
    <w:rsid w:val="00755002"/>
    <w:rsid w:val="007558A8"/>
    <w:rsid w:val="00763861"/>
    <w:rsid w:val="0076443A"/>
    <w:rsid w:val="00764C5F"/>
    <w:rsid w:val="00766CD2"/>
    <w:rsid w:val="007709AD"/>
    <w:rsid w:val="00770DBB"/>
    <w:rsid w:val="007713E1"/>
    <w:rsid w:val="00773379"/>
    <w:rsid w:val="007737D7"/>
    <w:rsid w:val="00774663"/>
    <w:rsid w:val="00774708"/>
    <w:rsid w:val="00774E8B"/>
    <w:rsid w:val="00774EAF"/>
    <w:rsid w:val="007753AD"/>
    <w:rsid w:val="007754C5"/>
    <w:rsid w:val="0077710E"/>
    <w:rsid w:val="007820A8"/>
    <w:rsid w:val="00782D15"/>
    <w:rsid w:val="0078353F"/>
    <w:rsid w:val="00783879"/>
    <w:rsid w:val="00784DD5"/>
    <w:rsid w:val="00786BEA"/>
    <w:rsid w:val="00787DB0"/>
    <w:rsid w:val="00790980"/>
    <w:rsid w:val="0079130C"/>
    <w:rsid w:val="00791F2D"/>
    <w:rsid w:val="00792401"/>
    <w:rsid w:val="00792C17"/>
    <w:rsid w:val="00795473"/>
    <w:rsid w:val="007A223E"/>
    <w:rsid w:val="007A4DF0"/>
    <w:rsid w:val="007A5036"/>
    <w:rsid w:val="007A5B3B"/>
    <w:rsid w:val="007A6DD3"/>
    <w:rsid w:val="007A7191"/>
    <w:rsid w:val="007A765E"/>
    <w:rsid w:val="007A798A"/>
    <w:rsid w:val="007A7A10"/>
    <w:rsid w:val="007B016F"/>
    <w:rsid w:val="007B28F5"/>
    <w:rsid w:val="007B3384"/>
    <w:rsid w:val="007B4199"/>
    <w:rsid w:val="007B4D5C"/>
    <w:rsid w:val="007B5549"/>
    <w:rsid w:val="007C08DD"/>
    <w:rsid w:val="007C0A78"/>
    <w:rsid w:val="007C1084"/>
    <w:rsid w:val="007C4D0B"/>
    <w:rsid w:val="007C4FE6"/>
    <w:rsid w:val="007C5354"/>
    <w:rsid w:val="007C62F5"/>
    <w:rsid w:val="007C7365"/>
    <w:rsid w:val="007C76F9"/>
    <w:rsid w:val="007C7767"/>
    <w:rsid w:val="007D0421"/>
    <w:rsid w:val="007D06B1"/>
    <w:rsid w:val="007D3E29"/>
    <w:rsid w:val="007D478E"/>
    <w:rsid w:val="007D52CB"/>
    <w:rsid w:val="007D5659"/>
    <w:rsid w:val="007D56A0"/>
    <w:rsid w:val="007D7875"/>
    <w:rsid w:val="007D7E49"/>
    <w:rsid w:val="007E0BCC"/>
    <w:rsid w:val="007E1BDC"/>
    <w:rsid w:val="007E1C0A"/>
    <w:rsid w:val="007E2000"/>
    <w:rsid w:val="007F312D"/>
    <w:rsid w:val="007F4155"/>
    <w:rsid w:val="007F4862"/>
    <w:rsid w:val="007F4F5E"/>
    <w:rsid w:val="007F5575"/>
    <w:rsid w:val="007F7188"/>
    <w:rsid w:val="00803172"/>
    <w:rsid w:val="00803336"/>
    <w:rsid w:val="0080463C"/>
    <w:rsid w:val="008055BF"/>
    <w:rsid w:val="0080597E"/>
    <w:rsid w:val="00806D47"/>
    <w:rsid w:val="00810475"/>
    <w:rsid w:val="008117CE"/>
    <w:rsid w:val="00811A0E"/>
    <w:rsid w:val="0081258F"/>
    <w:rsid w:val="0081285E"/>
    <w:rsid w:val="00812983"/>
    <w:rsid w:val="00812F18"/>
    <w:rsid w:val="008136AA"/>
    <w:rsid w:val="00813F28"/>
    <w:rsid w:val="008140F3"/>
    <w:rsid w:val="0081736C"/>
    <w:rsid w:val="00821F1F"/>
    <w:rsid w:val="008224A2"/>
    <w:rsid w:val="00822868"/>
    <w:rsid w:val="00822AA2"/>
    <w:rsid w:val="008259EE"/>
    <w:rsid w:val="00825D11"/>
    <w:rsid w:val="00825FE2"/>
    <w:rsid w:val="008264E4"/>
    <w:rsid w:val="0082730C"/>
    <w:rsid w:val="008277E3"/>
    <w:rsid w:val="008302FC"/>
    <w:rsid w:val="00831C01"/>
    <w:rsid w:val="00831EE9"/>
    <w:rsid w:val="008324D9"/>
    <w:rsid w:val="008341F4"/>
    <w:rsid w:val="00835990"/>
    <w:rsid w:val="00836D4C"/>
    <w:rsid w:val="00837264"/>
    <w:rsid w:val="00840797"/>
    <w:rsid w:val="00840A96"/>
    <w:rsid w:val="00840E85"/>
    <w:rsid w:val="00840F47"/>
    <w:rsid w:val="008413FB"/>
    <w:rsid w:val="008423CC"/>
    <w:rsid w:val="00843F4D"/>
    <w:rsid w:val="008441A7"/>
    <w:rsid w:val="0084478C"/>
    <w:rsid w:val="0084479F"/>
    <w:rsid w:val="00844A24"/>
    <w:rsid w:val="00845CE3"/>
    <w:rsid w:val="00846C70"/>
    <w:rsid w:val="008472C9"/>
    <w:rsid w:val="00847654"/>
    <w:rsid w:val="00847856"/>
    <w:rsid w:val="00850405"/>
    <w:rsid w:val="00850AAD"/>
    <w:rsid w:val="00851E88"/>
    <w:rsid w:val="00852B5F"/>
    <w:rsid w:val="00853D16"/>
    <w:rsid w:val="00853D8C"/>
    <w:rsid w:val="00854911"/>
    <w:rsid w:val="00855726"/>
    <w:rsid w:val="0085597E"/>
    <w:rsid w:val="00855A85"/>
    <w:rsid w:val="00855AB4"/>
    <w:rsid w:val="00856650"/>
    <w:rsid w:val="00860520"/>
    <w:rsid w:val="008605EC"/>
    <w:rsid w:val="00862061"/>
    <w:rsid w:val="00862AD1"/>
    <w:rsid w:val="00862B54"/>
    <w:rsid w:val="008639BA"/>
    <w:rsid w:val="008640C3"/>
    <w:rsid w:val="0086469E"/>
    <w:rsid w:val="008646E4"/>
    <w:rsid w:val="0086591D"/>
    <w:rsid w:val="00865A2D"/>
    <w:rsid w:val="0086630C"/>
    <w:rsid w:val="0086646B"/>
    <w:rsid w:val="00866682"/>
    <w:rsid w:val="00867868"/>
    <w:rsid w:val="00867E17"/>
    <w:rsid w:val="00871B38"/>
    <w:rsid w:val="00873BAC"/>
    <w:rsid w:val="00873CF0"/>
    <w:rsid w:val="008745D5"/>
    <w:rsid w:val="0087490C"/>
    <w:rsid w:val="00874AC4"/>
    <w:rsid w:val="00875328"/>
    <w:rsid w:val="00875DBF"/>
    <w:rsid w:val="008762BB"/>
    <w:rsid w:val="008770E4"/>
    <w:rsid w:val="0088051E"/>
    <w:rsid w:val="00880615"/>
    <w:rsid w:val="0088080C"/>
    <w:rsid w:val="00880ABB"/>
    <w:rsid w:val="00880DA8"/>
    <w:rsid w:val="008824DB"/>
    <w:rsid w:val="00883081"/>
    <w:rsid w:val="00884F05"/>
    <w:rsid w:val="008864E3"/>
    <w:rsid w:val="008901EF"/>
    <w:rsid w:val="008906E5"/>
    <w:rsid w:val="00890FB1"/>
    <w:rsid w:val="00891C7B"/>
    <w:rsid w:val="00892264"/>
    <w:rsid w:val="00892C04"/>
    <w:rsid w:val="0089624F"/>
    <w:rsid w:val="00896861"/>
    <w:rsid w:val="00897347"/>
    <w:rsid w:val="00897DBB"/>
    <w:rsid w:val="00897DBD"/>
    <w:rsid w:val="008A0126"/>
    <w:rsid w:val="008A0876"/>
    <w:rsid w:val="008A1E89"/>
    <w:rsid w:val="008A2BE9"/>
    <w:rsid w:val="008A3CCF"/>
    <w:rsid w:val="008A3D0A"/>
    <w:rsid w:val="008A498D"/>
    <w:rsid w:val="008A4DDF"/>
    <w:rsid w:val="008A5581"/>
    <w:rsid w:val="008A6224"/>
    <w:rsid w:val="008A7595"/>
    <w:rsid w:val="008A7F38"/>
    <w:rsid w:val="008B07E1"/>
    <w:rsid w:val="008B1D15"/>
    <w:rsid w:val="008B2191"/>
    <w:rsid w:val="008B2EA6"/>
    <w:rsid w:val="008B2F25"/>
    <w:rsid w:val="008B3444"/>
    <w:rsid w:val="008B3EFF"/>
    <w:rsid w:val="008B49CA"/>
    <w:rsid w:val="008B7C3B"/>
    <w:rsid w:val="008C16F9"/>
    <w:rsid w:val="008C20C4"/>
    <w:rsid w:val="008C2609"/>
    <w:rsid w:val="008C3206"/>
    <w:rsid w:val="008C5698"/>
    <w:rsid w:val="008C63BB"/>
    <w:rsid w:val="008C6600"/>
    <w:rsid w:val="008C6A64"/>
    <w:rsid w:val="008C786A"/>
    <w:rsid w:val="008C7C39"/>
    <w:rsid w:val="008D1035"/>
    <w:rsid w:val="008D1479"/>
    <w:rsid w:val="008D3446"/>
    <w:rsid w:val="008D4533"/>
    <w:rsid w:val="008D49EC"/>
    <w:rsid w:val="008D4E2D"/>
    <w:rsid w:val="008D67C0"/>
    <w:rsid w:val="008D7A71"/>
    <w:rsid w:val="008E0AF2"/>
    <w:rsid w:val="008E227E"/>
    <w:rsid w:val="008E36B6"/>
    <w:rsid w:val="008E3ADC"/>
    <w:rsid w:val="008E73B1"/>
    <w:rsid w:val="008E7A06"/>
    <w:rsid w:val="008F1327"/>
    <w:rsid w:val="008F1FF6"/>
    <w:rsid w:val="008F252E"/>
    <w:rsid w:val="008F42A3"/>
    <w:rsid w:val="008F4871"/>
    <w:rsid w:val="008F5D10"/>
    <w:rsid w:val="008F6A5E"/>
    <w:rsid w:val="008F6CDD"/>
    <w:rsid w:val="008F736A"/>
    <w:rsid w:val="009014EA"/>
    <w:rsid w:val="00901ABC"/>
    <w:rsid w:val="00902D39"/>
    <w:rsid w:val="00902F33"/>
    <w:rsid w:val="009040C3"/>
    <w:rsid w:val="00905142"/>
    <w:rsid w:val="00905345"/>
    <w:rsid w:val="009061E8"/>
    <w:rsid w:val="00906A9B"/>
    <w:rsid w:val="00906EB9"/>
    <w:rsid w:val="00910038"/>
    <w:rsid w:val="00911BF7"/>
    <w:rsid w:val="00912801"/>
    <w:rsid w:val="0091348C"/>
    <w:rsid w:val="009148DB"/>
    <w:rsid w:val="009160DD"/>
    <w:rsid w:val="00917830"/>
    <w:rsid w:val="00917E86"/>
    <w:rsid w:val="009233BA"/>
    <w:rsid w:val="00923EC2"/>
    <w:rsid w:val="009251E2"/>
    <w:rsid w:val="00925E7F"/>
    <w:rsid w:val="00927B11"/>
    <w:rsid w:val="00927CE1"/>
    <w:rsid w:val="009302CA"/>
    <w:rsid w:val="00930895"/>
    <w:rsid w:val="0093119B"/>
    <w:rsid w:val="00931654"/>
    <w:rsid w:val="00931A54"/>
    <w:rsid w:val="009326E3"/>
    <w:rsid w:val="00933256"/>
    <w:rsid w:val="00933BB4"/>
    <w:rsid w:val="00935C76"/>
    <w:rsid w:val="0093647E"/>
    <w:rsid w:val="00942712"/>
    <w:rsid w:val="00943E9B"/>
    <w:rsid w:val="00945080"/>
    <w:rsid w:val="00945921"/>
    <w:rsid w:val="00946A67"/>
    <w:rsid w:val="00947FD5"/>
    <w:rsid w:val="0095015A"/>
    <w:rsid w:val="009503BF"/>
    <w:rsid w:val="00951513"/>
    <w:rsid w:val="009538E7"/>
    <w:rsid w:val="00953A2F"/>
    <w:rsid w:val="00953C5B"/>
    <w:rsid w:val="0095608C"/>
    <w:rsid w:val="009568B6"/>
    <w:rsid w:val="009607A3"/>
    <w:rsid w:val="009611B0"/>
    <w:rsid w:val="00962BC1"/>
    <w:rsid w:val="00963617"/>
    <w:rsid w:val="00964334"/>
    <w:rsid w:val="009656AD"/>
    <w:rsid w:val="009657C7"/>
    <w:rsid w:val="00965BAF"/>
    <w:rsid w:val="009663DE"/>
    <w:rsid w:val="00967D35"/>
    <w:rsid w:val="0097041E"/>
    <w:rsid w:val="00972BEE"/>
    <w:rsid w:val="00973341"/>
    <w:rsid w:val="00973742"/>
    <w:rsid w:val="00974DC8"/>
    <w:rsid w:val="0097543D"/>
    <w:rsid w:val="00975D24"/>
    <w:rsid w:val="00976427"/>
    <w:rsid w:val="00976A66"/>
    <w:rsid w:val="00977890"/>
    <w:rsid w:val="00977D75"/>
    <w:rsid w:val="00977D93"/>
    <w:rsid w:val="0098008C"/>
    <w:rsid w:val="009822F9"/>
    <w:rsid w:val="00983F1E"/>
    <w:rsid w:val="00984271"/>
    <w:rsid w:val="009848AF"/>
    <w:rsid w:val="00984CD5"/>
    <w:rsid w:val="009850EB"/>
    <w:rsid w:val="00986209"/>
    <w:rsid w:val="009866E1"/>
    <w:rsid w:val="009875EA"/>
    <w:rsid w:val="00987A13"/>
    <w:rsid w:val="00987F33"/>
    <w:rsid w:val="0099309A"/>
    <w:rsid w:val="0099398A"/>
    <w:rsid w:val="00995405"/>
    <w:rsid w:val="00995B15"/>
    <w:rsid w:val="00996139"/>
    <w:rsid w:val="00996AAA"/>
    <w:rsid w:val="00997C25"/>
    <w:rsid w:val="009A02CD"/>
    <w:rsid w:val="009A0908"/>
    <w:rsid w:val="009A0E3A"/>
    <w:rsid w:val="009A158A"/>
    <w:rsid w:val="009A21A4"/>
    <w:rsid w:val="009A2858"/>
    <w:rsid w:val="009A4461"/>
    <w:rsid w:val="009A746B"/>
    <w:rsid w:val="009A7A96"/>
    <w:rsid w:val="009B0D78"/>
    <w:rsid w:val="009B13DE"/>
    <w:rsid w:val="009B2774"/>
    <w:rsid w:val="009B28FD"/>
    <w:rsid w:val="009B2B1B"/>
    <w:rsid w:val="009B3551"/>
    <w:rsid w:val="009B3631"/>
    <w:rsid w:val="009B4C21"/>
    <w:rsid w:val="009B4D80"/>
    <w:rsid w:val="009B527C"/>
    <w:rsid w:val="009B757A"/>
    <w:rsid w:val="009C0E4C"/>
    <w:rsid w:val="009C19FE"/>
    <w:rsid w:val="009C1CE7"/>
    <w:rsid w:val="009C3BD4"/>
    <w:rsid w:val="009C3E7A"/>
    <w:rsid w:val="009C4512"/>
    <w:rsid w:val="009C4CE5"/>
    <w:rsid w:val="009C4D71"/>
    <w:rsid w:val="009C4D76"/>
    <w:rsid w:val="009C554C"/>
    <w:rsid w:val="009C5BCE"/>
    <w:rsid w:val="009D0D82"/>
    <w:rsid w:val="009D1608"/>
    <w:rsid w:val="009D1B5F"/>
    <w:rsid w:val="009D21B1"/>
    <w:rsid w:val="009D41CC"/>
    <w:rsid w:val="009D6103"/>
    <w:rsid w:val="009E140E"/>
    <w:rsid w:val="009E1F62"/>
    <w:rsid w:val="009E2307"/>
    <w:rsid w:val="009E2B4A"/>
    <w:rsid w:val="009E2BB2"/>
    <w:rsid w:val="009E3A8F"/>
    <w:rsid w:val="009E3FC2"/>
    <w:rsid w:val="009E6C85"/>
    <w:rsid w:val="009E75E2"/>
    <w:rsid w:val="009E7D57"/>
    <w:rsid w:val="009F0B04"/>
    <w:rsid w:val="009F1DB0"/>
    <w:rsid w:val="009F215E"/>
    <w:rsid w:val="009F3A78"/>
    <w:rsid w:val="009F404B"/>
    <w:rsid w:val="009F79CA"/>
    <w:rsid w:val="00A00184"/>
    <w:rsid w:val="00A0062C"/>
    <w:rsid w:val="00A03A1D"/>
    <w:rsid w:val="00A040CC"/>
    <w:rsid w:val="00A04BCF"/>
    <w:rsid w:val="00A04E56"/>
    <w:rsid w:val="00A05EA4"/>
    <w:rsid w:val="00A113A5"/>
    <w:rsid w:val="00A120B8"/>
    <w:rsid w:val="00A12B5B"/>
    <w:rsid w:val="00A13923"/>
    <w:rsid w:val="00A13ABC"/>
    <w:rsid w:val="00A14595"/>
    <w:rsid w:val="00A157C3"/>
    <w:rsid w:val="00A16397"/>
    <w:rsid w:val="00A16695"/>
    <w:rsid w:val="00A16775"/>
    <w:rsid w:val="00A16D64"/>
    <w:rsid w:val="00A2032D"/>
    <w:rsid w:val="00A2180D"/>
    <w:rsid w:val="00A2225B"/>
    <w:rsid w:val="00A22C11"/>
    <w:rsid w:val="00A23101"/>
    <w:rsid w:val="00A23E05"/>
    <w:rsid w:val="00A23FC3"/>
    <w:rsid w:val="00A24911"/>
    <w:rsid w:val="00A25FA9"/>
    <w:rsid w:val="00A27915"/>
    <w:rsid w:val="00A307C2"/>
    <w:rsid w:val="00A307F8"/>
    <w:rsid w:val="00A31319"/>
    <w:rsid w:val="00A313F5"/>
    <w:rsid w:val="00A31D22"/>
    <w:rsid w:val="00A320B5"/>
    <w:rsid w:val="00A32887"/>
    <w:rsid w:val="00A3331E"/>
    <w:rsid w:val="00A34239"/>
    <w:rsid w:val="00A348B6"/>
    <w:rsid w:val="00A3494D"/>
    <w:rsid w:val="00A35652"/>
    <w:rsid w:val="00A362F2"/>
    <w:rsid w:val="00A37C80"/>
    <w:rsid w:val="00A41638"/>
    <w:rsid w:val="00A437D9"/>
    <w:rsid w:val="00A43E27"/>
    <w:rsid w:val="00A445A5"/>
    <w:rsid w:val="00A44786"/>
    <w:rsid w:val="00A453BC"/>
    <w:rsid w:val="00A4575C"/>
    <w:rsid w:val="00A461AF"/>
    <w:rsid w:val="00A465A5"/>
    <w:rsid w:val="00A46CB4"/>
    <w:rsid w:val="00A5107C"/>
    <w:rsid w:val="00A51B59"/>
    <w:rsid w:val="00A521F1"/>
    <w:rsid w:val="00A52C2B"/>
    <w:rsid w:val="00A52C8B"/>
    <w:rsid w:val="00A530C1"/>
    <w:rsid w:val="00A532D4"/>
    <w:rsid w:val="00A5370F"/>
    <w:rsid w:val="00A5409C"/>
    <w:rsid w:val="00A5425D"/>
    <w:rsid w:val="00A54765"/>
    <w:rsid w:val="00A54BDB"/>
    <w:rsid w:val="00A54D27"/>
    <w:rsid w:val="00A559E7"/>
    <w:rsid w:val="00A60FBF"/>
    <w:rsid w:val="00A61321"/>
    <w:rsid w:val="00A61380"/>
    <w:rsid w:val="00A61D5B"/>
    <w:rsid w:val="00A63007"/>
    <w:rsid w:val="00A63F39"/>
    <w:rsid w:val="00A64E5B"/>
    <w:rsid w:val="00A65219"/>
    <w:rsid w:val="00A66D44"/>
    <w:rsid w:val="00A6770A"/>
    <w:rsid w:val="00A70126"/>
    <w:rsid w:val="00A70A68"/>
    <w:rsid w:val="00A7226B"/>
    <w:rsid w:val="00A73285"/>
    <w:rsid w:val="00A74558"/>
    <w:rsid w:val="00A75E44"/>
    <w:rsid w:val="00A76997"/>
    <w:rsid w:val="00A77260"/>
    <w:rsid w:val="00A7791F"/>
    <w:rsid w:val="00A808F4"/>
    <w:rsid w:val="00A81906"/>
    <w:rsid w:val="00A82953"/>
    <w:rsid w:val="00A82FAD"/>
    <w:rsid w:val="00A833D0"/>
    <w:rsid w:val="00A83B3E"/>
    <w:rsid w:val="00A84D7F"/>
    <w:rsid w:val="00A8506B"/>
    <w:rsid w:val="00A85214"/>
    <w:rsid w:val="00A8744C"/>
    <w:rsid w:val="00A90794"/>
    <w:rsid w:val="00A90E8D"/>
    <w:rsid w:val="00A90E97"/>
    <w:rsid w:val="00A91366"/>
    <w:rsid w:val="00A92A44"/>
    <w:rsid w:val="00A93FE2"/>
    <w:rsid w:val="00A95D6B"/>
    <w:rsid w:val="00AA0AA6"/>
    <w:rsid w:val="00AA0AAE"/>
    <w:rsid w:val="00AA0C3F"/>
    <w:rsid w:val="00AA0FEF"/>
    <w:rsid w:val="00AA1A2D"/>
    <w:rsid w:val="00AA2940"/>
    <w:rsid w:val="00AA329C"/>
    <w:rsid w:val="00AA35B4"/>
    <w:rsid w:val="00AA3C5B"/>
    <w:rsid w:val="00AA4CAB"/>
    <w:rsid w:val="00AA4EBA"/>
    <w:rsid w:val="00AA5412"/>
    <w:rsid w:val="00AA7770"/>
    <w:rsid w:val="00AB033A"/>
    <w:rsid w:val="00AB08A2"/>
    <w:rsid w:val="00AB225A"/>
    <w:rsid w:val="00AB31CB"/>
    <w:rsid w:val="00AB4551"/>
    <w:rsid w:val="00AB4936"/>
    <w:rsid w:val="00AB52A1"/>
    <w:rsid w:val="00AB76F1"/>
    <w:rsid w:val="00AB7BB8"/>
    <w:rsid w:val="00AC0008"/>
    <w:rsid w:val="00AC0B37"/>
    <w:rsid w:val="00AC1A7F"/>
    <w:rsid w:val="00AC1AF2"/>
    <w:rsid w:val="00AC2072"/>
    <w:rsid w:val="00AC3728"/>
    <w:rsid w:val="00AC4262"/>
    <w:rsid w:val="00AC451D"/>
    <w:rsid w:val="00AC454E"/>
    <w:rsid w:val="00AC4685"/>
    <w:rsid w:val="00AC4F9C"/>
    <w:rsid w:val="00AC53A1"/>
    <w:rsid w:val="00AC6488"/>
    <w:rsid w:val="00AC6613"/>
    <w:rsid w:val="00AC6BE6"/>
    <w:rsid w:val="00AC7418"/>
    <w:rsid w:val="00AD0DC0"/>
    <w:rsid w:val="00AD0E3D"/>
    <w:rsid w:val="00AD16FD"/>
    <w:rsid w:val="00AD2540"/>
    <w:rsid w:val="00AD27B9"/>
    <w:rsid w:val="00AD2B10"/>
    <w:rsid w:val="00AD3524"/>
    <w:rsid w:val="00AD37AE"/>
    <w:rsid w:val="00AD3C28"/>
    <w:rsid w:val="00AD3DCD"/>
    <w:rsid w:val="00AD53CE"/>
    <w:rsid w:val="00AE0387"/>
    <w:rsid w:val="00AE0C93"/>
    <w:rsid w:val="00AE1EFF"/>
    <w:rsid w:val="00AE2239"/>
    <w:rsid w:val="00AE342F"/>
    <w:rsid w:val="00AE6F23"/>
    <w:rsid w:val="00AE7934"/>
    <w:rsid w:val="00AF0972"/>
    <w:rsid w:val="00AF12EC"/>
    <w:rsid w:val="00AF208D"/>
    <w:rsid w:val="00AF256D"/>
    <w:rsid w:val="00AF4E83"/>
    <w:rsid w:val="00AF4F60"/>
    <w:rsid w:val="00AF68A5"/>
    <w:rsid w:val="00AF74FB"/>
    <w:rsid w:val="00AF76BC"/>
    <w:rsid w:val="00B007B1"/>
    <w:rsid w:val="00B00A74"/>
    <w:rsid w:val="00B02E19"/>
    <w:rsid w:val="00B03AFB"/>
    <w:rsid w:val="00B04BF0"/>
    <w:rsid w:val="00B04D8F"/>
    <w:rsid w:val="00B0631F"/>
    <w:rsid w:val="00B07CAA"/>
    <w:rsid w:val="00B1015F"/>
    <w:rsid w:val="00B12674"/>
    <w:rsid w:val="00B12985"/>
    <w:rsid w:val="00B13DA0"/>
    <w:rsid w:val="00B1460B"/>
    <w:rsid w:val="00B15779"/>
    <w:rsid w:val="00B1611F"/>
    <w:rsid w:val="00B16349"/>
    <w:rsid w:val="00B167DF"/>
    <w:rsid w:val="00B16E10"/>
    <w:rsid w:val="00B2009C"/>
    <w:rsid w:val="00B20FAF"/>
    <w:rsid w:val="00B211F6"/>
    <w:rsid w:val="00B218E1"/>
    <w:rsid w:val="00B22725"/>
    <w:rsid w:val="00B22D6B"/>
    <w:rsid w:val="00B23329"/>
    <w:rsid w:val="00B234ED"/>
    <w:rsid w:val="00B246F2"/>
    <w:rsid w:val="00B26F7A"/>
    <w:rsid w:val="00B27096"/>
    <w:rsid w:val="00B30B5F"/>
    <w:rsid w:val="00B30DF5"/>
    <w:rsid w:val="00B31DC7"/>
    <w:rsid w:val="00B3244A"/>
    <w:rsid w:val="00B35EAC"/>
    <w:rsid w:val="00B35F7D"/>
    <w:rsid w:val="00B36DB3"/>
    <w:rsid w:val="00B405E6"/>
    <w:rsid w:val="00B41D02"/>
    <w:rsid w:val="00B41E0B"/>
    <w:rsid w:val="00B42CFF"/>
    <w:rsid w:val="00B43C81"/>
    <w:rsid w:val="00B44A05"/>
    <w:rsid w:val="00B44F71"/>
    <w:rsid w:val="00B462C5"/>
    <w:rsid w:val="00B474F7"/>
    <w:rsid w:val="00B50131"/>
    <w:rsid w:val="00B50D0C"/>
    <w:rsid w:val="00B53927"/>
    <w:rsid w:val="00B54E48"/>
    <w:rsid w:val="00B559BE"/>
    <w:rsid w:val="00B55AC9"/>
    <w:rsid w:val="00B56145"/>
    <w:rsid w:val="00B5761F"/>
    <w:rsid w:val="00B57D2A"/>
    <w:rsid w:val="00B60531"/>
    <w:rsid w:val="00B61249"/>
    <w:rsid w:val="00B6209C"/>
    <w:rsid w:val="00B62DD3"/>
    <w:rsid w:val="00B631C7"/>
    <w:rsid w:val="00B64024"/>
    <w:rsid w:val="00B648CB"/>
    <w:rsid w:val="00B65416"/>
    <w:rsid w:val="00B66360"/>
    <w:rsid w:val="00B66A18"/>
    <w:rsid w:val="00B67DCF"/>
    <w:rsid w:val="00B70B12"/>
    <w:rsid w:val="00B723D9"/>
    <w:rsid w:val="00B7297B"/>
    <w:rsid w:val="00B72E93"/>
    <w:rsid w:val="00B74DE2"/>
    <w:rsid w:val="00B76BD9"/>
    <w:rsid w:val="00B77FB5"/>
    <w:rsid w:val="00B80D3A"/>
    <w:rsid w:val="00B814AE"/>
    <w:rsid w:val="00B825FB"/>
    <w:rsid w:val="00B82EFF"/>
    <w:rsid w:val="00B83E11"/>
    <w:rsid w:val="00B86A53"/>
    <w:rsid w:val="00B90C7E"/>
    <w:rsid w:val="00B91360"/>
    <w:rsid w:val="00B923BB"/>
    <w:rsid w:val="00B93EEB"/>
    <w:rsid w:val="00B94814"/>
    <w:rsid w:val="00B95D3E"/>
    <w:rsid w:val="00B9688D"/>
    <w:rsid w:val="00B97276"/>
    <w:rsid w:val="00BA0287"/>
    <w:rsid w:val="00BA1171"/>
    <w:rsid w:val="00BA30E6"/>
    <w:rsid w:val="00BA3FDD"/>
    <w:rsid w:val="00BA5543"/>
    <w:rsid w:val="00BA5872"/>
    <w:rsid w:val="00BA5CE7"/>
    <w:rsid w:val="00BA5E99"/>
    <w:rsid w:val="00BA6044"/>
    <w:rsid w:val="00BA6241"/>
    <w:rsid w:val="00BA69B4"/>
    <w:rsid w:val="00BA6B3B"/>
    <w:rsid w:val="00BB0EA2"/>
    <w:rsid w:val="00BB11C5"/>
    <w:rsid w:val="00BB2C22"/>
    <w:rsid w:val="00BB3270"/>
    <w:rsid w:val="00BB32F2"/>
    <w:rsid w:val="00BB3CAC"/>
    <w:rsid w:val="00BB48A4"/>
    <w:rsid w:val="00BB5F3B"/>
    <w:rsid w:val="00BB5FB5"/>
    <w:rsid w:val="00BB68F3"/>
    <w:rsid w:val="00BB7D72"/>
    <w:rsid w:val="00BC030C"/>
    <w:rsid w:val="00BC13B1"/>
    <w:rsid w:val="00BC1F8A"/>
    <w:rsid w:val="00BC22A1"/>
    <w:rsid w:val="00BC2756"/>
    <w:rsid w:val="00BC2B45"/>
    <w:rsid w:val="00BC3EBA"/>
    <w:rsid w:val="00BC4009"/>
    <w:rsid w:val="00BC4884"/>
    <w:rsid w:val="00BC52AE"/>
    <w:rsid w:val="00BC5751"/>
    <w:rsid w:val="00BC5E7E"/>
    <w:rsid w:val="00BC5EB7"/>
    <w:rsid w:val="00BC6774"/>
    <w:rsid w:val="00BC70D3"/>
    <w:rsid w:val="00BC769F"/>
    <w:rsid w:val="00BC790A"/>
    <w:rsid w:val="00BC79EB"/>
    <w:rsid w:val="00BD2A0C"/>
    <w:rsid w:val="00BD3173"/>
    <w:rsid w:val="00BD39F9"/>
    <w:rsid w:val="00BD50A8"/>
    <w:rsid w:val="00BD5796"/>
    <w:rsid w:val="00BD5B97"/>
    <w:rsid w:val="00BD5CFF"/>
    <w:rsid w:val="00BD5E23"/>
    <w:rsid w:val="00BD6A92"/>
    <w:rsid w:val="00BD6E0D"/>
    <w:rsid w:val="00BD7AC2"/>
    <w:rsid w:val="00BE069B"/>
    <w:rsid w:val="00BE1409"/>
    <w:rsid w:val="00BE1E72"/>
    <w:rsid w:val="00BE266D"/>
    <w:rsid w:val="00BE5066"/>
    <w:rsid w:val="00BE54A2"/>
    <w:rsid w:val="00BE6004"/>
    <w:rsid w:val="00BE6A97"/>
    <w:rsid w:val="00BE7731"/>
    <w:rsid w:val="00BF094A"/>
    <w:rsid w:val="00BF0C40"/>
    <w:rsid w:val="00BF184C"/>
    <w:rsid w:val="00BF1FDF"/>
    <w:rsid w:val="00BF35CB"/>
    <w:rsid w:val="00BF4589"/>
    <w:rsid w:val="00BF529C"/>
    <w:rsid w:val="00BF6823"/>
    <w:rsid w:val="00C00C26"/>
    <w:rsid w:val="00C013EB"/>
    <w:rsid w:val="00C01E68"/>
    <w:rsid w:val="00C03FCE"/>
    <w:rsid w:val="00C04E7F"/>
    <w:rsid w:val="00C04ED2"/>
    <w:rsid w:val="00C05F7E"/>
    <w:rsid w:val="00C10F92"/>
    <w:rsid w:val="00C11909"/>
    <w:rsid w:val="00C12B34"/>
    <w:rsid w:val="00C144E9"/>
    <w:rsid w:val="00C147F5"/>
    <w:rsid w:val="00C1720C"/>
    <w:rsid w:val="00C1723A"/>
    <w:rsid w:val="00C1759F"/>
    <w:rsid w:val="00C17845"/>
    <w:rsid w:val="00C20AC1"/>
    <w:rsid w:val="00C2203A"/>
    <w:rsid w:val="00C220F7"/>
    <w:rsid w:val="00C2245B"/>
    <w:rsid w:val="00C22712"/>
    <w:rsid w:val="00C23955"/>
    <w:rsid w:val="00C23EA5"/>
    <w:rsid w:val="00C242AC"/>
    <w:rsid w:val="00C24426"/>
    <w:rsid w:val="00C250E2"/>
    <w:rsid w:val="00C25785"/>
    <w:rsid w:val="00C25D8C"/>
    <w:rsid w:val="00C2620C"/>
    <w:rsid w:val="00C2742D"/>
    <w:rsid w:val="00C302AC"/>
    <w:rsid w:val="00C329F7"/>
    <w:rsid w:val="00C32A91"/>
    <w:rsid w:val="00C342AF"/>
    <w:rsid w:val="00C357D3"/>
    <w:rsid w:val="00C363FE"/>
    <w:rsid w:val="00C41E70"/>
    <w:rsid w:val="00C423DF"/>
    <w:rsid w:val="00C426CF"/>
    <w:rsid w:val="00C42F97"/>
    <w:rsid w:val="00C43477"/>
    <w:rsid w:val="00C45505"/>
    <w:rsid w:val="00C462DE"/>
    <w:rsid w:val="00C469D2"/>
    <w:rsid w:val="00C471A2"/>
    <w:rsid w:val="00C47948"/>
    <w:rsid w:val="00C47B37"/>
    <w:rsid w:val="00C47E73"/>
    <w:rsid w:val="00C511F2"/>
    <w:rsid w:val="00C513AE"/>
    <w:rsid w:val="00C5294B"/>
    <w:rsid w:val="00C529F5"/>
    <w:rsid w:val="00C52E08"/>
    <w:rsid w:val="00C52F7C"/>
    <w:rsid w:val="00C53314"/>
    <w:rsid w:val="00C54051"/>
    <w:rsid w:val="00C54242"/>
    <w:rsid w:val="00C5444A"/>
    <w:rsid w:val="00C547F1"/>
    <w:rsid w:val="00C55118"/>
    <w:rsid w:val="00C5531B"/>
    <w:rsid w:val="00C55C65"/>
    <w:rsid w:val="00C55CA1"/>
    <w:rsid w:val="00C55E7B"/>
    <w:rsid w:val="00C560C9"/>
    <w:rsid w:val="00C56A86"/>
    <w:rsid w:val="00C56A99"/>
    <w:rsid w:val="00C56B1E"/>
    <w:rsid w:val="00C616CF"/>
    <w:rsid w:val="00C62E28"/>
    <w:rsid w:val="00C63F91"/>
    <w:rsid w:val="00C64393"/>
    <w:rsid w:val="00C6445E"/>
    <w:rsid w:val="00C644BD"/>
    <w:rsid w:val="00C65626"/>
    <w:rsid w:val="00C662B0"/>
    <w:rsid w:val="00C66B7E"/>
    <w:rsid w:val="00C70552"/>
    <w:rsid w:val="00C721ED"/>
    <w:rsid w:val="00C73096"/>
    <w:rsid w:val="00C738A4"/>
    <w:rsid w:val="00C74374"/>
    <w:rsid w:val="00C75620"/>
    <w:rsid w:val="00C7686C"/>
    <w:rsid w:val="00C7687C"/>
    <w:rsid w:val="00C77202"/>
    <w:rsid w:val="00C77BA0"/>
    <w:rsid w:val="00C8119F"/>
    <w:rsid w:val="00C81822"/>
    <w:rsid w:val="00C83185"/>
    <w:rsid w:val="00C83B15"/>
    <w:rsid w:val="00C83C1F"/>
    <w:rsid w:val="00C84156"/>
    <w:rsid w:val="00C84FFB"/>
    <w:rsid w:val="00C85A02"/>
    <w:rsid w:val="00C85B10"/>
    <w:rsid w:val="00C85CDF"/>
    <w:rsid w:val="00C87C1F"/>
    <w:rsid w:val="00C90087"/>
    <w:rsid w:val="00C91AF8"/>
    <w:rsid w:val="00C91CAA"/>
    <w:rsid w:val="00C928D8"/>
    <w:rsid w:val="00C935F2"/>
    <w:rsid w:val="00C93F21"/>
    <w:rsid w:val="00C95B1A"/>
    <w:rsid w:val="00C968A2"/>
    <w:rsid w:val="00C969FC"/>
    <w:rsid w:val="00C97500"/>
    <w:rsid w:val="00CA051D"/>
    <w:rsid w:val="00CA05D8"/>
    <w:rsid w:val="00CA2BD9"/>
    <w:rsid w:val="00CA4993"/>
    <w:rsid w:val="00CA5206"/>
    <w:rsid w:val="00CA6802"/>
    <w:rsid w:val="00CB1814"/>
    <w:rsid w:val="00CB1AE4"/>
    <w:rsid w:val="00CB1BF3"/>
    <w:rsid w:val="00CB245B"/>
    <w:rsid w:val="00CB28E2"/>
    <w:rsid w:val="00CB4456"/>
    <w:rsid w:val="00CB573C"/>
    <w:rsid w:val="00CC0414"/>
    <w:rsid w:val="00CC049B"/>
    <w:rsid w:val="00CC1177"/>
    <w:rsid w:val="00CC1F94"/>
    <w:rsid w:val="00CC2181"/>
    <w:rsid w:val="00CC3895"/>
    <w:rsid w:val="00CC46ED"/>
    <w:rsid w:val="00CC4CCF"/>
    <w:rsid w:val="00CC5159"/>
    <w:rsid w:val="00CD0309"/>
    <w:rsid w:val="00CD11A9"/>
    <w:rsid w:val="00CD1906"/>
    <w:rsid w:val="00CD251C"/>
    <w:rsid w:val="00CD422F"/>
    <w:rsid w:val="00CD5719"/>
    <w:rsid w:val="00CD6A17"/>
    <w:rsid w:val="00CD7111"/>
    <w:rsid w:val="00CE08AC"/>
    <w:rsid w:val="00CE1EB4"/>
    <w:rsid w:val="00CE217A"/>
    <w:rsid w:val="00CE2DBE"/>
    <w:rsid w:val="00CE4508"/>
    <w:rsid w:val="00CE522B"/>
    <w:rsid w:val="00CE6AAB"/>
    <w:rsid w:val="00CE7D48"/>
    <w:rsid w:val="00CF019E"/>
    <w:rsid w:val="00CF1663"/>
    <w:rsid w:val="00CF3935"/>
    <w:rsid w:val="00CF4708"/>
    <w:rsid w:val="00CF5FF9"/>
    <w:rsid w:val="00CF69A5"/>
    <w:rsid w:val="00CF7143"/>
    <w:rsid w:val="00D006E6"/>
    <w:rsid w:val="00D008FE"/>
    <w:rsid w:val="00D02C2D"/>
    <w:rsid w:val="00D031CC"/>
    <w:rsid w:val="00D043B0"/>
    <w:rsid w:val="00D05489"/>
    <w:rsid w:val="00D05BA3"/>
    <w:rsid w:val="00D06A3B"/>
    <w:rsid w:val="00D06C1E"/>
    <w:rsid w:val="00D07459"/>
    <w:rsid w:val="00D11455"/>
    <w:rsid w:val="00D11AAE"/>
    <w:rsid w:val="00D11BD1"/>
    <w:rsid w:val="00D153FC"/>
    <w:rsid w:val="00D15C80"/>
    <w:rsid w:val="00D15F17"/>
    <w:rsid w:val="00D1618A"/>
    <w:rsid w:val="00D16C6C"/>
    <w:rsid w:val="00D17F38"/>
    <w:rsid w:val="00D21324"/>
    <w:rsid w:val="00D2165F"/>
    <w:rsid w:val="00D22927"/>
    <w:rsid w:val="00D23BE0"/>
    <w:rsid w:val="00D24BD1"/>
    <w:rsid w:val="00D24EA4"/>
    <w:rsid w:val="00D256B0"/>
    <w:rsid w:val="00D25B30"/>
    <w:rsid w:val="00D30340"/>
    <w:rsid w:val="00D305CA"/>
    <w:rsid w:val="00D316DB"/>
    <w:rsid w:val="00D31EF7"/>
    <w:rsid w:val="00D32D56"/>
    <w:rsid w:val="00D33100"/>
    <w:rsid w:val="00D34855"/>
    <w:rsid w:val="00D35A15"/>
    <w:rsid w:val="00D35F04"/>
    <w:rsid w:val="00D36C8C"/>
    <w:rsid w:val="00D40020"/>
    <w:rsid w:val="00D40882"/>
    <w:rsid w:val="00D40A5A"/>
    <w:rsid w:val="00D40AFD"/>
    <w:rsid w:val="00D40CDC"/>
    <w:rsid w:val="00D42045"/>
    <w:rsid w:val="00D42F79"/>
    <w:rsid w:val="00D437F4"/>
    <w:rsid w:val="00D43863"/>
    <w:rsid w:val="00D43B57"/>
    <w:rsid w:val="00D449E4"/>
    <w:rsid w:val="00D44ABF"/>
    <w:rsid w:val="00D457CB"/>
    <w:rsid w:val="00D4645D"/>
    <w:rsid w:val="00D50194"/>
    <w:rsid w:val="00D50CDE"/>
    <w:rsid w:val="00D50D69"/>
    <w:rsid w:val="00D51C80"/>
    <w:rsid w:val="00D5213D"/>
    <w:rsid w:val="00D5220B"/>
    <w:rsid w:val="00D52D92"/>
    <w:rsid w:val="00D531F9"/>
    <w:rsid w:val="00D53C50"/>
    <w:rsid w:val="00D54034"/>
    <w:rsid w:val="00D5483E"/>
    <w:rsid w:val="00D548B9"/>
    <w:rsid w:val="00D55184"/>
    <w:rsid w:val="00D560B1"/>
    <w:rsid w:val="00D5700B"/>
    <w:rsid w:val="00D57484"/>
    <w:rsid w:val="00D577E0"/>
    <w:rsid w:val="00D57AFE"/>
    <w:rsid w:val="00D57E60"/>
    <w:rsid w:val="00D604D6"/>
    <w:rsid w:val="00D60A50"/>
    <w:rsid w:val="00D60B50"/>
    <w:rsid w:val="00D61698"/>
    <w:rsid w:val="00D61976"/>
    <w:rsid w:val="00D63957"/>
    <w:rsid w:val="00D642DE"/>
    <w:rsid w:val="00D6450A"/>
    <w:rsid w:val="00D64E9F"/>
    <w:rsid w:val="00D661B9"/>
    <w:rsid w:val="00D66AE3"/>
    <w:rsid w:val="00D66F4C"/>
    <w:rsid w:val="00D671E2"/>
    <w:rsid w:val="00D6768E"/>
    <w:rsid w:val="00D676BD"/>
    <w:rsid w:val="00D7054E"/>
    <w:rsid w:val="00D70D87"/>
    <w:rsid w:val="00D715D6"/>
    <w:rsid w:val="00D71934"/>
    <w:rsid w:val="00D73385"/>
    <w:rsid w:val="00D73576"/>
    <w:rsid w:val="00D742B0"/>
    <w:rsid w:val="00D74BEE"/>
    <w:rsid w:val="00D76098"/>
    <w:rsid w:val="00D760B6"/>
    <w:rsid w:val="00D76238"/>
    <w:rsid w:val="00D771E2"/>
    <w:rsid w:val="00D80D08"/>
    <w:rsid w:val="00D81B83"/>
    <w:rsid w:val="00D81EDD"/>
    <w:rsid w:val="00D85F75"/>
    <w:rsid w:val="00D90DFB"/>
    <w:rsid w:val="00D90EE5"/>
    <w:rsid w:val="00D923AE"/>
    <w:rsid w:val="00D92643"/>
    <w:rsid w:val="00D92835"/>
    <w:rsid w:val="00D93602"/>
    <w:rsid w:val="00D9571E"/>
    <w:rsid w:val="00D95842"/>
    <w:rsid w:val="00D96868"/>
    <w:rsid w:val="00D97532"/>
    <w:rsid w:val="00D97D48"/>
    <w:rsid w:val="00DA127D"/>
    <w:rsid w:val="00DA30DB"/>
    <w:rsid w:val="00DA4488"/>
    <w:rsid w:val="00DA4950"/>
    <w:rsid w:val="00DA6380"/>
    <w:rsid w:val="00DB1475"/>
    <w:rsid w:val="00DB2713"/>
    <w:rsid w:val="00DB2A52"/>
    <w:rsid w:val="00DB3D56"/>
    <w:rsid w:val="00DB47EA"/>
    <w:rsid w:val="00DB56F4"/>
    <w:rsid w:val="00DC025D"/>
    <w:rsid w:val="00DC2825"/>
    <w:rsid w:val="00DC31ED"/>
    <w:rsid w:val="00DC3532"/>
    <w:rsid w:val="00DC520F"/>
    <w:rsid w:val="00DC546E"/>
    <w:rsid w:val="00DC5CB3"/>
    <w:rsid w:val="00DC615C"/>
    <w:rsid w:val="00DC6B82"/>
    <w:rsid w:val="00DC73A4"/>
    <w:rsid w:val="00DD09A9"/>
    <w:rsid w:val="00DD29CE"/>
    <w:rsid w:val="00DD330A"/>
    <w:rsid w:val="00DD3B20"/>
    <w:rsid w:val="00DD40BA"/>
    <w:rsid w:val="00DD4CF0"/>
    <w:rsid w:val="00DD5379"/>
    <w:rsid w:val="00DD7D43"/>
    <w:rsid w:val="00DE296B"/>
    <w:rsid w:val="00DE2D4E"/>
    <w:rsid w:val="00DE2EC4"/>
    <w:rsid w:val="00DE3DC7"/>
    <w:rsid w:val="00DE4E10"/>
    <w:rsid w:val="00DE503A"/>
    <w:rsid w:val="00DE7611"/>
    <w:rsid w:val="00DF15A2"/>
    <w:rsid w:val="00DF25E2"/>
    <w:rsid w:val="00DF57E2"/>
    <w:rsid w:val="00E003B4"/>
    <w:rsid w:val="00E004D5"/>
    <w:rsid w:val="00E00F23"/>
    <w:rsid w:val="00E01437"/>
    <w:rsid w:val="00E0161B"/>
    <w:rsid w:val="00E02063"/>
    <w:rsid w:val="00E0224A"/>
    <w:rsid w:val="00E02D9C"/>
    <w:rsid w:val="00E039CF"/>
    <w:rsid w:val="00E060B5"/>
    <w:rsid w:val="00E0697C"/>
    <w:rsid w:val="00E07668"/>
    <w:rsid w:val="00E10D0A"/>
    <w:rsid w:val="00E10DE5"/>
    <w:rsid w:val="00E11E80"/>
    <w:rsid w:val="00E12271"/>
    <w:rsid w:val="00E145D6"/>
    <w:rsid w:val="00E14716"/>
    <w:rsid w:val="00E15652"/>
    <w:rsid w:val="00E15B11"/>
    <w:rsid w:val="00E1721B"/>
    <w:rsid w:val="00E2039B"/>
    <w:rsid w:val="00E20613"/>
    <w:rsid w:val="00E22C63"/>
    <w:rsid w:val="00E2310A"/>
    <w:rsid w:val="00E23237"/>
    <w:rsid w:val="00E2388A"/>
    <w:rsid w:val="00E23DD2"/>
    <w:rsid w:val="00E3034B"/>
    <w:rsid w:val="00E3053D"/>
    <w:rsid w:val="00E3094F"/>
    <w:rsid w:val="00E3266C"/>
    <w:rsid w:val="00E32ACE"/>
    <w:rsid w:val="00E32FE3"/>
    <w:rsid w:val="00E3656F"/>
    <w:rsid w:val="00E40FDB"/>
    <w:rsid w:val="00E41712"/>
    <w:rsid w:val="00E419C5"/>
    <w:rsid w:val="00E428F5"/>
    <w:rsid w:val="00E45443"/>
    <w:rsid w:val="00E45B9D"/>
    <w:rsid w:val="00E460FC"/>
    <w:rsid w:val="00E4713F"/>
    <w:rsid w:val="00E47366"/>
    <w:rsid w:val="00E47660"/>
    <w:rsid w:val="00E479B0"/>
    <w:rsid w:val="00E47E8A"/>
    <w:rsid w:val="00E51AFA"/>
    <w:rsid w:val="00E5498A"/>
    <w:rsid w:val="00E55316"/>
    <w:rsid w:val="00E56131"/>
    <w:rsid w:val="00E5694E"/>
    <w:rsid w:val="00E61234"/>
    <w:rsid w:val="00E61AE5"/>
    <w:rsid w:val="00E621C6"/>
    <w:rsid w:val="00E656ED"/>
    <w:rsid w:val="00E670B9"/>
    <w:rsid w:val="00E67368"/>
    <w:rsid w:val="00E6789F"/>
    <w:rsid w:val="00E712FA"/>
    <w:rsid w:val="00E713C5"/>
    <w:rsid w:val="00E71D3E"/>
    <w:rsid w:val="00E72083"/>
    <w:rsid w:val="00E72C65"/>
    <w:rsid w:val="00E731AA"/>
    <w:rsid w:val="00E731F1"/>
    <w:rsid w:val="00E74577"/>
    <w:rsid w:val="00E74D64"/>
    <w:rsid w:val="00E75C2E"/>
    <w:rsid w:val="00E768D8"/>
    <w:rsid w:val="00E7737B"/>
    <w:rsid w:val="00E80EB9"/>
    <w:rsid w:val="00E828E6"/>
    <w:rsid w:val="00E82E8B"/>
    <w:rsid w:val="00E82F7B"/>
    <w:rsid w:val="00E83411"/>
    <w:rsid w:val="00E8477F"/>
    <w:rsid w:val="00E850C3"/>
    <w:rsid w:val="00E853EF"/>
    <w:rsid w:val="00E8591A"/>
    <w:rsid w:val="00E86363"/>
    <w:rsid w:val="00E8681B"/>
    <w:rsid w:val="00E86821"/>
    <w:rsid w:val="00E87B11"/>
    <w:rsid w:val="00E926E9"/>
    <w:rsid w:val="00E92C6B"/>
    <w:rsid w:val="00E93D57"/>
    <w:rsid w:val="00E95295"/>
    <w:rsid w:val="00E96B8C"/>
    <w:rsid w:val="00E9765A"/>
    <w:rsid w:val="00EA0880"/>
    <w:rsid w:val="00EA1202"/>
    <w:rsid w:val="00EA19B3"/>
    <w:rsid w:val="00EA1CDC"/>
    <w:rsid w:val="00EA2202"/>
    <w:rsid w:val="00EA260F"/>
    <w:rsid w:val="00EA41DD"/>
    <w:rsid w:val="00EA6369"/>
    <w:rsid w:val="00EA70E6"/>
    <w:rsid w:val="00EA7D72"/>
    <w:rsid w:val="00EB1081"/>
    <w:rsid w:val="00EB3790"/>
    <w:rsid w:val="00EB4149"/>
    <w:rsid w:val="00EB47C7"/>
    <w:rsid w:val="00EB4C91"/>
    <w:rsid w:val="00EB5D24"/>
    <w:rsid w:val="00EB7F94"/>
    <w:rsid w:val="00EC01F7"/>
    <w:rsid w:val="00EC0328"/>
    <w:rsid w:val="00EC174B"/>
    <w:rsid w:val="00EC225F"/>
    <w:rsid w:val="00EC3604"/>
    <w:rsid w:val="00EC38D3"/>
    <w:rsid w:val="00EC41A8"/>
    <w:rsid w:val="00EC4309"/>
    <w:rsid w:val="00EC4756"/>
    <w:rsid w:val="00EC5A70"/>
    <w:rsid w:val="00EC7669"/>
    <w:rsid w:val="00ED0F0C"/>
    <w:rsid w:val="00ED0F5E"/>
    <w:rsid w:val="00ED1AF3"/>
    <w:rsid w:val="00ED2569"/>
    <w:rsid w:val="00ED3971"/>
    <w:rsid w:val="00ED4E21"/>
    <w:rsid w:val="00ED6D25"/>
    <w:rsid w:val="00ED70E3"/>
    <w:rsid w:val="00ED71FD"/>
    <w:rsid w:val="00EE0276"/>
    <w:rsid w:val="00EE10AD"/>
    <w:rsid w:val="00EE1BE6"/>
    <w:rsid w:val="00EE4659"/>
    <w:rsid w:val="00EE5B1A"/>
    <w:rsid w:val="00EE6745"/>
    <w:rsid w:val="00EF09E2"/>
    <w:rsid w:val="00EF0E35"/>
    <w:rsid w:val="00EF1003"/>
    <w:rsid w:val="00EF13DB"/>
    <w:rsid w:val="00EF243E"/>
    <w:rsid w:val="00EF262C"/>
    <w:rsid w:val="00EF286E"/>
    <w:rsid w:val="00EF2BD8"/>
    <w:rsid w:val="00EF2CB1"/>
    <w:rsid w:val="00EF338A"/>
    <w:rsid w:val="00EF36E8"/>
    <w:rsid w:val="00EF46ED"/>
    <w:rsid w:val="00EF4C5D"/>
    <w:rsid w:val="00EF5FB7"/>
    <w:rsid w:val="00EF73FD"/>
    <w:rsid w:val="00EF797E"/>
    <w:rsid w:val="00EF7A60"/>
    <w:rsid w:val="00F00C48"/>
    <w:rsid w:val="00F010F5"/>
    <w:rsid w:val="00F01DBD"/>
    <w:rsid w:val="00F01E34"/>
    <w:rsid w:val="00F02088"/>
    <w:rsid w:val="00F02FBA"/>
    <w:rsid w:val="00F03153"/>
    <w:rsid w:val="00F03EBD"/>
    <w:rsid w:val="00F05D31"/>
    <w:rsid w:val="00F0670B"/>
    <w:rsid w:val="00F06D8D"/>
    <w:rsid w:val="00F06EBF"/>
    <w:rsid w:val="00F0790B"/>
    <w:rsid w:val="00F11842"/>
    <w:rsid w:val="00F11E0F"/>
    <w:rsid w:val="00F120B2"/>
    <w:rsid w:val="00F13A3C"/>
    <w:rsid w:val="00F13FA7"/>
    <w:rsid w:val="00F14C22"/>
    <w:rsid w:val="00F1517A"/>
    <w:rsid w:val="00F15AC0"/>
    <w:rsid w:val="00F15BDB"/>
    <w:rsid w:val="00F164B7"/>
    <w:rsid w:val="00F17292"/>
    <w:rsid w:val="00F17555"/>
    <w:rsid w:val="00F17964"/>
    <w:rsid w:val="00F20BB5"/>
    <w:rsid w:val="00F219B1"/>
    <w:rsid w:val="00F220D3"/>
    <w:rsid w:val="00F232A9"/>
    <w:rsid w:val="00F246E2"/>
    <w:rsid w:val="00F25AE8"/>
    <w:rsid w:val="00F25B78"/>
    <w:rsid w:val="00F26609"/>
    <w:rsid w:val="00F26FE6"/>
    <w:rsid w:val="00F276C3"/>
    <w:rsid w:val="00F30EC0"/>
    <w:rsid w:val="00F324F8"/>
    <w:rsid w:val="00F35592"/>
    <w:rsid w:val="00F360C8"/>
    <w:rsid w:val="00F373B8"/>
    <w:rsid w:val="00F40587"/>
    <w:rsid w:val="00F41D2D"/>
    <w:rsid w:val="00F42CE2"/>
    <w:rsid w:val="00F43576"/>
    <w:rsid w:val="00F45195"/>
    <w:rsid w:val="00F45443"/>
    <w:rsid w:val="00F45826"/>
    <w:rsid w:val="00F45F86"/>
    <w:rsid w:val="00F4609B"/>
    <w:rsid w:val="00F479F4"/>
    <w:rsid w:val="00F514CB"/>
    <w:rsid w:val="00F527AD"/>
    <w:rsid w:val="00F52D04"/>
    <w:rsid w:val="00F5410D"/>
    <w:rsid w:val="00F549FA"/>
    <w:rsid w:val="00F56A6B"/>
    <w:rsid w:val="00F571AC"/>
    <w:rsid w:val="00F57851"/>
    <w:rsid w:val="00F6049D"/>
    <w:rsid w:val="00F60B0B"/>
    <w:rsid w:val="00F610D8"/>
    <w:rsid w:val="00F624EE"/>
    <w:rsid w:val="00F628A9"/>
    <w:rsid w:val="00F6336C"/>
    <w:rsid w:val="00F64165"/>
    <w:rsid w:val="00F647C8"/>
    <w:rsid w:val="00F64EAA"/>
    <w:rsid w:val="00F67726"/>
    <w:rsid w:val="00F71B20"/>
    <w:rsid w:val="00F71BAB"/>
    <w:rsid w:val="00F73225"/>
    <w:rsid w:val="00F7396C"/>
    <w:rsid w:val="00F76BF5"/>
    <w:rsid w:val="00F81E05"/>
    <w:rsid w:val="00F822B5"/>
    <w:rsid w:val="00F82C8D"/>
    <w:rsid w:val="00F84541"/>
    <w:rsid w:val="00F8470D"/>
    <w:rsid w:val="00F84A59"/>
    <w:rsid w:val="00F85708"/>
    <w:rsid w:val="00F85920"/>
    <w:rsid w:val="00F85F59"/>
    <w:rsid w:val="00F869F8"/>
    <w:rsid w:val="00F90067"/>
    <w:rsid w:val="00F90544"/>
    <w:rsid w:val="00F9206E"/>
    <w:rsid w:val="00F92173"/>
    <w:rsid w:val="00F9238B"/>
    <w:rsid w:val="00F930D0"/>
    <w:rsid w:val="00F93AF5"/>
    <w:rsid w:val="00F9482D"/>
    <w:rsid w:val="00F95075"/>
    <w:rsid w:val="00F95C9E"/>
    <w:rsid w:val="00F9611B"/>
    <w:rsid w:val="00F96930"/>
    <w:rsid w:val="00F96B94"/>
    <w:rsid w:val="00FA1652"/>
    <w:rsid w:val="00FA2A65"/>
    <w:rsid w:val="00FA2EC5"/>
    <w:rsid w:val="00FA2EF5"/>
    <w:rsid w:val="00FA307F"/>
    <w:rsid w:val="00FA30FD"/>
    <w:rsid w:val="00FA3767"/>
    <w:rsid w:val="00FA3BB9"/>
    <w:rsid w:val="00FA3C99"/>
    <w:rsid w:val="00FA3D37"/>
    <w:rsid w:val="00FA4C26"/>
    <w:rsid w:val="00FA5270"/>
    <w:rsid w:val="00FA5365"/>
    <w:rsid w:val="00FA6C2E"/>
    <w:rsid w:val="00FA731D"/>
    <w:rsid w:val="00FB03D4"/>
    <w:rsid w:val="00FB0478"/>
    <w:rsid w:val="00FB17AF"/>
    <w:rsid w:val="00FB25A7"/>
    <w:rsid w:val="00FB2E0F"/>
    <w:rsid w:val="00FB2F7E"/>
    <w:rsid w:val="00FB4712"/>
    <w:rsid w:val="00FB50BB"/>
    <w:rsid w:val="00FB51DC"/>
    <w:rsid w:val="00FB55B4"/>
    <w:rsid w:val="00FB61C4"/>
    <w:rsid w:val="00FB66DB"/>
    <w:rsid w:val="00FB73F7"/>
    <w:rsid w:val="00FB7D86"/>
    <w:rsid w:val="00FC06D6"/>
    <w:rsid w:val="00FC10D7"/>
    <w:rsid w:val="00FC14C6"/>
    <w:rsid w:val="00FC26C4"/>
    <w:rsid w:val="00FC47BC"/>
    <w:rsid w:val="00FC532A"/>
    <w:rsid w:val="00FC6BD9"/>
    <w:rsid w:val="00FD1757"/>
    <w:rsid w:val="00FD3B43"/>
    <w:rsid w:val="00FD3DEB"/>
    <w:rsid w:val="00FD4241"/>
    <w:rsid w:val="00FD4736"/>
    <w:rsid w:val="00FD53F1"/>
    <w:rsid w:val="00FD578B"/>
    <w:rsid w:val="00FD5A7A"/>
    <w:rsid w:val="00FD5B44"/>
    <w:rsid w:val="00FD5C95"/>
    <w:rsid w:val="00FD6D3F"/>
    <w:rsid w:val="00FD7217"/>
    <w:rsid w:val="00FD7EE4"/>
    <w:rsid w:val="00FE2C61"/>
    <w:rsid w:val="00FE3648"/>
    <w:rsid w:val="00FE403D"/>
    <w:rsid w:val="00FE54AE"/>
    <w:rsid w:val="00FE5C18"/>
    <w:rsid w:val="00FE5F48"/>
    <w:rsid w:val="00FE5F93"/>
    <w:rsid w:val="00FE6EF6"/>
    <w:rsid w:val="00FF03A4"/>
    <w:rsid w:val="00FF059C"/>
    <w:rsid w:val="00FF1CF5"/>
    <w:rsid w:val="00FF2774"/>
    <w:rsid w:val="00FF277C"/>
    <w:rsid w:val="00FF3760"/>
    <w:rsid w:val="00FF39F5"/>
    <w:rsid w:val="00FF3F71"/>
    <w:rsid w:val="00FF4EBC"/>
    <w:rsid w:val="00FF53C6"/>
    <w:rsid w:val="00FF602D"/>
    <w:rsid w:val="00FF70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City"/>
  <w:smartTagType w:namespaceuri="urn:schemas-microsoft-com:office:smarttags" w:name="place"/>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51D"/>
  </w:style>
  <w:style w:type="paragraph" w:styleId="Heading1">
    <w:name w:val="heading 1"/>
    <w:basedOn w:val="Normal"/>
    <w:next w:val="Normal"/>
    <w:qFormat/>
    <w:rsid w:val="00D63957"/>
    <w:pPr>
      <w:keepNext/>
      <w:outlineLvl w:val="0"/>
    </w:pPr>
    <w:rPr>
      <w:sz w:val="24"/>
      <w:u w:val="single"/>
    </w:rPr>
  </w:style>
  <w:style w:type="paragraph" w:styleId="Heading2">
    <w:name w:val="heading 2"/>
    <w:basedOn w:val="Normal"/>
    <w:next w:val="Normal"/>
    <w:qFormat/>
    <w:rsid w:val="00D63957"/>
    <w:pPr>
      <w:keepNext/>
      <w:outlineLvl w:val="1"/>
    </w:pPr>
    <w:rPr>
      <w:b/>
      <w:sz w:val="22"/>
      <w:u w:val="single"/>
    </w:rPr>
  </w:style>
  <w:style w:type="paragraph" w:styleId="Heading3">
    <w:name w:val="heading 3"/>
    <w:basedOn w:val="Normal"/>
    <w:next w:val="Normal"/>
    <w:qFormat/>
    <w:rsid w:val="00D63957"/>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2"/>
    </w:pPr>
    <w:rPr>
      <w:b/>
      <w:sz w:val="24"/>
    </w:rPr>
  </w:style>
  <w:style w:type="paragraph" w:styleId="Heading4">
    <w:name w:val="heading 4"/>
    <w:basedOn w:val="Normal"/>
    <w:next w:val="Normal"/>
    <w:qFormat/>
    <w:rsid w:val="00D63957"/>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3"/>
    </w:pPr>
    <w:rPr>
      <w:b/>
      <w:bCs/>
      <w:sz w:val="28"/>
    </w:rPr>
  </w:style>
  <w:style w:type="paragraph" w:styleId="Heading5">
    <w:name w:val="heading 5"/>
    <w:basedOn w:val="Normal"/>
    <w:next w:val="Normal"/>
    <w:qFormat/>
    <w:rsid w:val="00146026"/>
    <w:pPr>
      <w:spacing w:before="240" w:after="60"/>
      <w:outlineLvl w:val="4"/>
    </w:pPr>
    <w:rPr>
      <w:b/>
      <w:bCs/>
      <w:i/>
      <w:iCs/>
      <w:sz w:val="26"/>
      <w:szCs w:val="26"/>
    </w:rPr>
  </w:style>
  <w:style w:type="paragraph" w:styleId="Heading6">
    <w:name w:val="heading 6"/>
    <w:basedOn w:val="Normal"/>
    <w:next w:val="Normal"/>
    <w:qFormat/>
    <w:rsid w:val="003A4B79"/>
    <w:pPr>
      <w:spacing w:before="240" w:after="60"/>
      <w:outlineLvl w:val="5"/>
    </w:pPr>
    <w:rPr>
      <w:b/>
      <w:bCs/>
      <w:sz w:val="22"/>
      <w:szCs w:val="22"/>
    </w:rPr>
  </w:style>
  <w:style w:type="paragraph" w:styleId="Heading7">
    <w:name w:val="heading 7"/>
    <w:basedOn w:val="Normal"/>
    <w:next w:val="Normal"/>
    <w:qFormat/>
    <w:rsid w:val="009850EB"/>
    <w:pPr>
      <w:spacing w:before="240" w:after="60"/>
      <w:outlineLvl w:val="6"/>
    </w:pPr>
    <w:rPr>
      <w:sz w:val="24"/>
      <w:szCs w:val="24"/>
    </w:rPr>
  </w:style>
  <w:style w:type="paragraph" w:styleId="Heading9">
    <w:name w:val="heading 9"/>
    <w:basedOn w:val="Normal"/>
    <w:next w:val="Normal"/>
    <w:qFormat/>
    <w:rsid w:val="0014602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63957"/>
    <w:pPr>
      <w:tabs>
        <w:tab w:val="center" w:pos="4320"/>
        <w:tab w:val="right" w:pos="8640"/>
      </w:tabs>
    </w:pPr>
  </w:style>
  <w:style w:type="paragraph" w:styleId="Footer">
    <w:name w:val="footer"/>
    <w:basedOn w:val="Normal"/>
    <w:link w:val="FooterChar"/>
    <w:rsid w:val="00D63957"/>
    <w:pPr>
      <w:tabs>
        <w:tab w:val="center" w:pos="4320"/>
        <w:tab w:val="right" w:pos="8640"/>
      </w:tabs>
    </w:pPr>
  </w:style>
  <w:style w:type="character" w:styleId="PageNumber">
    <w:name w:val="page number"/>
    <w:basedOn w:val="DefaultParagraphFont"/>
    <w:rsid w:val="00D63957"/>
  </w:style>
  <w:style w:type="paragraph" w:styleId="BodyText">
    <w:name w:val="Body Text"/>
    <w:basedOn w:val="Normal"/>
    <w:rsid w:val="00D63957"/>
    <w:rPr>
      <w:b/>
      <w:i/>
      <w:sz w:val="22"/>
    </w:rPr>
  </w:style>
  <w:style w:type="paragraph" w:customStyle="1" w:styleId="Style0">
    <w:name w:val="Style0"/>
    <w:rsid w:val="00D63957"/>
    <w:rPr>
      <w:rFonts w:ascii="Arial" w:hAnsi="Arial"/>
      <w:snapToGrid w:val="0"/>
      <w:sz w:val="24"/>
    </w:rPr>
  </w:style>
  <w:style w:type="paragraph" w:styleId="BodyText2">
    <w:name w:val="Body Text 2"/>
    <w:basedOn w:val="Normal"/>
    <w:rsid w:val="00D63957"/>
    <w:rPr>
      <w:sz w:val="22"/>
    </w:rPr>
  </w:style>
  <w:style w:type="paragraph" w:styleId="BodyTextIndent">
    <w:name w:val="Body Text Indent"/>
    <w:basedOn w:val="Normal"/>
    <w:rsid w:val="00D63957"/>
    <w:pPr>
      <w:tabs>
        <w:tab w:val="left" w:pos="360"/>
      </w:tabs>
      <w:ind w:left="360" w:hanging="360"/>
    </w:pPr>
    <w:rPr>
      <w:color w:val="000000"/>
    </w:rPr>
  </w:style>
  <w:style w:type="paragraph" w:styleId="BodyTextIndent2">
    <w:name w:val="Body Text Indent 2"/>
    <w:basedOn w:val="Normal"/>
    <w:rsid w:val="00D63957"/>
    <w:pPr>
      <w:ind w:left="720"/>
    </w:pPr>
  </w:style>
  <w:style w:type="paragraph" w:styleId="BodyTextIndent3">
    <w:name w:val="Body Text Indent 3"/>
    <w:basedOn w:val="Normal"/>
    <w:rsid w:val="00D63957"/>
    <w:pPr>
      <w:tabs>
        <w:tab w:val="left" w:pos="360"/>
      </w:tabs>
      <w:ind w:left="360" w:hanging="360"/>
    </w:pPr>
  </w:style>
  <w:style w:type="paragraph" w:styleId="BodyText3">
    <w:name w:val="Body Text 3"/>
    <w:basedOn w:val="Normal"/>
    <w:rsid w:val="00D63957"/>
    <w:rPr>
      <w:b/>
      <w:bCs/>
    </w:rPr>
  </w:style>
  <w:style w:type="paragraph" w:styleId="BalloonText">
    <w:name w:val="Balloon Text"/>
    <w:basedOn w:val="Normal"/>
    <w:semiHidden/>
    <w:rsid w:val="008E36B6"/>
    <w:rPr>
      <w:rFonts w:ascii="Tahoma" w:hAnsi="Tahoma" w:cs="Tahoma"/>
      <w:sz w:val="16"/>
      <w:szCs w:val="16"/>
    </w:rPr>
  </w:style>
  <w:style w:type="table" w:styleId="TableGrid">
    <w:name w:val="Table Grid"/>
    <w:basedOn w:val="TableNormal"/>
    <w:rsid w:val="002D51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EA1202"/>
    <w:pPr>
      <w:spacing w:before="360" w:after="120"/>
    </w:pPr>
    <w:rPr>
      <w:b/>
      <w:caps/>
      <w:sz w:val="22"/>
    </w:rPr>
  </w:style>
  <w:style w:type="paragraph" w:styleId="CommentText">
    <w:name w:val="annotation text"/>
    <w:basedOn w:val="Normal"/>
    <w:semiHidden/>
    <w:rsid w:val="00BC5751"/>
  </w:style>
  <w:style w:type="paragraph" w:styleId="PlainText">
    <w:name w:val="Plain Text"/>
    <w:basedOn w:val="Normal"/>
    <w:rsid w:val="00EB4149"/>
    <w:rPr>
      <w:rFonts w:ascii="Courier New" w:hAnsi="Courier New"/>
    </w:rPr>
  </w:style>
  <w:style w:type="paragraph" w:customStyle="1" w:styleId="OmniPage7">
    <w:name w:val="OmniPage #7"/>
    <w:rsid w:val="00064B93"/>
    <w:pPr>
      <w:tabs>
        <w:tab w:val="left" w:pos="1147"/>
        <w:tab w:val="right" w:pos="10393"/>
      </w:tabs>
      <w:jc w:val="both"/>
    </w:pPr>
    <w:rPr>
      <w:rFonts w:ascii="Courier" w:hAnsi="Courier"/>
    </w:rPr>
  </w:style>
  <w:style w:type="paragraph" w:customStyle="1" w:styleId="letter">
    <w:name w:val="letter"/>
    <w:basedOn w:val="Normal"/>
    <w:rsid w:val="004526E1"/>
    <w:rPr>
      <w:sz w:val="24"/>
    </w:rPr>
  </w:style>
  <w:style w:type="character" w:styleId="CommentReference">
    <w:name w:val="annotation reference"/>
    <w:basedOn w:val="DefaultParagraphFont"/>
    <w:semiHidden/>
    <w:rsid w:val="00534414"/>
    <w:rPr>
      <w:sz w:val="16"/>
      <w:szCs w:val="16"/>
    </w:rPr>
  </w:style>
  <w:style w:type="paragraph" w:styleId="CommentSubject">
    <w:name w:val="annotation subject"/>
    <w:basedOn w:val="CommentText"/>
    <w:next w:val="CommentText"/>
    <w:semiHidden/>
    <w:rsid w:val="00534414"/>
    <w:rPr>
      <w:b/>
      <w:bCs/>
    </w:rPr>
  </w:style>
  <w:style w:type="paragraph" w:customStyle="1" w:styleId="OmniPage517">
    <w:name w:val="OmniPage #517"/>
    <w:basedOn w:val="Normal"/>
    <w:rsid w:val="00741749"/>
    <w:pPr>
      <w:spacing w:line="238" w:lineRule="exact"/>
      <w:ind w:left="75" w:right="6495"/>
    </w:pPr>
    <w:rPr>
      <w:rFonts w:ascii="Arial" w:hAnsi="Arial"/>
      <w:noProof/>
    </w:rPr>
  </w:style>
  <w:style w:type="paragraph" w:customStyle="1" w:styleId="OmniPage518">
    <w:name w:val="OmniPage #518"/>
    <w:basedOn w:val="Normal"/>
    <w:rsid w:val="00741749"/>
    <w:pPr>
      <w:spacing w:line="258" w:lineRule="exact"/>
      <w:ind w:left="72" w:right="220"/>
    </w:pPr>
    <w:rPr>
      <w:rFonts w:ascii="Arial" w:hAnsi="Arial"/>
      <w:noProof/>
    </w:rPr>
  </w:style>
  <w:style w:type="paragraph" w:customStyle="1" w:styleId="OmniPage519">
    <w:name w:val="OmniPage #519"/>
    <w:basedOn w:val="Normal"/>
    <w:rsid w:val="00741749"/>
    <w:pPr>
      <w:spacing w:line="238" w:lineRule="exact"/>
      <w:ind w:left="71" w:right="5527"/>
    </w:pPr>
    <w:rPr>
      <w:rFonts w:ascii="Arial" w:hAnsi="Arial"/>
      <w:noProof/>
    </w:rPr>
  </w:style>
  <w:style w:type="paragraph" w:customStyle="1" w:styleId="OmniPage520">
    <w:name w:val="OmniPage #520"/>
    <w:basedOn w:val="Normal"/>
    <w:rsid w:val="00741749"/>
    <w:pPr>
      <w:tabs>
        <w:tab w:val="left" w:pos="667"/>
        <w:tab w:val="right" w:pos="9246"/>
      </w:tabs>
      <w:spacing w:line="238" w:lineRule="exact"/>
      <w:ind w:left="86" w:right="157"/>
    </w:pPr>
    <w:rPr>
      <w:rFonts w:ascii="Arial" w:hAnsi="Arial"/>
      <w:noProof/>
    </w:rPr>
  </w:style>
  <w:style w:type="paragraph" w:customStyle="1" w:styleId="OmniPage522">
    <w:name w:val="OmniPage #522"/>
    <w:basedOn w:val="Normal"/>
    <w:rsid w:val="00741749"/>
    <w:pPr>
      <w:tabs>
        <w:tab w:val="left" w:pos="671"/>
        <w:tab w:val="right" w:pos="9137"/>
      </w:tabs>
      <w:spacing w:line="404" w:lineRule="exact"/>
      <w:ind w:left="64" w:right="266"/>
    </w:pPr>
    <w:rPr>
      <w:rFonts w:ascii="Arial" w:hAnsi="Arial"/>
      <w:noProof/>
    </w:rPr>
  </w:style>
  <w:style w:type="paragraph" w:customStyle="1" w:styleId="OmniPage524">
    <w:name w:val="OmniPage #524"/>
    <w:basedOn w:val="Normal"/>
    <w:rsid w:val="00741749"/>
    <w:pPr>
      <w:tabs>
        <w:tab w:val="left" w:pos="664"/>
        <w:tab w:val="right" w:pos="8642"/>
      </w:tabs>
      <w:spacing w:line="238" w:lineRule="exact"/>
      <w:ind w:left="54" w:right="761"/>
    </w:pPr>
    <w:rPr>
      <w:rFonts w:ascii="Arial" w:hAnsi="Arial"/>
      <w:noProof/>
    </w:rPr>
  </w:style>
  <w:style w:type="paragraph" w:customStyle="1" w:styleId="OmniPage526">
    <w:name w:val="OmniPage #526"/>
    <w:basedOn w:val="Normal"/>
    <w:rsid w:val="00741749"/>
    <w:pPr>
      <w:tabs>
        <w:tab w:val="left" w:pos="663"/>
        <w:tab w:val="right" w:pos="9304"/>
      </w:tabs>
      <w:spacing w:line="431" w:lineRule="exact"/>
      <w:ind w:left="50" w:right="99"/>
    </w:pPr>
    <w:rPr>
      <w:rFonts w:ascii="Arial" w:hAnsi="Arial"/>
      <w:noProof/>
    </w:rPr>
  </w:style>
  <w:style w:type="paragraph" w:customStyle="1" w:styleId="OmniPage528">
    <w:name w:val="OmniPage #528"/>
    <w:basedOn w:val="Normal"/>
    <w:rsid w:val="00741749"/>
    <w:pPr>
      <w:tabs>
        <w:tab w:val="left" w:pos="662"/>
        <w:tab w:val="right" w:pos="9318"/>
      </w:tabs>
      <w:spacing w:line="238" w:lineRule="exact"/>
      <w:ind w:left="57" w:right="85"/>
    </w:pPr>
    <w:rPr>
      <w:rFonts w:ascii="Arial" w:hAnsi="Arial"/>
      <w:noProof/>
    </w:rPr>
  </w:style>
  <w:style w:type="paragraph" w:customStyle="1" w:styleId="OmniPage770">
    <w:name w:val="OmniPage #770"/>
    <w:basedOn w:val="Normal"/>
    <w:rsid w:val="00741749"/>
    <w:pPr>
      <w:tabs>
        <w:tab w:val="left" w:pos="732"/>
      </w:tabs>
      <w:spacing w:line="254" w:lineRule="exact"/>
      <w:ind w:left="682" w:right="260" w:hanging="590"/>
    </w:pPr>
    <w:rPr>
      <w:rFonts w:ascii="Arial" w:hAnsi="Arial"/>
      <w:noProof/>
    </w:rPr>
  </w:style>
  <w:style w:type="paragraph" w:customStyle="1" w:styleId="OmniPage771">
    <w:name w:val="OmniPage #771"/>
    <w:basedOn w:val="Normal"/>
    <w:rsid w:val="00741749"/>
    <w:pPr>
      <w:spacing w:line="238" w:lineRule="exact"/>
      <w:ind w:left="69" w:right="5051"/>
    </w:pPr>
    <w:rPr>
      <w:rFonts w:ascii="Arial" w:hAnsi="Arial"/>
      <w:noProof/>
    </w:rPr>
  </w:style>
  <w:style w:type="paragraph" w:customStyle="1" w:styleId="OmniPage772">
    <w:name w:val="OmniPage #772"/>
    <w:basedOn w:val="Normal"/>
    <w:rsid w:val="00741749"/>
    <w:pPr>
      <w:spacing w:line="260" w:lineRule="exact"/>
      <w:ind w:left="69" w:right="310"/>
    </w:pPr>
    <w:rPr>
      <w:rFonts w:ascii="Arial" w:hAnsi="Arial"/>
      <w:noProof/>
    </w:rPr>
  </w:style>
  <w:style w:type="paragraph" w:customStyle="1" w:styleId="OmniPage773">
    <w:name w:val="OmniPage #773"/>
    <w:basedOn w:val="Normal"/>
    <w:rsid w:val="00741749"/>
    <w:pPr>
      <w:spacing w:line="238" w:lineRule="exact"/>
      <w:ind w:left="81" w:right="6468"/>
    </w:pPr>
    <w:rPr>
      <w:rFonts w:ascii="Arial" w:hAnsi="Arial"/>
      <w:noProof/>
    </w:rPr>
  </w:style>
  <w:style w:type="paragraph" w:customStyle="1" w:styleId="OmniPage774">
    <w:name w:val="OmniPage #774"/>
    <w:basedOn w:val="Normal"/>
    <w:rsid w:val="00741749"/>
    <w:pPr>
      <w:spacing w:line="259" w:lineRule="exact"/>
      <w:ind w:left="77" w:right="888"/>
    </w:pPr>
    <w:rPr>
      <w:rFonts w:ascii="Arial" w:hAnsi="Arial"/>
      <w:noProof/>
    </w:rPr>
  </w:style>
  <w:style w:type="paragraph" w:customStyle="1" w:styleId="OmniPage775">
    <w:name w:val="OmniPage #775"/>
    <w:basedOn w:val="Normal"/>
    <w:rsid w:val="00741749"/>
    <w:pPr>
      <w:tabs>
        <w:tab w:val="left" w:pos="1208"/>
      </w:tabs>
      <w:spacing w:line="259" w:lineRule="exact"/>
      <w:ind w:left="1158" w:right="338" w:hanging="476"/>
    </w:pPr>
    <w:rPr>
      <w:rFonts w:ascii="Arial" w:hAnsi="Arial"/>
      <w:noProof/>
    </w:rPr>
  </w:style>
  <w:style w:type="paragraph" w:customStyle="1" w:styleId="OmniPage776">
    <w:name w:val="OmniPage #776"/>
    <w:basedOn w:val="Normal"/>
    <w:rsid w:val="00741749"/>
    <w:pPr>
      <w:tabs>
        <w:tab w:val="left" w:pos="1199"/>
      </w:tabs>
      <w:spacing w:line="260" w:lineRule="exact"/>
      <w:ind w:left="1149" w:right="322" w:hanging="475"/>
    </w:pPr>
    <w:rPr>
      <w:rFonts w:ascii="Arial" w:hAnsi="Arial"/>
      <w:noProof/>
    </w:rPr>
  </w:style>
  <w:style w:type="paragraph" w:customStyle="1" w:styleId="OmniPage778">
    <w:name w:val="OmniPage #778"/>
    <w:basedOn w:val="Normal"/>
    <w:rsid w:val="00741749"/>
    <w:pPr>
      <w:tabs>
        <w:tab w:val="left" w:pos="1197"/>
      </w:tabs>
      <w:spacing w:line="259" w:lineRule="exact"/>
      <w:ind w:left="1147" w:right="376" w:hanging="476"/>
    </w:pPr>
    <w:rPr>
      <w:rFonts w:ascii="Arial" w:hAnsi="Arial"/>
      <w:noProof/>
    </w:rPr>
  </w:style>
  <w:style w:type="paragraph" w:customStyle="1" w:styleId="OmniPage779">
    <w:name w:val="OmniPage #779"/>
    <w:basedOn w:val="Normal"/>
    <w:rsid w:val="00741749"/>
    <w:pPr>
      <w:spacing w:line="238" w:lineRule="exact"/>
      <w:ind w:left="50" w:right="7533"/>
    </w:pPr>
    <w:rPr>
      <w:rFonts w:ascii="Arial" w:hAnsi="Arial"/>
      <w:noProof/>
    </w:rPr>
  </w:style>
  <w:style w:type="paragraph" w:customStyle="1" w:styleId="OmniPage780">
    <w:name w:val="OmniPage #780"/>
    <w:basedOn w:val="Normal"/>
    <w:rsid w:val="00741749"/>
    <w:pPr>
      <w:spacing w:line="261" w:lineRule="exact"/>
      <w:ind w:left="51" w:right="319"/>
    </w:pPr>
    <w:rPr>
      <w:rFonts w:ascii="Arial" w:hAnsi="Arial"/>
      <w:noProof/>
    </w:rPr>
  </w:style>
  <w:style w:type="paragraph" w:customStyle="1" w:styleId="OmniPage1027">
    <w:name w:val="OmniPage #1027"/>
    <w:basedOn w:val="Normal"/>
    <w:rsid w:val="00741749"/>
    <w:pPr>
      <w:spacing w:line="238" w:lineRule="exact"/>
      <w:ind w:left="58" w:right="7278"/>
    </w:pPr>
    <w:rPr>
      <w:rFonts w:ascii="Arial" w:hAnsi="Arial"/>
      <w:noProof/>
    </w:rPr>
  </w:style>
  <w:style w:type="paragraph" w:customStyle="1" w:styleId="OmniPage1028">
    <w:name w:val="OmniPage #1028"/>
    <w:basedOn w:val="Normal"/>
    <w:rsid w:val="00741749"/>
    <w:pPr>
      <w:tabs>
        <w:tab w:val="right" w:pos="9176"/>
      </w:tabs>
      <w:spacing w:line="238" w:lineRule="exact"/>
      <w:ind w:left="83" w:right="206"/>
    </w:pPr>
    <w:rPr>
      <w:rFonts w:ascii="Arial" w:hAnsi="Arial"/>
      <w:noProof/>
    </w:rPr>
  </w:style>
  <w:style w:type="paragraph" w:customStyle="1" w:styleId="OmniPage1030">
    <w:name w:val="OmniPage #1030"/>
    <w:basedOn w:val="Normal"/>
    <w:rsid w:val="00741749"/>
    <w:pPr>
      <w:tabs>
        <w:tab w:val="left" w:pos="672"/>
        <w:tab w:val="right" w:pos="9231"/>
      </w:tabs>
      <w:spacing w:line="238" w:lineRule="exact"/>
      <w:ind w:left="62" w:right="151"/>
    </w:pPr>
    <w:rPr>
      <w:rFonts w:ascii="Arial" w:hAnsi="Arial"/>
      <w:noProof/>
    </w:rPr>
  </w:style>
  <w:style w:type="paragraph" w:customStyle="1" w:styleId="OmniPage1033">
    <w:name w:val="OmniPage #1033"/>
    <w:basedOn w:val="Normal"/>
    <w:rsid w:val="00741749"/>
    <w:pPr>
      <w:tabs>
        <w:tab w:val="left" w:pos="671"/>
        <w:tab w:val="right" w:pos="8776"/>
      </w:tabs>
      <w:spacing w:line="393" w:lineRule="exact"/>
      <w:ind w:left="53" w:right="606"/>
    </w:pPr>
    <w:rPr>
      <w:rFonts w:ascii="Arial" w:hAnsi="Arial"/>
      <w:noProof/>
    </w:rPr>
  </w:style>
  <w:style w:type="paragraph" w:customStyle="1" w:styleId="Default">
    <w:name w:val="Default"/>
    <w:rsid w:val="009848AF"/>
    <w:pPr>
      <w:autoSpaceDE w:val="0"/>
      <w:autoSpaceDN w:val="0"/>
      <w:adjustRightInd w:val="0"/>
    </w:pPr>
    <w:rPr>
      <w:color w:val="000000"/>
      <w:sz w:val="24"/>
      <w:szCs w:val="24"/>
    </w:rPr>
  </w:style>
  <w:style w:type="paragraph" w:customStyle="1" w:styleId="Indented">
    <w:name w:val="Indented"/>
    <w:basedOn w:val="Normal"/>
    <w:rsid w:val="00223861"/>
    <w:pPr>
      <w:tabs>
        <w:tab w:val="left" w:pos="360"/>
      </w:tabs>
      <w:overflowPunct w:val="0"/>
      <w:autoSpaceDE w:val="0"/>
      <w:autoSpaceDN w:val="0"/>
      <w:adjustRightInd w:val="0"/>
      <w:spacing w:line="260" w:lineRule="atLeast"/>
      <w:ind w:firstLine="360"/>
      <w:jc w:val="both"/>
      <w:textAlignment w:val="baseline"/>
    </w:pPr>
    <w:rPr>
      <w:noProof/>
      <w:color w:val="000000"/>
    </w:rPr>
  </w:style>
  <w:style w:type="paragraph" w:styleId="ListParagraph">
    <w:name w:val="List Paragraph"/>
    <w:basedOn w:val="Normal"/>
    <w:uiPriority w:val="34"/>
    <w:qFormat/>
    <w:rsid w:val="00697D52"/>
    <w:pPr>
      <w:ind w:left="720"/>
      <w:contextualSpacing/>
    </w:pPr>
    <w:rPr>
      <w:sz w:val="22"/>
    </w:rPr>
  </w:style>
  <w:style w:type="character" w:customStyle="1" w:styleId="HeaderChar">
    <w:name w:val="Header Char"/>
    <w:basedOn w:val="DefaultParagraphFont"/>
    <w:link w:val="Header"/>
    <w:locked/>
    <w:rsid w:val="00D92643"/>
  </w:style>
  <w:style w:type="paragraph" w:styleId="TOC1">
    <w:name w:val="toc 1"/>
    <w:basedOn w:val="Normal"/>
    <w:next w:val="Normal"/>
    <w:autoRedefine/>
    <w:rsid w:val="0026534C"/>
    <w:pPr>
      <w:tabs>
        <w:tab w:val="left" w:pos="5040"/>
      </w:tabs>
      <w:overflowPunct w:val="0"/>
      <w:autoSpaceDE w:val="0"/>
      <w:autoSpaceDN w:val="0"/>
      <w:adjustRightInd w:val="0"/>
      <w:textAlignment w:val="baseline"/>
    </w:pPr>
    <w:rPr>
      <w:sz w:val="22"/>
    </w:rPr>
  </w:style>
  <w:style w:type="character" w:customStyle="1" w:styleId="FooterChar">
    <w:name w:val="Footer Char"/>
    <w:basedOn w:val="DefaultParagraphFont"/>
    <w:link w:val="Footer"/>
    <w:rsid w:val="00362A16"/>
  </w:style>
  <w:style w:type="character" w:styleId="Hyperlink">
    <w:name w:val="Hyperlink"/>
    <w:basedOn w:val="DefaultParagraphFont"/>
    <w:rsid w:val="007558A8"/>
    <w:rPr>
      <w:color w:val="0000FF"/>
      <w:u w:val="single"/>
    </w:rPr>
  </w:style>
  <w:style w:type="paragraph" w:styleId="NormalWeb">
    <w:name w:val="Normal (Web)"/>
    <w:basedOn w:val="Normal"/>
    <w:uiPriority w:val="99"/>
    <w:semiHidden/>
    <w:unhideWhenUsed/>
    <w:rsid w:val="00710C22"/>
    <w:pPr>
      <w:spacing w:before="100" w:beforeAutospacing="1" w:after="100" w:afterAutospacing="1"/>
      <w:ind w:firstLine="480"/>
    </w:pPr>
    <w:rPr>
      <w:sz w:val="24"/>
      <w:szCs w:val="24"/>
    </w:rPr>
  </w:style>
</w:styles>
</file>

<file path=word/webSettings.xml><?xml version="1.0" encoding="utf-8"?>
<w:webSettings xmlns:r="http://schemas.openxmlformats.org/officeDocument/2006/relationships" xmlns:w="http://schemas.openxmlformats.org/wordprocessingml/2006/main">
  <w:divs>
    <w:div w:id="222640264">
      <w:bodyDiv w:val="1"/>
      <w:marLeft w:val="0"/>
      <w:marRight w:val="0"/>
      <w:marTop w:val="30"/>
      <w:marBottom w:val="750"/>
      <w:divBdr>
        <w:top w:val="none" w:sz="0" w:space="0" w:color="auto"/>
        <w:left w:val="none" w:sz="0" w:space="0" w:color="auto"/>
        <w:bottom w:val="none" w:sz="0" w:space="0" w:color="auto"/>
        <w:right w:val="none" w:sz="0" w:space="0" w:color="auto"/>
      </w:divBdr>
      <w:divsChild>
        <w:div w:id="1396389549">
          <w:marLeft w:val="0"/>
          <w:marRight w:val="0"/>
          <w:marTop w:val="0"/>
          <w:marBottom w:val="0"/>
          <w:divBdr>
            <w:top w:val="none" w:sz="0" w:space="0" w:color="auto"/>
            <w:left w:val="none" w:sz="0" w:space="0" w:color="auto"/>
            <w:bottom w:val="none" w:sz="0" w:space="0" w:color="auto"/>
            <w:right w:val="none" w:sz="0" w:space="0" w:color="auto"/>
          </w:divBdr>
        </w:div>
      </w:divsChild>
    </w:div>
    <w:div w:id="455370262">
      <w:bodyDiv w:val="1"/>
      <w:marLeft w:val="0"/>
      <w:marRight w:val="0"/>
      <w:marTop w:val="0"/>
      <w:marBottom w:val="0"/>
      <w:divBdr>
        <w:top w:val="none" w:sz="0" w:space="0" w:color="auto"/>
        <w:left w:val="none" w:sz="0" w:space="0" w:color="auto"/>
        <w:bottom w:val="none" w:sz="0" w:space="0" w:color="auto"/>
        <w:right w:val="none" w:sz="0" w:space="0" w:color="auto"/>
      </w:divBdr>
    </w:div>
    <w:div w:id="470752235">
      <w:bodyDiv w:val="1"/>
      <w:marLeft w:val="0"/>
      <w:marRight w:val="0"/>
      <w:marTop w:val="0"/>
      <w:marBottom w:val="0"/>
      <w:divBdr>
        <w:top w:val="none" w:sz="0" w:space="0" w:color="auto"/>
        <w:left w:val="none" w:sz="0" w:space="0" w:color="auto"/>
        <w:bottom w:val="none" w:sz="0" w:space="0" w:color="auto"/>
        <w:right w:val="none" w:sz="0" w:space="0" w:color="auto"/>
      </w:divBdr>
    </w:div>
    <w:div w:id="816723006">
      <w:bodyDiv w:val="1"/>
      <w:marLeft w:val="0"/>
      <w:marRight w:val="0"/>
      <w:marTop w:val="0"/>
      <w:marBottom w:val="0"/>
      <w:divBdr>
        <w:top w:val="none" w:sz="0" w:space="0" w:color="auto"/>
        <w:left w:val="none" w:sz="0" w:space="0" w:color="auto"/>
        <w:bottom w:val="none" w:sz="0" w:space="0" w:color="auto"/>
        <w:right w:val="none" w:sz="0" w:space="0" w:color="auto"/>
      </w:divBdr>
    </w:div>
    <w:div w:id="186367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footer" Target="footer5.xml"/><Relationship Id="rId34" Type="http://schemas.openxmlformats.org/officeDocument/2006/relationships/header" Target="header20.xml"/><Relationship Id="rId42" Type="http://schemas.openxmlformats.org/officeDocument/2006/relationships/header" Target="header28.xml"/><Relationship Id="rId47" Type="http://schemas.openxmlformats.org/officeDocument/2006/relationships/header" Target="header33.xml"/><Relationship Id="rId50" Type="http://schemas.openxmlformats.org/officeDocument/2006/relationships/header" Target="header36.xml"/><Relationship Id="rId55" Type="http://schemas.openxmlformats.org/officeDocument/2006/relationships/header" Target="header41.xml"/><Relationship Id="rId63" Type="http://schemas.openxmlformats.org/officeDocument/2006/relationships/header" Target="header49.xml"/><Relationship Id="rId68" Type="http://schemas.openxmlformats.org/officeDocument/2006/relationships/header" Target="header5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header" Target="header31.xml"/><Relationship Id="rId53" Type="http://schemas.openxmlformats.org/officeDocument/2006/relationships/header" Target="header39.xml"/><Relationship Id="rId58" Type="http://schemas.openxmlformats.org/officeDocument/2006/relationships/header" Target="header44.xml"/><Relationship Id="rId66" Type="http://schemas.openxmlformats.org/officeDocument/2006/relationships/header" Target="header5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www.dep.state.fl.us/air/emission/tvfee.htm" TargetMode="External"/><Relationship Id="rId28" Type="http://schemas.openxmlformats.org/officeDocument/2006/relationships/header" Target="header14.xml"/><Relationship Id="rId36" Type="http://schemas.openxmlformats.org/officeDocument/2006/relationships/header" Target="header22.xml"/><Relationship Id="rId49" Type="http://schemas.openxmlformats.org/officeDocument/2006/relationships/header" Target="header35.xml"/><Relationship Id="rId57" Type="http://schemas.openxmlformats.org/officeDocument/2006/relationships/header" Target="header43.xml"/><Relationship Id="rId61" Type="http://schemas.openxmlformats.org/officeDocument/2006/relationships/header" Target="header47.xml"/><Relationship Id="rId10" Type="http://schemas.openxmlformats.org/officeDocument/2006/relationships/header" Target="header1.xml"/><Relationship Id="rId19" Type="http://schemas.openxmlformats.org/officeDocument/2006/relationships/header" Target="header7.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header" Target="header38.xml"/><Relationship Id="rId60" Type="http://schemas.openxmlformats.org/officeDocument/2006/relationships/header" Target="header46.xml"/><Relationship Id="rId65" Type="http://schemas.openxmlformats.org/officeDocument/2006/relationships/header" Target="header5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header" Target="header29.xml"/><Relationship Id="rId48" Type="http://schemas.openxmlformats.org/officeDocument/2006/relationships/header" Target="header34.xml"/><Relationship Id="rId56" Type="http://schemas.openxmlformats.org/officeDocument/2006/relationships/header" Target="header42.xml"/><Relationship Id="rId64" Type="http://schemas.openxmlformats.org/officeDocument/2006/relationships/header" Target="header50.xml"/><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eader" Target="header37.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 Id="rId46" Type="http://schemas.openxmlformats.org/officeDocument/2006/relationships/header" Target="header32.xml"/><Relationship Id="rId59" Type="http://schemas.openxmlformats.org/officeDocument/2006/relationships/header" Target="header45.xml"/><Relationship Id="rId67" Type="http://schemas.openxmlformats.org/officeDocument/2006/relationships/hyperlink" Target="http://www.ecfr.gov/cgi-bin/text-idx?SID=6227a22e2d5ed906da4381e9ea2f030b&amp;node=40:21.0.1.1.3&amp;rgn=div5" TargetMode="External"/><Relationship Id="rId20" Type="http://schemas.openxmlformats.org/officeDocument/2006/relationships/header" Target="header8.xml"/><Relationship Id="rId41" Type="http://schemas.openxmlformats.org/officeDocument/2006/relationships/header" Target="header27.xml"/><Relationship Id="rId54" Type="http://schemas.openxmlformats.org/officeDocument/2006/relationships/header" Target="header40.xml"/><Relationship Id="rId62" Type="http://schemas.openxmlformats.org/officeDocument/2006/relationships/header" Target="header48.xml"/><Relationship Id="rId70"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41C0A-03DF-4C2C-B527-8F1955035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1610</TotalTime>
  <Pages>61</Pages>
  <Words>27878</Words>
  <Characters>168392</Characters>
  <Application>Microsoft Office Word</Application>
  <DocSecurity>0</DocSecurity>
  <Lines>1403</Lines>
  <Paragraphs>391</Paragraphs>
  <ScaleCrop>false</ScaleCrop>
  <HeadingPairs>
    <vt:vector size="2" baseType="variant">
      <vt:variant>
        <vt:lpstr>Title</vt:lpstr>
      </vt:variant>
      <vt:variant>
        <vt:i4>1</vt:i4>
      </vt:variant>
    </vt:vector>
  </HeadingPairs>
  <TitlesOfParts>
    <vt:vector size="1" baseType="lpstr">
      <vt:lpstr>Title V Permit</vt:lpstr>
    </vt:vector>
  </TitlesOfParts>
  <Company>BAR</Company>
  <LinksUpToDate>false</LinksUpToDate>
  <CharactersWithSpaces>195879</CharactersWithSpaces>
  <SharedDoc>false</SharedDoc>
  <HLinks>
    <vt:vector size="6" baseType="variant">
      <vt:variant>
        <vt:i4>1441859</vt:i4>
      </vt:variant>
      <vt:variant>
        <vt:i4>33</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V Permit</dc:title>
  <dc:creator>Moon, Nolin</dc:creator>
  <cp:lastModifiedBy>maier_g</cp:lastModifiedBy>
  <cp:revision>37</cp:revision>
  <cp:lastPrinted>2012-07-13T16:48:00Z</cp:lastPrinted>
  <dcterms:created xsi:type="dcterms:W3CDTF">2013-12-16T19:09:00Z</dcterms:created>
  <dcterms:modified xsi:type="dcterms:W3CDTF">2014-02-12T15:57:00Z</dcterms:modified>
  <cp:category>Permit</cp:category>
</cp:coreProperties>
</file>